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B9E87" w14:textId="79F82FE4" w:rsidR="00826BA6" w:rsidRDefault="00826BA6" w:rsidP="008B11C9">
      <w:pPr>
        <w:pStyle w:val="CRCoverPage"/>
        <w:tabs>
          <w:tab w:val="right" w:pos="9639"/>
        </w:tabs>
        <w:spacing w:after="0"/>
        <w:rPr>
          <w:b/>
          <w:i/>
          <w:noProof/>
          <w:sz w:val="28"/>
        </w:rPr>
      </w:pPr>
      <w:r>
        <w:rPr>
          <w:b/>
          <w:noProof/>
          <w:sz w:val="24"/>
        </w:rPr>
        <w:t>3GPP TSG-CT WG4 Meeting #106-e</w:t>
      </w:r>
      <w:r>
        <w:rPr>
          <w:b/>
          <w:i/>
          <w:noProof/>
          <w:sz w:val="28"/>
        </w:rPr>
        <w:tab/>
      </w:r>
      <w:r w:rsidR="006F43B9">
        <w:rPr>
          <w:b/>
          <w:noProof/>
          <w:sz w:val="24"/>
        </w:rPr>
        <w:t>C4-215229</w:t>
      </w:r>
    </w:p>
    <w:p w14:paraId="722D62F1" w14:textId="77777777" w:rsidR="00826BA6" w:rsidRDefault="00826BA6" w:rsidP="00826BA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E369C" w:rsidR="001E41F3" w:rsidRPr="00410371" w:rsidRDefault="00656BDF" w:rsidP="00E13F3D">
            <w:pPr>
              <w:pStyle w:val="CRCoverPage"/>
              <w:spacing w:after="0"/>
              <w:jc w:val="right"/>
              <w:rPr>
                <w:b/>
                <w:noProof/>
                <w:sz w:val="28"/>
              </w:rPr>
            </w:pPr>
            <w:r>
              <w:rPr>
                <w:b/>
                <w:noProof/>
                <w:sz w:val="28"/>
              </w:rPr>
              <w:t>29.505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FF767" w:rsidR="001E41F3" w:rsidRPr="00410371" w:rsidRDefault="006F43B9" w:rsidP="00547111">
            <w:pPr>
              <w:pStyle w:val="CRCoverPage"/>
              <w:spacing w:after="0"/>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B222" w:rsidR="001E41F3" w:rsidRPr="00410371" w:rsidRDefault="00656B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2945F" w:rsidR="001E41F3" w:rsidRPr="00410371" w:rsidRDefault="00656BDF">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A3642" w:rsidR="001E41F3" w:rsidRDefault="00656BDF">
            <w:pPr>
              <w:pStyle w:val="CRCoverPage"/>
              <w:spacing w:after="0"/>
              <w:ind w:left="100"/>
              <w:rPr>
                <w:noProof/>
              </w:rPr>
            </w:pPr>
            <w:r>
              <w:t>Subscription Expiry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74DF" w:rsidR="001E41F3" w:rsidRDefault="00656BDF">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7D46F" w:rsidR="001E41F3" w:rsidRDefault="00656BDF">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1D6C2" w:rsidR="001E41F3" w:rsidRDefault="00472A5A">
            <w:pPr>
              <w:pStyle w:val="CRCoverPage"/>
              <w:spacing w:after="0"/>
              <w:ind w:left="100"/>
              <w:rPr>
                <w:noProof/>
              </w:rPr>
            </w:pPr>
            <w:r>
              <w:rPr>
                <w:noProof/>
              </w:rPr>
              <w:t>2021-09-2</w:t>
            </w:r>
            <w:r w:rsidR="00876EA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EB3A8" w:rsidR="001E41F3" w:rsidRDefault="00472A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865A6" w:rsidR="001E41F3" w:rsidRDefault="00472A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112CC" w14:textId="346AD4BD" w:rsidR="00172A3C" w:rsidRDefault="00172A3C" w:rsidP="00172A3C">
            <w:pPr>
              <w:pStyle w:val="CRCoverPage"/>
              <w:spacing w:after="0"/>
              <w:ind w:left="100"/>
              <w:rPr>
                <w:noProof/>
              </w:rPr>
            </w:pPr>
            <w:r>
              <w:rPr>
                <w:noProof/>
              </w:rPr>
              <w:t xml:space="preserve">The </w:t>
            </w:r>
            <w:r w:rsidR="00307EAB">
              <w:rPr>
                <w:noProof/>
              </w:rPr>
              <w:t xml:space="preserve">subs-to-notify and ee-subscriptions (ueId and </w:t>
            </w:r>
            <w:r w:rsidR="00307EAB" w:rsidRPr="00307EAB">
              <w:rPr>
                <w:noProof/>
              </w:rPr>
              <w:t>ueGroupId</w:t>
            </w:r>
            <w:r w:rsidR="00307EAB">
              <w:rPr>
                <w:noProof/>
              </w:rPr>
              <w:t>)</w:t>
            </w:r>
            <w:r w:rsidR="00DF5652">
              <w:rPr>
                <w:noProof/>
              </w:rPr>
              <w:t xml:space="preserve"> resources</w:t>
            </w:r>
            <w:r w:rsidR="00307EAB">
              <w:rPr>
                <w:noProof/>
              </w:rPr>
              <w:t xml:space="preserve">, </w:t>
            </w:r>
            <w:r>
              <w:rPr>
                <w:noProof/>
              </w:rPr>
              <w:t>provi</w:t>
            </w:r>
            <w:r w:rsidR="00876EAE">
              <w:rPr>
                <w:noProof/>
              </w:rPr>
              <w:t>des an option to set an "expiry</w:t>
            </w:r>
            <w:r>
              <w:rPr>
                <w:noProof/>
              </w:rPr>
              <w:t>" time indiacting a time when the subscription expires. An NF Consumer can subsequently extend (u</w:t>
            </w:r>
            <w:r w:rsidR="00307EAB">
              <w:rPr>
                <w:noProof/>
              </w:rPr>
              <w:t xml:space="preserve">sing e.g. the PUT or the  PATCH </w:t>
            </w:r>
            <w:r>
              <w:rPr>
                <w:noProof/>
              </w:rPr>
              <w:t xml:space="preserve">operation) the expiry </w:t>
            </w:r>
            <w:r w:rsidR="00C02E6C">
              <w:rPr>
                <w:noProof/>
              </w:rPr>
              <w:t xml:space="preserve">time </w:t>
            </w:r>
            <w:r>
              <w:rPr>
                <w:noProof/>
              </w:rPr>
              <w:t>or create a new subscription if need be.</w:t>
            </w:r>
          </w:p>
          <w:p w14:paraId="5E6B2B39" w14:textId="77777777" w:rsidR="00172A3C" w:rsidRDefault="00172A3C" w:rsidP="00172A3C">
            <w:pPr>
              <w:pStyle w:val="CRCoverPage"/>
              <w:spacing w:after="0"/>
              <w:ind w:left="100"/>
              <w:rPr>
                <w:noProof/>
              </w:rPr>
            </w:pPr>
          </w:p>
          <w:p w14:paraId="708AA7DE" w14:textId="50660126" w:rsidR="001E41F3" w:rsidRDefault="00172A3C" w:rsidP="00172A3C">
            <w:pPr>
              <w:pStyle w:val="CRCoverPage"/>
              <w:spacing w:after="0"/>
              <w:ind w:left="100"/>
              <w:rPr>
                <w:noProof/>
              </w:rPr>
            </w:pPr>
            <w:r>
              <w:rPr>
                <w:noProof/>
              </w:rPr>
              <w:t>Given that many NFs in the 5GC are stateless, maintaing local timers is not practical and using e.g. an external service such as the Timer service in the UDSF introduces additional signalling and overhead.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B6C2D" w14:textId="5EDB6A88" w:rsidR="00172A3C" w:rsidRDefault="00172A3C" w:rsidP="00172A3C">
            <w:pPr>
              <w:pStyle w:val="CRCoverPage"/>
              <w:spacing w:after="0"/>
              <w:ind w:left="100"/>
              <w:rPr>
                <w:noProof/>
              </w:rPr>
            </w:pPr>
            <w:r>
              <w:rPr>
                <w:noProof/>
              </w:rPr>
              <w:t xml:space="preserve">An option to request to be notified about subscription expiry is added to the </w:t>
            </w:r>
            <w:r w:rsidR="00307EAB">
              <w:rPr>
                <w:noProof/>
              </w:rPr>
              <w:t xml:space="preserve">subs-to-notify and ee-subscriptions (ueId and </w:t>
            </w:r>
            <w:r w:rsidR="00307EAB" w:rsidRPr="00307EAB">
              <w:rPr>
                <w:noProof/>
              </w:rPr>
              <w:t>ueGroupId</w:t>
            </w:r>
            <w:r w:rsidR="00307EAB">
              <w:rPr>
                <w:noProof/>
              </w:rPr>
              <w:t>)</w:t>
            </w:r>
            <w:r>
              <w:rPr>
                <w:noProof/>
              </w:rPr>
              <w:t>.</w:t>
            </w:r>
          </w:p>
          <w:p w14:paraId="4411E5B8" w14:textId="77777777" w:rsidR="00172A3C" w:rsidRDefault="00172A3C" w:rsidP="00172A3C">
            <w:pPr>
              <w:pStyle w:val="CRCoverPage"/>
              <w:spacing w:after="0"/>
              <w:ind w:left="100"/>
              <w:rPr>
                <w:noProof/>
              </w:rPr>
            </w:pPr>
            <w:r>
              <w:rPr>
                <w:noProof/>
              </w:rPr>
              <w:t>The NF Service Consumer may indicate an offset, i.e. a time in seconds to be notified about the expiry before it expires so that the NF Service Consumer has time to extend the subscription expiry before it expires.</w:t>
            </w:r>
          </w:p>
          <w:p w14:paraId="31C656EC" w14:textId="7EA3C1AA" w:rsidR="005147F6" w:rsidRDefault="00172A3C" w:rsidP="002B42A1">
            <w:pPr>
              <w:pStyle w:val="CRCoverPage"/>
              <w:spacing w:after="0"/>
              <w:ind w:left="100"/>
              <w:rPr>
                <w:noProof/>
              </w:rPr>
            </w:pPr>
            <w:r>
              <w:rPr>
                <w:noProof/>
              </w:rPr>
              <w:t xml:space="preserve">A new notification to convey subscription expiry is added to the </w:t>
            </w:r>
            <w:r w:rsidR="002B42A1">
              <w:rPr>
                <w:noProof/>
              </w:rPr>
              <w:t>subs-to-notify</w:t>
            </w:r>
            <w:r>
              <w:rPr>
                <w:noProof/>
              </w:rPr>
              <w:t xml:space="preserve"> and EE </w:t>
            </w:r>
            <w:r w:rsidR="002B42A1">
              <w:rPr>
                <w:noProof/>
              </w:rPr>
              <w:t>resources</w:t>
            </w:r>
            <w:r>
              <w:rPr>
                <w:noProof/>
              </w:rPr>
              <w:t>.</w:t>
            </w:r>
          </w:p>
        </w:tc>
      </w:tr>
      <w:tr w:rsidR="001E41F3" w14:paraId="1F886379" w14:textId="77777777" w:rsidTr="00547111">
        <w:tc>
          <w:tcPr>
            <w:tcW w:w="2694" w:type="dxa"/>
            <w:gridSpan w:val="2"/>
            <w:tcBorders>
              <w:left w:val="single" w:sz="4" w:space="0" w:color="auto"/>
            </w:tcBorders>
          </w:tcPr>
          <w:p w14:paraId="4D989623" w14:textId="5F7647E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84C1" w:rsidR="001E41F3" w:rsidRDefault="00172A3C" w:rsidP="00307EAB">
            <w:pPr>
              <w:pStyle w:val="CRCoverPage"/>
              <w:spacing w:after="0"/>
              <w:ind w:left="100"/>
              <w:rPr>
                <w:noProof/>
              </w:rPr>
            </w:pPr>
            <w:r>
              <w:rPr>
                <w:noProof/>
              </w:rPr>
              <w:t>Expiry timer management must be implemented and supported in each NF that wish to subscribe to be notifi</w:t>
            </w:r>
            <w:r w:rsidR="00307EAB">
              <w:rPr>
                <w:noProof/>
              </w:rPr>
              <w:t>ed of e.g. data change or EE Notif</w:t>
            </w:r>
            <w:r w:rsidR="001011C0">
              <w:rPr>
                <w:noProof/>
              </w:rPr>
              <w:t>i</w:t>
            </w:r>
            <w:r w:rsidR="00307EAB">
              <w:rPr>
                <w:noProof/>
              </w:rPr>
              <w:t>cations,</w:t>
            </w:r>
            <w:r w:rsidR="00144AC7">
              <w:rPr>
                <w:noProof/>
              </w:rPr>
              <w:t xml:space="preserve"> which may result in</w:t>
            </w:r>
            <w:r>
              <w:rPr>
                <w:noProof/>
              </w:rPr>
              <w:t xml:space="preserve"> large number of stale or orphaned subscriptions </w:t>
            </w:r>
            <w:r w:rsidR="00144AC7">
              <w:rPr>
                <w:noProof/>
              </w:rPr>
              <w:t xml:space="preserve">that </w:t>
            </w:r>
            <w:r>
              <w:rPr>
                <w:noProof/>
              </w:rPr>
              <w:t>mu</w:t>
            </w:r>
            <w:r w:rsidR="00307EAB">
              <w:rPr>
                <w:noProof/>
              </w:rPr>
              <w:t>st be maintained in the UDR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45C6" w:rsidR="001E41F3" w:rsidRDefault="00D73D66">
            <w:pPr>
              <w:pStyle w:val="CRCoverPage"/>
              <w:spacing w:after="0"/>
              <w:ind w:left="100"/>
              <w:rPr>
                <w:noProof/>
              </w:rPr>
            </w:pPr>
            <w:r>
              <w:rPr>
                <w:noProof/>
              </w:rPr>
              <w:t>5.3.1, 5.3.X1 (new), 5.3.X2 (new),</w:t>
            </w:r>
            <w:r w:rsidR="00C02E6C">
              <w:t xml:space="preserve"> </w:t>
            </w:r>
            <w:r w:rsidR="00C02E6C" w:rsidRPr="00C02E6C">
              <w:rPr>
                <w:noProof/>
              </w:rPr>
              <w:t>5.3.X3</w:t>
            </w:r>
            <w:r w:rsidR="00C02E6C">
              <w:rPr>
                <w:noProof/>
              </w:rPr>
              <w:t xml:space="preserve"> (new),</w:t>
            </w:r>
            <w:r>
              <w:rPr>
                <w:noProof/>
              </w:rPr>
              <w:t xml:space="preserve"> </w:t>
            </w:r>
            <w:r w:rsidRPr="00533C32">
              <w:t>5.4.1</w:t>
            </w:r>
            <w:r>
              <w:t xml:space="preserve">, </w:t>
            </w:r>
            <w:r w:rsidRPr="00533C32">
              <w:t>5.4.2.</w:t>
            </w:r>
            <w:r w:rsidRPr="00533C32">
              <w:rPr>
                <w:lang w:eastAsia="zh-CN"/>
              </w:rPr>
              <w:t>5</w:t>
            </w:r>
            <w:r>
              <w:rPr>
                <w:lang w:eastAsia="zh-CN"/>
              </w:rPr>
              <w:t xml:space="preserve">, </w:t>
            </w:r>
            <w:r w:rsidRPr="00D73D66">
              <w:rPr>
                <w:lang w:eastAsia="zh-CN"/>
              </w:rPr>
              <w:t>5.4.2.Y1</w:t>
            </w:r>
            <w:r>
              <w:rPr>
                <w:lang w:eastAsia="zh-CN"/>
              </w:rPr>
              <w:t xml:space="preserve">, </w:t>
            </w:r>
            <w:r w:rsidRPr="00D73D66">
              <w:rPr>
                <w:lang w:eastAsia="zh-CN"/>
              </w:rPr>
              <w:t>5.4.2.Y</w:t>
            </w:r>
            <w:r>
              <w:rPr>
                <w:lang w:eastAsia="zh-CN"/>
              </w:rPr>
              <w:t>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8C97A" w:rsidR="001E41F3" w:rsidRDefault="00237AB3">
            <w:pPr>
              <w:pStyle w:val="CRCoverPage"/>
              <w:spacing w:after="0"/>
              <w:ind w:left="99"/>
              <w:rPr>
                <w:noProof/>
              </w:rPr>
            </w:pPr>
            <w:r>
              <w:rPr>
                <w:noProof/>
              </w:rPr>
              <w:t>TS29.503</w:t>
            </w:r>
            <w:r w:rsidR="00145D4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92845" w:rsidR="001E41F3" w:rsidRDefault="002E33CB">
            <w:pPr>
              <w:pStyle w:val="CRCoverPage"/>
              <w:spacing w:after="0"/>
              <w:ind w:left="100"/>
              <w:rPr>
                <w:noProof/>
              </w:rPr>
            </w:pPr>
            <w:r>
              <w:rPr>
                <w:noProof/>
              </w:rPr>
              <w:t xml:space="preserve">This CR introduces backward compatible changes to the </w:t>
            </w:r>
            <w:proofErr w:type="spellStart"/>
            <w:r w:rsidRPr="00533C32">
              <w:t>Nudr_DataRepository</w:t>
            </w:r>
            <w:proofErr w:type="spellEnd"/>
            <w:r w:rsidRPr="00533C32">
              <w:t xml:space="preserve"> API</w:t>
            </w:r>
            <w:r w:rsidR="00505031">
              <w:rPr>
                <w:noProof/>
              </w:rPr>
              <w:t xml:space="preserve"> OpenAPI - </w:t>
            </w:r>
            <w:r w:rsidR="00505031" w:rsidRPr="00505031">
              <w:rPr>
                <w:noProof/>
              </w:rPr>
              <w:t>TS29505_Subscription_Data</w:t>
            </w:r>
            <w:r w:rsidR="00505031">
              <w:rPr>
                <w:noProof/>
              </w:rPr>
              <w:t xml:space="preserve">.yaml </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05C71B" w14:textId="77777777" w:rsidR="000B09F2" w:rsidRPr="00533C32" w:rsidRDefault="000B09F2" w:rsidP="000B09F2">
      <w:pPr>
        <w:pStyle w:val="Heading3"/>
      </w:pPr>
      <w:bookmarkStart w:id="1" w:name="_Toc20127151"/>
      <w:bookmarkStart w:id="2" w:name="_Toc27589142"/>
      <w:bookmarkStart w:id="3" w:name="_Toc36459948"/>
      <w:bookmarkStart w:id="4" w:name="_Toc45029542"/>
      <w:bookmarkStart w:id="5" w:name="_Toc56520828"/>
      <w:bookmarkStart w:id="6" w:name="_Toc82686847"/>
      <w:bookmarkStart w:id="7" w:name="_Toc74947892"/>
      <w:r w:rsidRPr="00533C32">
        <w:t>5.</w:t>
      </w:r>
      <w:r w:rsidRPr="00533C32">
        <w:rPr>
          <w:lang w:eastAsia="zh-CN"/>
        </w:rPr>
        <w:t>3</w:t>
      </w:r>
      <w:r w:rsidRPr="00533C32">
        <w:t>.1</w:t>
      </w:r>
      <w:r w:rsidRPr="00533C32">
        <w:tab/>
        <w:t>General</w:t>
      </w:r>
      <w:bookmarkEnd w:id="1"/>
      <w:bookmarkEnd w:id="2"/>
      <w:bookmarkEnd w:id="3"/>
      <w:bookmarkEnd w:id="4"/>
      <w:bookmarkEnd w:id="5"/>
      <w:bookmarkEnd w:id="6"/>
    </w:p>
    <w:p w14:paraId="01259126" w14:textId="77777777" w:rsidR="000B09F2" w:rsidRPr="00B06F7A" w:rsidRDefault="000B09F2" w:rsidP="000B09F2">
      <w:pPr>
        <w:rPr>
          <w:ins w:id="8" w:author="Anders Askerup" w:date="2021-09-24T16:13:00Z"/>
        </w:rPr>
      </w:pPr>
      <w:ins w:id="9" w:author="Anders Askerup" w:date="2021-09-24T16:13:00Z">
        <w:r w:rsidRPr="00B06F7A">
          <w:t>The following procedures using the Notification service operation are supported:</w:t>
        </w:r>
      </w:ins>
    </w:p>
    <w:p w14:paraId="77B3FFB7" w14:textId="396D623A" w:rsidR="000B09F2" w:rsidRDefault="000B09F2">
      <w:pPr>
        <w:pStyle w:val="B1"/>
        <w:rPr>
          <w:ins w:id="10" w:author="Anders Askerup" w:date="2021-09-24T16:14:00Z"/>
        </w:rPr>
        <w:pPrChange w:id="11" w:author="Anders Askerup" w:date="2021-09-24T16:14:00Z">
          <w:pPr/>
        </w:pPrChange>
      </w:pPr>
      <w:ins w:id="12" w:author="Anders Askerup" w:date="2021-09-24T16:13:00Z">
        <w:r>
          <w:t>-</w:t>
        </w:r>
        <w:r>
          <w:tab/>
        </w:r>
      </w:ins>
      <w:del w:id="13" w:author="Anders Askerup" w:date="2021-09-24T16:14:00Z">
        <w:r w:rsidRPr="00533C32" w:rsidDel="000B09F2">
          <w:delText xml:space="preserve">This clause describes the resources to provide </w:delText>
        </w:r>
      </w:del>
      <w:r w:rsidRPr="00533C32">
        <w:t xml:space="preserve">Notification to NF service consumers which have explicitly or implicitly subscribed </w:t>
      </w:r>
      <w:r w:rsidRPr="00533C32">
        <w:rPr>
          <w:lang w:eastAsia="zh-CN"/>
        </w:rPr>
        <w:t xml:space="preserve">to UDR </w:t>
      </w:r>
      <w:r w:rsidRPr="00533C32">
        <w:t>to be notified when data is changed.</w:t>
      </w:r>
    </w:p>
    <w:p w14:paraId="285EDDDC" w14:textId="44995A53" w:rsidR="000B09F2" w:rsidRDefault="000B09F2">
      <w:pPr>
        <w:pStyle w:val="B1"/>
        <w:rPr>
          <w:ins w:id="14" w:author="Anders Askerup" w:date="2021-09-24T16:15:00Z"/>
          <w:lang w:eastAsia="zh-CN"/>
        </w:rPr>
        <w:pPrChange w:id="15" w:author="Anders Askerup" w:date="2021-09-24T16:14:00Z">
          <w:pPr/>
        </w:pPrChange>
      </w:pPr>
      <w:ins w:id="16" w:author="Anders Askerup" w:date="2021-09-24T16:14:00Z">
        <w:r>
          <w:t>-</w:t>
        </w:r>
        <w:r>
          <w:tab/>
        </w:r>
      </w:ins>
      <w:ins w:id="17" w:author="Anders Askerup" w:date="2021-09-24T16:15:00Z">
        <w:r w:rsidRPr="00533C32">
          <w:t xml:space="preserve">Notification to NF service consumers which have implicitly subscribed </w:t>
        </w:r>
        <w:r w:rsidRPr="00533C32">
          <w:rPr>
            <w:lang w:eastAsia="zh-CN"/>
          </w:rPr>
          <w:t xml:space="preserve">to UDR </w:t>
        </w:r>
        <w:r w:rsidRPr="00533C32">
          <w:t xml:space="preserve">to be notified </w:t>
        </w:r>
        <w:r>
          <w:rPr>
            <w:lang w:eastAsia="zh-CN"/>
          </w:rPr>
          <w:t>for subscription withdraw cases.</w:t>
        </w:r>
      </w:ins>
    </w:p>
    <w:p w14:paraId="729E791E" w14:textId="2E0531CC" w:rsidR="000B09F2" w:rsidRDefault="000B09F2">
      <w:pPr>
        <w:pStyle w:val="B1"/>
        <w:rPr>
          <w:ins w:id="18" w:author="Anders Askerup" w:date="2021-09-28T19:20:00Z"/>
          <w:lang w:eastAsia="zh-CN"/>
        </w:rPr>
        <w:pPrChange w:id="19" w:author="Anders Askerup" w:date="2021-09-24T16:14:00Z">
          <w:pPr/>
        </w:pPrChange>
      </w:pPr>
      <w:ins w:id="20" w:author="Anders Askerup" w:date="2021-09-24T16:15:00Z">
        <w:r>
          <w:rPr>
            <w:lang w:eastAsia="zh-CN"/>
          </w:rPr>
          <w:t>-</w:t>
        </w:r>
        <w:r>
          <w:rPr>
            <w:lang w:eastAsia="zh-CN"/>
          </w:rPr>
          <w:tab/>
        </w:r>
      </w:ins>
      <w:ins w:id="21" w:author="Anders Askerup" w:date="2021-09-24T16:16:00Z">
        <w:r>
          <w:rPr>
            <w:lang w:eastAsia="zh-CN"/>
          </w:rPr>
          <w:t xml:space="preserve">Subscription expiry notification </w:t>
        </w:r>
        <w:r w:rsidR="00104BAA">
          <w:rPr>
            <w:lang w:eastAsia="zh-CN"/>
          </w:rPr>
          <w:t xml:space="preserve">to NF service </w:t>
        </w:r>
        <w:proofErr w:type="spellStart"/>
        <w:r w:rsidR="00104BAA">
          <w:rPr>
            <w:lang w:eastAsia="zh-CN"/>
          </w:rPr>
          <w:t>cunsumers</w:t>
        </w:r>
        <w:proofErr w:type="spellEnd"/>
        <w:r w:rsidR="00104BAA">
          <w:rPr>
            <w:lang w:eastAsia="zh-CN"/>
          </w:rPr>
          <w:t xml:space="preserve"> that have</w:t>
        </w:r>
        <w:r>
          <w:rPr>
            <w:lang w:eastAsia="zh-CN"/>
          </w:rPr>
          <w:t xml:space="preserve"> </w:t>
        </w:r>
        <w:proofErr w:type="spellStart"/>
        <w:r>
          <w:rPr>
            <w:lang w:eastAsia="zh-CN"/>
          </w:rPr>
          <w:t>explicity</w:t>
        </w:r>
        <w:proofErr w:type="spellEnd"/>
        <w:r>
          <w:rPr>
            <w:lang w:eastAsia="zh-CN"/>
          </w:rPr>
          <w:t xml:space="preserve"> subscribed to </w:t>
        </w:r>
      </w:ins>
      <w:ins w:id="22" w:author="Anders Askerup" w:date="2021-09-24T16:23:00Z">
        <w:r w:rsidR="000E7402">
          <w:rPr>
            <w:lang w:eastAsia="zh-CN"/>
          </w:rPr>
          <w:t>be notified of data change and expiry</w:t>
        </w:r>
      </w:ins>
      <w:ins w:id="23" w:author="Anders Askerup" w:date="2021-09-24T16:16:00Z">
        <w:r>
          <w:rPr>
            <w:lang w:eastAsia="zh-CN"/>
          </w:rPr>
          <w:t>.</w:t>
        </w:r>
      </w:ins>
    </w:p>
    <w:p w14:paraId="4A6F0E20" w14:textId="7F504A95" w:rsidR="0034575A" w:rsidRDefault="0034575A" w:rsidP="0034575A">
      <w:pPr>
        <w:pStyle w:val="B1"/>
        <w:rPr>
          <w:lang w:eastAsia="zh-CN"/>
        </w:rPr>
      </w:pPr>
      <w:ins w:id="24" w:author="Anders Askerup" w:date="2021-09-28T19:20:00Z">
        <w:r>
          <w:rPr>
            <w:lang w:eastAsia="zh-CN"/>
          </w:rPr>
          <w:t>-</w:t>
        </w:r>
        <w:r>
          <w:rPr>
            <w:lang w:eastAsia="zh-CN"/>
          </w:rPr>
          <w:tab/>
          <w:t xml:space="preserve">Subscription expiry notification </w:t>
        </w:r>
        <w:r w:rsidR="00104BAA">
          <w:rPr>
            <w:lang w:eastAsia="zh-CN"/>
          </w:rPr>
          <w:t xml:space="preserve">to NF service </w:t>
        </w:r>
        <w:proofErr w:type="spellStart"/>
        <w:r w:rsidR="00104BAA">
          <w:rPr>
            <w:lang w:eastAsia="zh-CN"/>
          </w:rPr>
          <w:t>cunsumers</w:t>
        </w:r>
        <w:proofErr w:type="spellEnd"/>
        <w:r w:rsidR="00104BAA">
          <w:rPr>
            <w:lang w:eastAsia="zh-CN"/>
          </w:rPr>
          <w:t xml:space="preserve"> </w:t>
        </w:r>
      </w:ins>
      <w:ins w:id="25" w:author="Anders Askerup" w:date="2021-09-28T19:26:00Z">
        <w:r w:rsidR="00104BAA">
          <w:rPr>
            <w:lang w:eastAsia="zh-CN"/>
          </w:rPr>
          <w:t>for</w:t>
        </w:r>
      </w:ins>
      <w:ins w:id="26" w:author="Anders Askerup" w:date="2021-09-28T19:24:00Z">
        <w:r w:rsidR="00104BAA">
          <w:rPr>
            <w:lang w:eastAsia="zh-CN"/>
          </w:rPr>
          <w:t xml:space="preserve"> </w:t>
        </w:r>
      </w:ins>
      <w:ins w:id="27" w:author="Anders Askerup" w:date="2021-09-28T19:26:00Z">
        <w:r w:rsidR="00104BAA">
          <w:rPr>
            <w:lang w:eastAsia="zh-CN"/>
          </w:rPr>
          <w:t>expir</w:t>
        </w:r>
        <w:r w:rsidR="00DC05DE">
          <w:rPr>
            <w:lang w:eastAsia="zh-CN"/>
          </w:rPr>
          <w:t>ed</w:t>
        </w:r>
        <w:r w:rsidR="00104BAA">
          <w:rPr>
            <w:lang w:eastAsia="zh-CN"/>
          </w:rPr>
          <w:t xml:space="preserve"> </w:t>
        </w:r>
      </w:ins>
      <w:ins w:id="28" w:author="Anders Askerup" w:date="2021-09-28T19:24:00Z">
        <w:r w:rsidR="00104BAA">
          <w:rPr>
            <w:lang w:eastAsia="zh-CN"/>
          </w:rPr>
          <w:t>EE Subscriptions</w:t>
        </w:r>
      </w:ins>
      <w:ins w:id="29" w:author="Anders Askerup" w:date="2021-09-28T19:26:00Z">
        <w:r w:rsidR="00104BAA">
          <w:rPr>
            <w:lang w:eastAsia="zh-CN"/>
          </w:rPr>
          <w:t>.</w:t>
        </w:r>
      </w:ins>
    </w:p>
    <w:p w14:paraId="13286CCB" w14:textId="2FE9E9CB" w:rsidR="00DF5652" w:rsidRDefault="00DF5652" w:rsidP="00DF5652">
      <w:pPr>
        <w:pStyle w:val="B1"/>
        <w:rPr>
          <w:ins w:id="30" w:author="Anders Askerup" w:date="2021-09-28T19:20:00Z"/>
          <w:lang w:eastAsia="zh-CN"/>
        </w:rPr>
      </w:pPr>
      <w:ins w:id="31" w:author="Anders Askerup" w:date="2021-09-28T19:20:00Z">
        <w:r>
          <w:rPr>
            <w:lang w:eastAsia="zh-CN"/>
          </w:rPr>
          <w:t>-</w:t>
        </w:r>
        <w:r>
          <w:rPr>
            <w:lang w:eastAsia="zh-CN"/>
          </w:rPr>
          <w:tab/>
          <w:t xml:space="preserve">Subscription expiry notification to NF service </w:t>
        </w:r>
        <w:proofErr w:type="spellStart"/>
        <w:r>
          <w:rPr>
            <w:lang w:eastAsia="zh-CN"/>
          </w:rPr>
          <w:t>cunsumers</w:t>
        </w:r>
        <w:proofErr w:type="spellEnd"/>
        <w:r>
          <w:rPr>
            <w:lang w:eastAsia="zh-CN"/>
          </w:rPr>
          <w:t xml:space="preserve"> </w:t>
        </w:r>
      </w:ins>
      <w:ins w:id="32" w:author="Anders Askerup" w:date="2021-09-28T19:26:00Z">
        <w:r>
          <w:rPr>
            <w:lang w:eastAsia="zh-CN"/>
          </w:rPr>
          <w:t>for</w:t>
        </w:r>
      </w:ins>
      <w:ins w:id="33" w:author="Anders Askerup" w:date="2021-09-28T19:24:00Z">
        <w:r>
          <w:rPr>
            <w:lang w:eastAsia="zh-CN"/>
          </w:rPr>
          <w:t xml:space="preserve"> </w:t>
        </w:r>
      </w:ins>
      <w:ins w:id="34" w:author="Anders Askerup" w:date="2021-09-28T19:26:00Z">
        <w:r>
          <w:rPr>
            <w:lang w:eastAsia="zh-CN"/>
          </w:rPr>
          <w:t xml:space="preserve">expired </w:t>
        </w:r>
      </w:ins>
      <w:ins w:id="35" w:author="Anders Askerup" w:date="2021-09-28T19:24:00Z">
        <w:r>
          <w:rPr>
            <w:lang w:eastAsia="zh-CN"/>
          </w:rPr>
          <w:t xml:space="preserve">EE </w:t>
        </w:r>
      </w:ins>
      <w:ins w:id="36" w:author="Anders Askerup" w:date="2021-09-29T16:03:00Z">
        <w:r>
          <w:rPr>
            <w:lang w:eastAsia="zh-CN"/>
          </w:rPr>
          <w:t xml:space="preserve">Group </w:t>
        </w:r>
      </w:ins>
      <w:ins w:id="37" w:author="Anders Askerup" w:date="2021-09-28T19:24:00Z">
        <w:r>
          <w:rPr>
            <w:lang w:eastAsia="zh-CN"/>
          </w:rPr>
          <w:t>Subscriptions</w:t>
        </w:r>
      </w:ins>
      <w:ins w:id="38" w:author="Anders Askerup" w:date="2021-09-28T19:26:00Z">
        <w:r>
          <w:rPr>
            <w:lang w:eastAsia="zh-CN"/>
          </w:rPr>
          <w:t>.</w:t>
        </w:r>
      </w:ins>
    </w:p>
    <w:p w14:paraId="6E387ECF" w14:textId="77777777" w:rsidR="0034575A" w:rsidRPr="00533C32" w:rsidRDefault="0034575A">
      <w:pPr>
        <w:pStyle w:val="B1"/>
        <w:pPrChange w:id="39" w:author="Anders Askerup" w:date="2021-09-24T16:14:00Z">
          <w:pPr/>
        </w:pPrChange>
      </w:pPr>
    </w:p>
    <w:p w14:paraId="1A7732AF" w14:textId="396D623A" w:rsidR="000B09F2" w:rsidRPr="006B5418" w:rsidRDefault="000B09F2" w:rsidP="000B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ACD2E" w14:textId="5E53D3B0" w:rsidR="00B95E73" w:rsidRDefault="00B95E73" w:rsidP="00B95E73">
      <w:pPr>
        <w:pStyle w:val="Heading3"/>
        <w:rPr>
          <w:ins w:id="40" w:author="Anders Askerup" w:date="2021-08-02T17:01:00Z"/>
          <w:lang w:eastAsia="zh-CN"/>
        </w:rPr>
      </w:pPr>
      <w:ins w:id="41" w:author="Anders Askerup" w:date="2021-08-02T17:01:00Z">
        <w:r>
          <w:t>5.</w:t>
        </w:r>
        <w:r>
          <w:rPr>
            <w:lang w:eastAsia="zh-CN"/>
          </w:rPr>
          <w:t>3</w:t>
        </w:r>
        <w:proofErr w:type="gramStart"/>
        <w:r>
          <w:t>.</w:t>
        </w:r>
        <w:r w:rsidRPr="00D73D66">
          <w:rPr>
            <w:highlight w:val="yellow"/>
          </w:rPr>
          <w:t>X</w:t>
        </w:r>
      </w:ins>
      <w:ins w:id="42" w:author="Anders Askerup" w:date="2021-09-28T15:31:00Z">
        <w:r w:rsidR="003C7C9C" w:rsidRPr="00D73D66">
          <w:rPr>
            <w:highlight w:val="yellow"/>
          </w:rPr>
          <w:t>1</w:t>
        </w:r>
      </w:ins>
      <w:proofErr w:type="gramEnd"/>
      <w:ins w:id="43" w:author="Anders Askerup" w:date="2021-08-02T17:01:00Z">
        <w:r>
          <w:tab/>
        </w:r>
      </w:ins>
      <w:ins w:id="44" w:author="Anders Askerup" w:date="2021-09-28T15:29:00Z">
        <w:r w:rsidR="003C7C9C">
          <w:t>Subscription</w:t>
        </w:r>
      </w:ins>
      <w:ins w:id="45" w:author="Anders Askerup" w:date="2021-08-02T17:02:00Z">
        <w:r>
          <w:t xml:space="preserve"> Expiry</w:t>
        </w:r>
      </w:ins>
      <w:ins w:id="46" w:author="Anders Askerup" w:date="2021-08-02T17:01:00Z">
        <w:r>
          <w:t xml:space="preserve"> Notification</w:t>
        </w:r>
        <w:bookmarkEnd w:id="7"/>
      </w:ins>
    </w:p>
    <w:p w14:paraId="26AE34A1" w14:textId="18434520" w:rsidR="00B95E73" w:rsidRDefault="00B95E73" w:rsidP="00B95E73">
      <w:pPr>
        <w:rPr>
          <w:ins w:id="47" w:author="Anders Askerup" w:date="2021-08-02T17:01:00Z"/>
          <w:lang w:eastAsia="zh-CN"/>
        </w:rPr>
      </w:pPr>
      <w:ins w:id="48" w:author="Anders Askerup" w:date="2021-08-02T17:01:00Z">
        <w:r>
          <w:t xml:space="preserve">The POST method shall be used for </w:t>
        </w:r>
      </w:ins>
      <w:ins w:id="49" w:author="Anders Askerup" w:date="2021-08-02T17:02:00Z">
        <w:r>
          <w:t>Subscription Expiry</w:t>
        </w:r>
      </w:ins>
      <w:ins w:id="50" w:author="Anders Askerup" w:date="2021-08-02T17:01:00Z">
        <w:r>
          <w:t xml:space="preserve"> Notifications</w:t>
        </w:r>
        <w:r>
          <w:rPr>
            <w:lang w:eastAsia="zh-CN"/>
          </w:rPr>
          <w:t>.</w:t>
        </w:r>
      </w:ins>
    </w:p>
    <w:p w14:paraId="0425D2F1" w14:textId="18C7196F" w:rsidR="00B95E73" w:rsidRDefault="00B95E73" w:rsidP="00B95E73">
      <w:pPr>
        <w:rPr>
          <w:ins w:id="51" w:author="Anders Askerup" w:date="2021-08-02T17:01:00Z"/>
          <w:lang w:eastAsia="zh-CN"/>
        </w:rPr>
      </w:pPr>
      <w:ins w:id="52" w:author="Anders Askerup" w:date="2021-08-02T17:02:00Z">
        <w:r>
          <w:t>Subscription Expiry Notifications</w:t>
        </w:r>
        <w:r>
          <w:rPr>
            <w:lang w:eastAsia="zh-CN"/>
          </w:rPr>
          <w:t xml:space="preserve"> </w:t>
        </w:r>
      </w:ins>
      <w:ins w:id="53" w:author="Anders Askerup" w:date="2021-08-02T17:01:00Z">
        <w:r>
          <w:rPr>
            <w:lang w:eastAsia="zh-CN"/>
          </w:rPr>
          <w:t xml:space="preserve">are used </w:t>
        </w:r>
      </w:ins>
      <w:ins w:id="54" w:author="Anders Askerup" w:date="2021-08-02T17:02:00Z">
        <w:r>
          <w:rPr>
            <w:lang w:eastAsia="zh-CN"/>
          </w:rPr>
          <w:t>to indicate when a subscription is about to expire</w:t>
        </w:r>
      </w:ins>
      <w:ins w:id="55" w:author="Anders Askerup" w:date="2021-08-02T17:01:00Z">
        <w:r>
          <w:rPr>
            <w:lang w:eastAsia="zh-CN"/>
          </w:rPr>
          <w:t>.</w:t>
        </w:r>
      </w:ins>
    </w:p>
    <w:p w14:paraId="3A88946C" w14:textId="3B5E32CB" w:rsidR="00B95E73" w:rsidRPr="00BC7670" w:rsidRDefault="00B95E73" w:rsidP="00B95E73">
      <w:pPr>
        <w:rPr>
          <w:ins w:id="56" w:author="Anders Askerup" w:date="2021-08-02T17:01:00Z"/>
        </w:rPr>
      </w:pPr>
      <w:ins w:id="57" w:author="Anders Askerup" w:date="2021-08-02T17:01:00Z">
        <w:r w:rsidRPr="00BC7670">
          <w:t>The "</w:t>
        </w:r>
        <w:proofErr w:type="spellStart"/>
        <w:r w:rsidRPr="00BC7670">
          <w:t>callback</w:t>
        </w:r>
      </w:ins>
      <w:ins w:id="58" w:author="Anders Askerup" w:date="2021-08-03T17:30:00Z">
        <w:r w:rsidR="005110CD" w:rsidRPr="00BC7670">
          <w:t>s</w:t>
        </w:r>
        <w:proofErr w:type="spellEnd"/>
        <w:r w:rsidR="005110CD" w:rsidRPr="00BC7670">
          <w:t xml:space="preserve"> for </w:t>
        </w:r>
        <w:proofErr w:type="spellStart"/>
        <w:r w:rsidR="005110CD" w:rsidRPr="00BC7670">
          <w:t>On</w:t>
        </w:r>
      </w:ins>
      <w:ins w:id="59" w:author="Anders Askerup" w:date="2021-09-28T19:03:00Z">
        <w:r w:rsidR="00BF1654">
          <w:t>Subscription</w:t>
        </w:r>
      </w:ins>
      <w:ins w:id="60" w:author="Anders Askerup" w:date="2021-08-03T17:30:00Z">
        <w:r w:rsidR="005110CD" w:rsidRPr="00BC7670">
          <w:t>Expiry</w:t>
        </w:r>
      </w:ins>
      <w:proofErr w:type="spellEnd"/>
      <w:ins w:id="61" w:author="Anders Askerup" w:date="2021-08-02T17:01:00Z">
        <w:r w:rsidRPr="00BC7670">
          <w:t xml:space="preserve">" clause of the </w:t>
        </w:r>
        <w:proofErr w:type="spellStart"/>
        <w:r w:rsidRPr="00BC7670">
          <w:t>OpenAPI</w:t>
        </w:r>
        <w:proofErr w:type="spellEnd"/>
        <w:r w:rsidRPr="00BC7670">
          <w:t xml:space="preserve"> specification found in Annex A.2 associated to the POST method of the "subs-to-</w:t>
        </w:r>
        <w:proofErr w:type="spellStart"/>
        <w:r w:rsidRPr="00BC7670">
          <w:t>notif</w:t>
        </w:r>
        <w:proofErr w:type="spellEnd"/>
        <w:r w:rsidRPr="00BC7670">
          <w:t>" resource shall be used as the notification request.</w:t>
        </w:r>
      </w:ins>
    </w:p>
    <w:p w14:paraId="24B2BD31" w14:textId="55030EDC" w:rsidR="00B95E73" w:rsidRDefault="00B95E73" w:rsidP="00B95E73">
      <w:pPr>
        <w:rPr>
          <w:ins w:id="62" w:author="Anders Askerup" w:date="2021-08-02T17:01:00Z"/>
        </w:rPr>
      </w:pPr>
      <w:ins w:id="63" w:author="Anders Askerup" w:date="2021-08-02T17:01:00Z">
        <w:r w:rsidRPr="00BC7670">
          <w:t>Resource URI: {</w:t>
        </w:r>
      </w:ins>
      <w:proofErr w:type="spellStart"/>
      <w:ins w:id="64" w:author="Anders Askerup" w:date="2021-09-30T13:47:00Z">
        <w:r w:rsidR="00CF26CD">
          <w:rPr>
            <w:lang w:val="en-US"/>
          </w:rPr>
          <w:t>expiryC</w:t>
        </w:r>
        <w:r w:rsidR="00CF26CD" w:rsidRPr="00D5200C">
          <w:rPr>
            <w:lang w:val="en-US"/>
          </w:rPr>
          <w:t>allback</w:t>
        </w:r>
        <w:r w:rsidR="00CF26CD" w:rsidRPr="00D5200C">
          <w:rPr>
            <w:lang w:val="en-US" w:eastAsia="zh-CN"/>
          </w:rPr>
          <w:t>R</w:t>
        </w:r>
        <w:r w:rsidR="00CF26CD" w:rsidRPr="00D5200C">
          <w:rPr>
            <w:lang w:val="en-US"/>
          </w:rPr>
          <w:t>eference</w:t>
        </w:r>
      </w:ins>
      <w:proofErr w:type="spellEnd"/>
      <w:ins w:id="65" w:author="Anders Askerup" w:date="2021-08-02T17:01:00Z">
        <w:r w:rsidRPr="00BC7670">
          <w:t>}</w:t>
        </w:r>
      </w:ins>
    </w:p>
    <w:p w14:paraId="7810BEFD" w14:textId="50ECFB00" w:rsidR="00B95E73" w:rsidRDefault="00B95E73" w:rsidP="00B95E73">
      <w:pPr>
        <w:rPr>
          <w:ins w:id="66" w:author="Anders Askerup" w:date="2021-08-02T17:01:00Z"/>
        </w:rPr>
      </w:pPr>
      <w:ins w:id="67" w:author="Anders Askerup" w:date="2021-08-02T17:01:00Z">
        <w:r>
          <w:t>Support of URI query parameters is specified in table 5.</w:t>
        </w:r>
        <w:r>
          <w:rPr>
            <w:lang w:eastAsia="zh-CN"/>
          </w:rPr>
          <w:t>3</w:t>
        </w:r>
        <w:r w:rsidR="00F35324">
          <w:t>.</w:t>
        </w:r>
      </w:ins>
      <w:ins w:id="68" w:author="Anders Askerup" w:date="2021-08-03T15:05:00Z">
        <w:r w:rsidR="00F35324" w:rsidRPr="003C7C9C">
          <w:rPr>
            <w:highlight w:val="yellow"/>
          </w:rPr>
          <w:t>X</w:t>
        </w:r>
      </w:ins>
      <w:ins w:id="69" w:author="Anders Askerup" w:date="2021-09-28T15:31:00Z">
        <w:r w:rsidR="003C7C9C" w:rsidRPr="00D73D66">
          <w:rPr>
            <w:highlight w:val="yellow"/>
          </w:rPr>
          <w:t>1</w:t>
        </w:r>
      </w:ins>
      <w:ins w:id="70" w:author="Anders Askerup" w:date="2021-08-02T17:01:00Z">
        <w:r>
          <w:t>-1.</w:t>
        </w:r>
      </w:ins>
    </w:p>
    <w:p w14:paraId="357BE6F9" w14:textId="2E6616B4" w:rsidR="00B95E73" w:rsidRDefault="00BC7670" w:rsidP="00B95E73">
      <w:pPr>
        <w:pStyle w:val="TH"/>
        <w:outlineLvl w:val="0"/>
        <w:rPr>
          <w:ins w:id="71" w:author="Anders Askerup" w:date="2021-08-02T17:01:00Z"/>
          <w:rFonts w:cs="Arial"/>
        </w:rPr>
      </w:pPr>
      <w:ins w:id="72" w:author="Anders Askerup" w:date="2021-08-02T17:01:00Z">
        <w:r>
          <w:t>Table 5.3.</w:t>
        </w:r>
        <w:r w:rsidRPr="003C7C9C">
          <w:rPr>
            <w:highlight w:val="yellow"/>
          </w:rPr>
          <w:t>X</w:t>
        </w:r>
      </w:ins>
      <w:ins w:id="73" w:author="Anders Askerup" w:date="2021-09-28T15:31:00Z">
        <w:r w:rsidR="003C7C9C" w:rsidRPr="00D73D66">
          <w:rPr>
            <w:highlight w:val="yellow"/>
          </w:rPr>
          <w:t>1</w:t>
        </w:r>
      </w:ins>
      <w:ins w:id="74" w:author="Anders Askerup" w:date="2021-08-02T17:01:00Z">
        <w:r w:rsidR="00B95E73">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95E73" w14:paraId="01DF2509" w14:textId="77777777" w:rsidTr="008B11C9">
        <w:trPr>
          <w:jc w:val="center"/>
          <w:ins w:id="75" w:author="Anders Askerup" w:date="2021-08-02T17: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58AA0F" w14:textId="77777777" w:rsidR="00B95E73" w:rsidRDefault="00B95E73" w:rsidP="008B11C9">
            <w:pPr>
              <w:pStyle w:val="TAH"/>
              <w:rPr>
                <w:ins w:id="76" w:author="Anders Askerup" w:date="2021-08-02T17:01:00Z"/>
                <w:lang w:val="en-US"/>
              </w:rPr>
            </w:pPr>
            <w:ins w:id="77" w:author="Anders Askerup" w:date="2021-08-02T17:01: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80E5DA" w14:textId="77777777" w:rsidR="00B95E73" w:rsidRDefault="00B95E73" w:rsidP="008B11C9">
            <w:pPr>
              <w:pStyle w:val="TAH"/>
              <w:rPr>
                <w:ins w:id="78" w:author="Anders Askerup" w:date="2021-08-02T17:01:00Z"/>
                <w:lang w:val="en-US"/>
              </w:rPr>
            </w:pPr>
            <w:ins w:id="79" w:author="Anders Askerup" w:date="2021-08-02T17:01: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FEC552" w14:textId="77777777" w:rsidR="00B95E73" w:rsidRDefault="00B95E73" w:rsidP="008B11C9">
            <w:pPr>
              <w:pStyle w:val="TAH"/>
              <w:rPr>
                <w:ins w:id="80" w:author="Anders Askerup" w:date="2021-08-02T17:01:00Z"/>
                <w:lang w:val="en-US"/>
              </w:rPr>
            </w:pPr>
            <w:ins w:id="81" w:author="Anders Askerup" w:date="2021-08-02T17:01: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E4AEA2" w14:textId="77777777" w:rsidR="00B95E73" w:rsidRDefault="00B95E73" w:rsidP="008B11C9">
            <w:pPr>
              <w:pStyle w:val="TAH"/>
              <w:rPr>
                <w:ins w:id="82" w:author="Anders Askerup" w:date="2021-08-02T17:01:00Z"/>
                <w:lang w:val="en-US"/>
              </w:rPr>
            </w:pPr>
            <w:ins w:id="83" w:author="Anders Askerup" w:date="2021-08-02T17:01: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C6081" w14:textId="77777777" w:rsidR="00B95E73" w:rsidRDefault="00B95E73" w:rsidP="008B11C9">
            <w:pPr>
              <w:pStyle w:val="TAH"/>
              <w:rPr>
                <w:ins w:id="84" w:author="Anders Askerup" w:date="2021-08-02T17:01:00Z"/>
                <w:lang w:val="en-US"/>
              </w:rPr>
            </w:pPr>
            <w:ins w:id="85" w:author="Anders Askerup" w:date="2021-08-02T17:01:00Z">
              <w:r>
                <w:rPr>
                  <w:lang w:val="en-US"/>
                </w:rPr>
                <w:t>Description</w:t>
              </w:r>
            </w:ins>
          </w:p>
        </w:tc>
      </w:tr>
      <w:tr w:rsidR="00B95E73" w14:paraId="2D26B6E1" w14:textId="77777777" w:rsidTr="008B11C9">
        <w:trPr>
          <w:jc w:val="center"/>
          <w:ins w:id="86" w:author="Anders Askerup" w:date="2021-08-02T17:01:00Z"/>
        </w:trPr>
        <w:tc>
          <w:tcPr>
            <w:tcW w:w="825" w:type="pct"/>
            <w:tcBorders>
              <w:top w:val="single" w:sz="4" w:space="0" w:color="auto"/>
              <w:left w:val="single" w:sz="6" w:space="0" w:color="000000"/>
              <w:bottom w:val="single" w:sz="6" w:space="0" w:color="000000"/>
              <w:right w:val="single" w:sz="6" w:space="0" w:color="000000"/>
            </w:tcBorders>
            <w:hideMark/>
          </w:tcPr>
          <w:p w14:paraId="689C7A99" w14:textId="77777777" w:rsidR="00B95E73" w:rsidRDefault="00B95E73" w:rsidP="008B11C9">
            <w:pPr>
              <w:pStyle w:val="TAL"/>
              <w:rPr>
                <w:ins w:id="87" w:author="Anders Askerup" w:date="2021-08-02T17:01:00Z"/>
                <w:lang w:val="en-US"/>
              </w:rPr>
            </w:pPr>
            <w:ins w:id="88" w:author="Anders Askerup" w:date="2021-08-02T17:01: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6181F7E" w14:textId="77777777" w:rsidR="00B95E73" w:rsidRDefault="00B95E73" w:rsidP="008B11C9">
            <w:pPr>
              <w:pStyle w:val="TAL"/>
              <w:rPr>
                <w:ins w:id="89" w:author="Anders Askerup" w:date="2021-08-02T17:01:00Z"/>
                <w:lang w:val="en-US"/>
              </w:rPr>
            </w:pPr>
          </w:p>
        </w:tc>
        <w:tc>
          <w:tcPr>
            <w:tcW w:w="217" w:type="pct"/>
            <w:tcBorders>
              <w:top w:val="single" w:sz="4" w:space="0" w:color="auto"/>
              <w:left w:val="single" w:sz="6" w:space="0" w:color="000000"/>
              <w:bottom w:val="single" w:sz="6" w:space="0" w:color="000000"/>
              <w:right w:val="single" w:sz="6" w:space="0" w:color="000000"/>
            </w:tcBorders>
          </w:tcPr>
          <w:p w14:paraId="767D026E" w14:textId="77777777" w:rsidR="00B95E73" w:rsidRDefault="00B95E73" w:rsidP="008B11C9">
            <w:pPr>
              <w:pStyle w:val="TAC"/>
              <w:rPr>
                <w:ins w:id="90" w:author="Anders Askerup" w:date="2021-08-02T17:01:00Z"/>
                <w:lang w:val="en-US"/>
              </w:rPr>
            </w:pPr>
          </w:p>
        </w:tc>
        <w:tc>
          <w:tcPr>
            <w:tcW w:w="581" w:type="pct"/>
            <w:tcBorders>
              <w:top w:val="single" w:sz="4" w:space="0" w:color="auto"/>
              <w:left w:val="single" w:sz="6" w:space="0" w:color="000000"/>
              <w:bottom w:val="single" w:sz="6" w:space="0" w:color="000000"/>
              <w:right w:val="single" w:sz="6" w:space="0" w:color="000000"/>
            </w:tcBorders>
          </w:tcPr>
          <w:p w14:paraId="34D3381D" w14:textId="77777777" w:rsidR="00B95E73" w:rsidRDefault="00B95E73" w:rsidP="008B11C9">
            <w:pPr>
              <w:pStyle w:val="TAL"/>
              <w:rPr>
                <w:ins w:id="91" w:author="Anders Askerup" w:date="2021-08-02T17:01: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1C77A5" w14:textId="77777777" w:rsidR="00B95E73" w:rsidRDefault="00B95E73" w:rsidP="008B11C9">
            <w:pPr>
              <w:pStyle w:val="TAL"/>
              <w:rPr>
                <w:ins w:id="92" w:author="Anders Askerup" w:date="2021-08-02T17:01:00Z"/>
                <w:lang w:val="en-US"/>
              </w:rPr>
            </w:pPr>
          </w:p>
        </w:tc>
      </w:tr>
    </w:tbl>
    <w:p w14:paraId="4142A995" w14:textId="77777777" w:rsidR="00B95E73" w:rsidRDefault="00B95E73" w:rsidP="00B95E73">
      <w:pPr>
        <w:rPr>
          <w:ins w:id="93" w:author="Anders Askerup" w:date="2021-08-02T17:01:00Z"/>
        </w:rPr>
      </w:pPr>
    </w:p>
    <w:p w14:paraId="35709CC9" w14:textId="4312E75B" w:rsidR="00B95E73" w:rsidRDefault="00B95E73" w:rsidP="00B95E73">
      <w:pPr>
        <w:rPr>
          <w:ins w:id="94" w:author="Anders Askerup" w:date="2021-08-02T17:01:00Z"/>
        </w:rPr>
      </w:pPr>
      <w:ins w:id="95" w:author="Anders Askerup" w:date="2021-08-02T17:01:00Z">
        <w:r>
          <w:t>Support of request data structures is specified in table 5.</w:t>
        </w:r>
        <w:r>
          <w:rPr>
            <w:lang w:eastAsia="zh-CN"/>
          </w:rPr>
          <w:t>3</w:t>
        </w:r>
        <w:r w:rsidR="00F35324">
          <w:t>.</w:t>
        </w:r>
      </w:ins>
      <w:ins w:id="96" w:author="Anders Askerup" w:date="2021-08-03T15:05:00Z">
        <w:r w:rsidR="00F35324" w:rsidRPr="00D73D66">
          <w:rPr>
            <w:highlight w:val="yellow"/>
          </w:rPr>
          <w:t>X</w:t>
        </w:r>
      </w:ins>
      <w:ins w:id="97" w:author="Anders Askerup" w:date="2021-09-28T15:33:00Z">
        <w:r w:rsidR="003C7C9C" w:rsidRPr="00D73D66">
          <w:rPr>
            <w:highlight w:val="yellow"/>
          </w:rPr>
          <w:t>1</w:t>
        </w:r>
      </w:ins>
      <w:ins w:id="98" w:author="Anders Askerup" w:date="2021-08-02T17:01:00Z">
        <w:r>
          <w:t>-2 and of response data structures and response c</w:t>
        </w:r>
        <w:r w:rsidR="00F35324">
          <w:t>odes is specified in table 5.3.</w:t>
        </w:r>
      </w:ins>
      <w:ins w:id="99" w:author="Anders Askerup" w:date="2021-08-03T15:05:00Z">
        <w:r w:rsidR="00F35324" w:rsidRPr="00D73D66">
          <w:rPr>
            <w:highlight w:val="yellow"/>
          </w:rPr>
          <w:t>X</w:t>
        </w:r>
      </w:ins>
      <w:ins w:id="100" w:author="Anders Askerup" w:date="2021-09-28T15:33:00Z">
        <w:r w:rsidR="003C7C9C" w:rsidRPr="00D73D66">
          <w:rPr>
            <w:highlight w:val="yellow"/>
          </w:rPr>
          <w:t>1</w:t>
        </w:r>
      </w:ins>
      <w:ins w:id="101" w:author="Anders Askerup" w:date="2021-08-02T17:01:00Z">
        <w:r>
          <w:t>-3.</w:t>
        </w:r>
      </w:ins>
    </w:p>
    <w:p w14:paraId="3C3B94D3" w14:textId="1D81B9DB" w:rsidR="00B95E73" w:rsidRDefault="00B95E73" w:rsidP="00B95E73">
      <w:pPr>
        <w:pStyle w:val="TH"/>
        <w:outlineLvl w:val="0"/>
        <w:rPr>
          <w:ins w:id="102" w:author="Anders Askerup" w:date="2021-08-02T17:01:00Z"/>
        </w:rPr>
      </w:pPr>
      <w:ins w:id="103" w:author="Anders Askerup" w:date="2021-08-02T17:01:00Z">
        <w:r>
          <w:t>Table 5.</w:t>
        </w:r>
        <w:r>
          <w:rPr>
            <w:lang w:eastAsia="zh-CN"/>
          </w:rPr>
          <w:t>3</w:t>
        </w:r>
        <w:r>
          <w:t>.</w:t>
        </w:r>
      </w:ins>
      <w:ins w:id="104" w:author="Anders Askerup" w:date="2021-08-03T15:05:00Z">
        <w:r w:rsidR="00F35324" w:rsidRPr="003C7C9C">
          <w:rPr>
            <w:highlight w:val="yellow"/>
          </w:rPr>
          <w:t>X</w:t>
        </w:r>
      </w:ins>
      <w:ins w:id="105" w:author="Anders Askerup" w:date="2021-09-28T15:31:00Z">
        <w:r w:rsidR="003C7C9C" w:rsidRPr="00D73D66">
          <w:rPr>
            <w:highlight w:val="yellow"/>
          </w:rPr>
          <w:t>1</w:t>
        </w:r>
      </w:ins>
      <w:ins w:id="106" w:author="Anders Askerup" w:date="2021-08-02T17:01:00Z">
        <w: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
      <w:tr w:rsidR="00B95E73" w14:paraId="51B136B3" w14:textId="77777777" w:rsidTr="008B11C9">
        <w:trPr>
          <w:jc w:val="center"/>
          <w:ins w:id="107" w:author="Anders Askerup" w:date="2021-08-02T17:01: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4C93945" w14:textId="77777777" w:rsidR="00B95E73" w:rsidRDefault="00B95E73" w:rsidP="008B11C9">
            <w:pPr>
              <w:pStyle w:val="TAH"/>
              <w:rPr>
                <w:ins w:id="108" w:author="Anders Askerup" w:date="2021-08-02T17:01:00Z"/>
                <w:lang w:val="en-US"/>
              </w:rPr>
            </w:pPr>
            <w:ins w:id="109" w:author="Anders Askerup" w:date="2021-08-02T17:01: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6E502" w14:textId="77777777" w:rsidR="00B95E73" w:rsidRDefault="00B95E73" w:rsidP="008B11C9">
            <w:pPr>
              <w:pStyle w:val="TAH"/>
              <w:rPr>
                <w:ins w:id="110" w:author="Anders Askerup" w:date="2021-08-02T17:01:00Z"/>
                <w:lang w:val="en-US"/>
              </w:rPr>
            </w:pPr>
            <w:ins w:id="111" w:author="Anders Askerup" w:date="2021-08-02T17:01:00Z">
              <w:r>
                <w:rPr>
                  <w:lang w:val="en-US"/>
                </w:rP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AC4882" w14:textId="77777777" w:rsidR="00B95E73" w:rsidRDefault="00B95E73" w:rsidP="008B11C9">
            <w:pPr>
              <w:pStyle w:val="TAH"/>
              <w:rPr>
                <w:ins w:id="112" w:author="Anders Askerup" w:date="2021-08-02T17:01:00Z"/>
                <w:lang w:val="en-US"/>
              </w:rPr>
            </w:pPr>
            <w:ins w:id="113" w:author="Anders Askerup" w:date="2021-08-02T17:01:00Z">
              <w:r>
                <w:rPr>
                  <w:lang w:val="en-US"/>
                </w:rPr>
                <w:t>Cardinality</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66157" w14:textId="77777777" w:rsidR="00B95E73" w:rsidRDefault="00B95E73" w:rsidP="008B11C9">
            <w:pPr>
              <w:pStyle w:val="TAH"/>
              <w:rPr>
                <w:ins w:id="114" w:author="Anders Askerup" w:date="2021-08-02T17:01:00Z"/>
                <w:lang w:val="en-US"/>
              </w:rPr>
            </w:pPr>
            <w:ins w:id="115" w:author="Anders Askerup" w:date="2021-08-02T17:01:00Z">
              <w:r>
                <w:rPr>
                  <w:lang w:val="en-US"/>
                </w:rPr>
                <w:t>Description</w:t>
              </w:r>
            </w:ins>
          </w:p>
        </w:tc>
      </w:tr>
      <w:tr w:rsidR="00B95E73" w14:paraId="104A55C3" w14:textId="77777777" w:rsidTr="00167C93">
        <w:trPr>
          <w:jc w:val="center"/>
          <w:ins w:id="116" w:author="Anders Askerup" w:date="2021-08-02T17:01:00Z"/>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168C40AE" w14:textId="552705CF" w:rsidR="00B95E73" w:rsidRDefault="00BC7670" w:rsidP="00167C93">
            <w:pPr>
              <w:pStyle w:val="TAL"/>
              <w:rPr>
                <w:ins w:id="117" w:author="Anders Askerup" w:date="2021-08-02T17:01:00Z"/>
                <w:lang w:val="en-US"/>
              </w:rPr>
            </w:pPr>
            <w:proofErr w:type="spellStart"/>
            <w:ins w:id="118" w:author="Anders Askerup" w:date="2021-09-22T15:42:00Z">
              <w:r w:rsidRPr="00BC7670">
                <w:rPr>
                  <w:lang w:val="en-US"/>
                </w:rPr>
                <w:t>NotificationInfo</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D9A09E9" w14:textId="77777777" w:rsidR="00B95E73" w:rsidRDefault="00B95E73" w:rsidP="00167C93">
            <w:pPr>
              <w:pStyle w:val="TAC"/>
              <w:rPr>
                <w:ins w:id="119" w:author="Anders Askerup" w:date="2021-08-02T17:01:00Z"/>
                <w:lang w:val="en-US"/>
              </w:rPr>
            </w:pPr>
            <w:ins w:id="120" w:author="Anders Askerup" w:date="2021-08-02T17:01:00Z">
              <w:r>
                <w:rPr>
                  <w:lang w:val="en-US"/>
                </w:rPr>
                <w:t>M</w:t>
              </w:r>
            </w:ins>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97AFA0D" w14:textId="77777777" w:rsidR="00B95E73" w:rsidRDefault="00B95E73" w:rsidP="00167C93">
            <w:pPr>
              <w:pStyle w:val="TAL"/>
              <w:rPr>
                <w:ins w:id="121" w:author="Anders Askerup" w:date="2021-08-02T17:01:00Z"/>
                <w:lang w:val="en-US"/>
              </w:rPr>
            </w:pPr>
            <w:ins w:id="122" w:author="Anders Askerup" w:date="2021-08-02T17:01:00Z">
              <w:r>
                <w:rPr>
                  <w:lang w:val="en-US"/>
                </w:rPr>
                <w:t>1</w:t>
              </w:r>
            </w:ins>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7865C" w14:textId="34F87F2A" w:rsidR="00B95E73" w:rsidRDefault="005110CD" w:rsidP="00167C93">
            <w:pPr>
              <w:pStyle w:val="TAL"/>
              <w:rPr>
                <w:ins w:id="123" w:author="Anders Askerup" w:date="2021-08-02T17:01:00Z"/>
                <w:lang w:val="en-US"/>
              </w:rPr>
            </w:pPr>
            <w:ins w:id="124" w:author="Anders Askerup" w:date="2021-08-03T17:33:00Z">
              <w:r>
                <w:rPr>
                  <w:lang w:val="en-US"/>
                </w:rPr>
                <w:t xml:space="preserve">Indicates the </w:t>
              </w:r>
            </w:ins>
            <w:ins w:id="125" w:author="Anders Askerup" w:date="2021-09-22T15:43:00Z">
              <w:r w:rsidR="00BC7670">
                <w:rPr>
                  <w:lang w:val="en-US"/>
                </w:rPr>
                <w:t xml:space="preserve">Notification Info applicable to </w:t>
              </w:r>
            </w:ins>
            <w:ins w:id="126" w:author="Anders Askerup" w:date="2021-08-03T17:33:00Z">
              <w:r>
                <w:rPr>
                  <w:lang w:val="en-US"/>
                </w:rPr>
                <w:t>the subscription.</w:t>
              </w:r>
            </w:ins>
          </w:p>
        </w:tc>
      </w:tr>
    </w:tbl>
    <w:p w14:paraId="0EC8C141" w14:textId="77777777" w:rsidR="00B95E73" w:rsidRDefault="00B95E73" w:rsidP="00B95E73">
      <w:pPr>
        <w:rPr>
          <w:ins w:id="127" w:author="Anders Askerup" w:date="2021-08-02T17:01:00Z"/>
        </w:rPr>
      </w:pPr>
    </w:p>
    <w:p w14:paraId="46AAA2EB" w14:textId="14C3BE75" w:rsidR="00B95E73" w:rsidRDefault="00F35324" w:rsidP="00B95E73">
      <w:pPr>
        <w:pStyle w:val="TH"/>
        <w:outlineLvl w:val="0"/>
        <w:rPr>
          <w:ins w:id="128" w:author="Anders Askerup" w:date="2021-08-02T17:01:00Z"/>
        </w:rPr>
      </w:pPr>
      <w:ins w:id="129" w:author="Anders Askerup" w:date="2021-08-02T17:01:00Z">
        <w:r>
          <w:t>Table5.3.</w:t>
        </w:r>
      </w:ins>
      <w:ins w:id="130" w:author="Anders Askerup" w:date="2021-08-03T15:05:00Z">
        <w:r w:rsidRPr="003C7C9C">
          <w:rPr>
            <w:highlight w:val="yellow"/>
          </w:rPr>
          <w:t>X</w:t>
        </w:r>
      </w:ins>
      <w:ins w:id="131" w:author="Anders Askerup" w:date="2021-09-28T15:31:00Z">
        <w:r w:rsidR="003C7C9C" w:rsidRPr="00D73D66">
          <w:rPr>
            <w:highlight w:val="yellow"/>
          </w:rPr>
          <w:t>1</w:t>
        </w:r>
      </w:ins>
      <w:ins w:id="132" w:author="Anders Askerup" w:date="2021-08-02T17:01:00Z">
        <w:r w:rsidR="00B95E73">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95E73" w14:paraId="0BE55753" w14:textId="77777777" w:rsidTr="008B11C9">
        <w:trPr>
          <w:jc w:val="center"/>
          <w:ins w:id="133" w:author="Anders Askerup" w:date="2021-08-02T17: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8F614" w14:textId="77777777" w:rsidR="00B95E73" w:rsidRDefault="00B95E73" w:rsidP="008B11C9">
            <w:pPr>
              <w:pStyle w:val="TAH"/>
              <w:rPr>
                <w:ins w:id="134" w:author="Anders Askerup" w:date="2021-08-02T17:01:00Z"/>
                <w:lang w:val="en-US"/>
              </w:rPr>
            </w:pPr>
            <w:ins w:id="135" w:author="Anders Askerup" w:date="2021-08-02T17:01: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451589" w14:textId="77777777" w:rsidR="00B95E73" w:rsidRDefault="00B95E73" w:rsidP="008B11C9">
            <w:pPr>
              <w:pStyle w:val="TAH"/>
              <w:rPr>
                <w:ins w:id="136" w:author="Anders Askerup" w:date="2021-08-02T17:01:00Z"/>
                <w:lang w:val="en-US"/>
              </w:rPr>
            </w:pPr>
            <w:ins w:id="137" w:author="Anders Askerup" w:date="2021-08-02T17:01: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58126B" w14:textId="77777777" w:rsidR="00B95E73" w:rsidRDefault="00B95E73" w:rsidP="008B11C9">
            <w:pPr>
              <w:pStyle w:val="TAH"/>
              <w:rPr>
                <w:ins w:id="138" w:author="Anders Askerup" w:date="2021-08-02T17:01:00Z"/>
                <w:lang w:val="en-US"/>
              </w:rPr>
            </w:pPr>
            <w:ins w:id="139" w:author="Anders Askerup" w:date="2021-08-02T17:01: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C77135" w14:textId="77777777" w:rsidR="00B95E73" w:rsidRDefault="00B95E73" w:rsidP="008B11C9">
            <w:pPr>
              <w:pStyle w:val="TAH"/>
              <w:rPr>
                <w:ins w:id="140" w:author="Anders Askerup" w:date="2021-08-02T17:01:00Z"/>
                <w:lang w:val="en-US"/>
              </w:rPr>
            </w:pPr>
            <w:ins w:id="141" w:author="Anders Askerup" w:date="2021-08-02T17:01:00Z">
              <w:r>
                <w:rPr>
                  <w:lang w:val="en-US"/>
                </w:rPr>
                <w:t>Response</w:t>
              </w:r>
            </w:ins>
          </w:p>
          <w:p w14:paraId="134ECC08" w14:textId="77777777" w:rsidR="00B95E73" w:rsidRDefault="00B95E73" w:rsidP="008B11C9">
            <w:pPr>
              <w:pStyle w:val="TAH"/>
              <w:rPr>
                <w:ins w:id="142" w:author="Anders Askerup" w:date="2021-08-02T17:01:00Z"/>
                <w:lang w:val="en-US"/>
              </w:rPr>
            </w:pPr>
            <w:ins w:id="143" w:author="Anders Askerup" w:date="2021-08-02T17:01: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F61736" w14:textId="77777777" w:rsidR="00B95E73" w:rsidRDefault="00B95E73" w:rsidP="008B11C9">
            <w:pPr>
              <w:pStyle w:val="TAH"/>
              <w:rPr>
                <w:ins w:id="144" w:author="Anders Askerup" w:date="2021-08-02T17:01:00Z"/>
                <w:lang w:val="en-US"/>
              </w:rPr>
            </w:pPr>
            <w:ins w:id="145" w:author="Anders Askerup" w:date="2021-08-02T17:01:00Z">
              <w:r>
                <w:rPr>
                  <w:lang w:val="en-US"/>
                </w:rPr>
                <w:t>Description</w:t>
              </w:r>
            </w:ins>
          </w:p>
        </w:tc>
      </w:tr>
      <w:tr w:rsidR="00B95E73" w14:paraId="55790679" w14:textId="77777777" w:rsidTr="008B11C9">
        <w:trPr>
          <w:jc w:val="center"/>
          <w:ins w:id="146" w:author="Anders Askerup" w:date="2021-08-02T17:01:00Z"/>
        </w:trPr>
        <w:tc>
          <w:tcPr>
            <w:tcW w:w="825" w:type="pct"/>
            <w:tcBorders>
              <w:top w:val="single" w:sz="4" w:space="0" w:color="auto"/>
              <w:left w:val="single" w:sz="6" w:space="0" w:color="000000"/>
              <w:bottom w:val="single" w:sz="6" w:space="0" w:color="000000"/>
              <w:right w:val="single" w:sz="6" w:space="0" w:color="000000"/>
            </w:tcBorders>
            <w:hideMark/>
          </w:tcPr>
          <w:p w14:paraId="7853C36C" w14:textId="77777777" w:rsidR="00B95E73" w:rsidRDefault="00B95E73" w:rsidP="008B11C9">
            <w:pPr>
              <w:pStyle w:val="TAL"/>
              <w:rPr>
                <w:ins w:id="147" w:author="Anders Askerup" w:date="2021-08-02T17:01:00Z"/>
                <w:lang w:val="en-US"/>
              </w:rPr>
            </w:pPr>
            <w:ins w:id="148" w:author="Anders Askerup" w:date="2021-08-02T17:01:00Z">
              <w:r>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407CEFE2" w14:textId="77777777" w:rsidR="00B95E73" w:rsidRDefault="00B95E73" w:rsidP="008B11C9">
            <w:pPr>
              <w:pStyle w:val="TAC"/>
              <w:rPr>
                <w:ins w:id="149" w:author="Anders Askerup" w:date="2021-08-02T17:01:00Z"/>
                <w:lang w:val="en-US"/>
              </w:rPr>
            </w:pPr>
          </w:p>
        </w:tc>
        <w:tc>
          <w:tcPr>
            <w:tcW w:w="649" w:type="pct"/>
            <w:tcBorders>
              <w:top w:val="single" w:sz="4" w:space="0" w:color="auto"/>
              <w:left w:val="single" w:sz="6" w:space="0" w:color="000000"/>
              <w:bottom w:val="single" w:sz="6" w:space="0" w:color="000000"/>
              <w:right w:val="single" w:sz="6" w:space="0" w:color="000000"/>
            </w:tcBorders>
          </w:tcPr>
          <w:p w14:paraId="140B8F70" w14:textId="77777777" w:rsidR="00B95E73" w:rsidRDefault="00B95E73" w:rsidP="008B11C9">
            <w:pPr>
              <w:pStyle w:val="TAL"/>
              <w:rPr>
                <w:ins w:id="150" w:author="Anders Askerup" w:date="2021-08-02T17:01: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A8A8977" w14:textId="77777777" w:rsidR="00B95E73" w:rsidRDefault="00B95E73" w:rsidP="008B11C9">
            <w:pPr>
              <w:pStyle w:val="TAL"/>
              <w:rPr>
                <w:ins w:id="151" w:author="Anders Askerup" w:date="2021-08-02T17:01:00Z"/>
                <w:lang w:val="en-US"/>
              </w:rPr>
            </w:pPr>
            <w:ins w:id="152" w:author="Anders Askerup" w:date="2021-08-02T17:01:00Z">
              <w:r>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4FC86289" w14:textId="77777777" w:rsidR="00B95E73" w:rsidRDefault="00B95E73" w:rsidP="008B11C9">
            <w:pPr>
              <w:pStyle w:val="TAL"/>
              <w:rPr>
                <w:ins w:id="153" w:author="Anders Askerup" w:date="2021-08-02T17:01:00Z"/>
                <w:lang w:val="en-US"/>
              </w:rPr>
            </w:pPr>
            <w:ins w:id="154" w:author="Anders Askerup" w:date="2021-08-02T17:01:00Z">
              <w:r>
                <w:rPr>
                  <w:lang w:val="en-US"/>
                </w:rPr>
                <w:t>Upon success, an empty response body shall be returned.</w:t>
              </w:r>
            </w:ins>
          </w:p>
        </w:tc>
      </w:tr>
      <w:tr w:rsidR="00B95E73" w14:paraId="7EDA4080" w14:textId="77777777" w:rsidTr="008B11C9">
        <w:trPr>
          <w:jc w:val="center"/>
          <w:ins w:id="155" w:author="Anders Askerup" w:date="2021-08-02T17:01:00Z"/>
        </w:trPr>
        <w:tc>
          <w:tcPr>
            <w:tcW w:w="5000" w:type="pct"/>
            <w:gridSpan w:val="5"/>
            <w:tcBorders>
              <w:top w:val="single" w:sz="4" w:space="0" w:color="auto"/>
              <w:left w:val="single" w:sz="6" w:space="0" w:color="000000"/>
              <w:bottom w:val="single" w:sz="4" w:space="0" w:color="auto"/>
              <w:right w:val="single" w:sz="6" w:space="0" w:color="000000"/>
            </w:tcBorders>
            <w:hideMark/>
          </w:tcPr>
          <w:p w14:paraId="1EFA2E98" w14:textId="77777777" w:rsidR="00B95E73" w:rsidRDefault="00B95E73" w:rsidP="008B11C9">
            <w:pPr>
              <w:pStyle w:val="TAN"/>
              <w:rPr>
                <w:ins w:id="156" w:author="Anders Askerup" w:date="2021-08-02T17:01:00Z"/>
                <w:lang w:val="en-US"/>
              </w:rPr>
            </w:pPr>
            <w:ins w:id="157" w:author="Anders Askerup" w:date="2021-08-02T17:01:00Z">
              <w:r>
                <w:rPr>
                  <w:lang w:val="en-US"/>
                </w:rPr>
                <w:t>NOTE:</w:t>
              </w:r>
              <w:r>
                <w:rPr>
                  <w:lang w:val="en-US"/>
                </w:rPr>
                <w:tab/>
                <w:t>In addition common data structures as listed in table 5.5-1 are supported.</w:t>
              </w:r>
            </w:ins>
          </w:p>
        </w:tc>
      </w:tr>
    </w:tbl>
    <w:p w14:paraId="15E9730D" w14:textId="77777777" w:rsidR="00B95E73" w:rsidRPr="00533C32" w:rsidRDefault="00B95E73" w:rsidP="00B95E73">
      <w:pPr>
        <w:rPr>
          <w:ins w:id="158" w:author="Anders Askerup" w:date="2021-08-02T17:01:00Z"/>
        </w:rPr>
      </w:pPr>
    </w:p>
    <w:p w14:paraId="7CDF977E" w14:textId="77777777" w:rsidR="003C7C9C" w:rsidRPr="006B5418" w:rsidRDefault="003C7C9C" w:rsidP="003C7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3B902" w14:textId="24E9C9A1" w:rsidR="003C7C9C" w:rsidRDefault="003C7C9C" w:rsidP="003C7C9C">
      <w:pPr>
        <w:pStyle w:val="Heading3"/>
        <w:rPr>
          <w:ins w:id="159" w:author="Anders Askerup" w:date="2021-09-28T15:30:00Z"/>
          <w:lang w:eastAsia="zh-CN"/>
        </w:rPr>
      </w:pPr>
      <w:ins w:id="160" w:author="Anders Askerup" w:date="2021-09-28T15:30:00Z">
        <w:r>
          <w:lastRenderedPageBreak/>
          <w:t>5.</w:t>
        </w:r>
        <w:r>
          <w:rPr>
            <w:lang w:eastAsia="zh-CN"/>
          </w:rPr>
          <w:t>3</w:t>
        </w:r>
        <w:proofErr w:type="gramStart"/>
        <w:r>
          <w:t>.</w:t>
        </w:r>
        <w:r w:rsidRPr="00D73D66">
          <w:rPr>
            <w:highlight w:val="yellow"/>
          </w:rPr>
          <w:t>X</w:t>
        </w:r>
      </w:ins>
      <w:ins w:id="161" w:author="Anders Askerup" w:date="2021-09-28T15:31:00Z">
        <w:r w:rsidRPr="00D73D66">
          <w:rPr>
            <w:highlight w:val="yellow"/>
          </w:rPr>
          <w:t>2</w:t>
        </w:r>
      </w:ins>
      <w:proofErr w:type="gramEnd"/>
      <w:ins w:id="162" w:author="Anders Askerup" w:date="2021-09-28T15:30:00Z">
        <w:r>
          <w:tab/>
        </w:r>
      </w:ins>
      <w:ins w:id="163" w:author="Anders Askerup" w:date="2021-09-28T15:32:00Z">
        <w:r>
          <w:t xml:space="preserve">EE </w:t>
        </w:r>
      </w:ins>
      <w:ins w:id="164" w:author="Anders Askerup" w:date="2021-09-28T15:30:00Z">
        <w:r>
          <w:t>Subscription Expiry Notification</w:t>
        </w:r>
      </w:ins>
    </w:p>
    <w:p w14:paraId="779D3B7E" w14:textId="2B5861BE" w:rsidR="003C7C9C" w:rsidRDefault="003C7C9C" w:rsidP="003C7C9C">
      <w:pPr>
        <w:rPr>
          <w:ins w:id="165" w:author="Anders Askerup" w:date="2021-09-28T15:30:00Z"/>
          <w:lang w:eastAsia="zh-CN"/>
        </w:rPr>
      </w:pPr>
      <w:ins w:id="166" w:author="Anders Askerup" w:date="2021-09-28T15:30:00Z">
        <w:r>
          <w:t xml:space="preserve">The POST method shall be used for </w:t>
        </w:r>
      </w:ins>
      <w:ins w:id="167" w:author="Anders Askerup" w:date="2021-09-28T15:32:00Z">
        <w:r>
          <w:t xml:space="preserve">EE </w:t>
        </w:r>
      </w:ins>
      <w:ins w:id="168" w:author="Anders Askerup" w:date="2021-09-28T15:30:00Z">
        <w:r>
          <w:t>Subscription Expiry Notifications</w:t>
        </w:r>
        <w:r>
          <w:rPr>
            <w:lang w:eastAsia="zh-CN"/>
          </w:rPr>
          <w:t>.</w:t>
        </w:r>
      </w:ins>
    </w:p>
    <w:p w14:paraId="660052B2" w14:textId="3DDD36D1" w:rsidR="003C7C9C" w:rsidRDefault="003C7C9C" w:rsidP="003C7C9C">
      <w:pPr>
        <w:rPr>
          <w:ins w:id="169" w:author="Anders Askerup" w:date="2021-09-28T15:30:00Z"/>
          <w:lang w:eastAsia="zh-CN"/>
        </w:rPr>
      </w:pPr>
      <w:ins w:id="170" w:author="Anders Askerup" w:date="2021-09-28T15:32:00Z">
        <w:r>
          <w:t xml:space="preserve">EE </w:t>
        </w:r>
      </w:ins>
      <w:ins w:id="171" w:author="Anders Askerup" w:date="2021-09-28T15:30:00Z">
        <w:r>
          <w:t>Subscription Expiry Notifications</w:t>
        </w:r>
        <w:r>
          <w:rPr>
            <w:lang w:eastAsia="zh-CN"/>
          </w:rPr>
          <w:t xml:space="preserve"> are used to indicate when a</w:t>
        </w:r>
      </w:ins>
      <w:ins w:id="172" w:author="Anders Askerup" w:date="2021-09-28T15:32:00Z">
        <w:r>
          <w:rPr>
            <w:lang w:eastAsia="zh-CN"/>
          </w:rPr>
          <w:t>n EE</w:t>
        </w:r>
      </w:ins>
      <w:ins w:id="173" w:author="Anders Askerup" w:date="2021-09-28T15:30:00Z">
        <w:r>
          <w:rPr>
            <w:lang w:eastAsia="zh-CN"/>
          </w:rPr>
          <w:t xml:space="preserve"> subscription is about to expire.</w:t>
        </w:r>
      </w:ins>
    </w:p>
    <w:p w14:paraId="357175AB" w14:textId="4B03E1FB" w:rsidR="003C7C9C" w:rsidRPr="00BC7670" w:rsidRDefault="003C7C9C" w:rsidP="003C7C9C">
      <w:pPr>
        <w:rPr>
          <w:ins w:id="174" w:author="Anders Askerup" w:date="2021-09-28T15:30:00Z"/>
        </w:rPr>
      </w:pPr>
      <w:ins w:id="175" w:author="Anders Askerup" w:date="2021-09-28T15:30:00Z">
        <w:r w:rsidRPr="00BC7670">
          <w:t>The "</w:t>
        </w:r>
        <w:proofErr w:type="spellStart"/>
        <w:r w:rsidRPr="00BC7670">
          <w:t>callbacks</w:t>
        </w:r>
        <w:proofErr w:type="spellEnd"/>
        <w:r w:rsidRPr="00BC7670">
          <w:t xml:space="preserve"> for </w:t>
        </w:r>
        <w:proofErr w:type="spellStart"/>
        <w:r w:rsidRPr="00BC7670">
          <w:t>On</w:t>
        </w:r>
      </w:ins>
      <w:ins w:id="176" w:author="Anders Askerup" w:date="2021-09-28T19:03:00Z">
        <w:r w:rsidR="00BF1654">
          <w:t>Subscription</w:t>
        </w:r>
      </w:ins>
      <w:ins w:id="177" w:author="Anders Askerup" w:date="2021-09-28T15:30:00Z">
        <w:r w:rsidRPr="00BC7670">
          <w:t>Expiry</w:t>
        </w:r>
        <w:proofErr w:type="spellEnd"/>
        <w:r w:rsidRPr="00BC7670">
          <w:t xml:space="preserve">" clause of the </w:t>
        </w:r>
        <w:proofErr w:type="spellStart"/>
        <w:r w:rsidRPr="00BC7670">
          <w:t>OpenAPI</w:t>
        </w:r>
        <w:proofErr w:type="spellEnd"/>
        <w:r w:rsidRPr="00BC7670">
          <w:t xml:space="preserve"> specification found in Annex A.2 associated to the POST method of the "</w:t>
        </w:r>
      </w:ins>
      <w:ins w:id="178" w:author="Anders Askerup" w:date="2021-09-29T15:57:00Z">
        <w:r w:rsidR="00DC05DE" w:rsidRPr="00D5200C">
          <w:rPr>
            <w:lang w:val="en-US"/>
          </w:rPr>
          <w:t>subscription-data</w:t>
        </w:r>
        <w:proofErr w:type="gramStart"/>
        <w:r w:rsidR="00DC05DE" w:rsidRPr="00D5200C">
          <w:rPr>
            <w:lang w:val="en-US"/>
          </w:rPr>
          <w:t>/{</w:t>
        </w:r>
        <w:proofErr w:type="spellStart"/>
        <w:proofErr w:type="gramEnd"/>
        <w:r w:rsidR="00DC05DE" w:rsidRPr="00D5200C">
          <w:rPr>
            <w:lang w:val="en-US"/>
          </w:rPr>
          <w:t>ueId</w:t>
        </w:r>
        <w:proofErr w:type="spellEnd"/>
        <w:r w:rsidR="00DC05DE" w:rsidRPr="00D5200C">
          <w:rPr>
            <w:lang w:val="en-US"/>
          </w:rPr>
          <w:t>}/context-data/</w:t>
        </w:r>
        <w:proofErr w:type="spellStart"/>
        <w:r w:rsidR="00DC05DE" w:rsidRPr="00D5200C">
          <w:rPr>
            <w:lang w:val="en-US"/>
          </w:rPr>
          <w:t>ee</w:t>
        </w:r>
        <w:proofErr w:type="spellEnd"/>
        <w:r w:rsidR="00DC05DE" w:rsidRPr="00D5200C">
          <w:rPr>
            <w:lang w:val="en-US"/>
          </w:rPr>
          <w:t>-subscriptions</w:t>
        </w:r>
      </w:ins>
      <w:ins w:id="179" w:author="Anders Askerup" w:date="2021-09-28T15:30:00Z">
        <w:r w:rsidRPr="00BC7670">
          <w:t>" resource shall be used as the notification request.</w:t>
        </w:r>
      </w:ins>
    </w:p>
    <w:p w14:paraId="5CBBF663" w14:textId="44DCBA01" w:rsidR="003C7C9C" w:rsidRDefault="003C7C9C" w:rsidP="003C7C9C">
      <w:pPr>
        <w:rPr>
          <w:ins w:id="180" w:author="Anders Askerup" w:date="2021-09-28T15:30:00Z"/>
        </w:rPr>
      </w:pPr>
      <w:ins w:id="181" w:author="Anders Askerup" w:date="2021-09-28T15:30:00Z">
        <w:r w:rsidRPr="00BC7670">
          <w:t>Resource URI: {</w:t>
        </w:r>
      </w:ins>
      <w:proofErr w:type="spellStart"/>
      <w:ins w:id="182" w:author="Anders Askerup" w:date="2021-09-30T13:47:00Z">
        <w:r w:rsidR="00CF26CD">
          <w:rPr>
            <w:lang w:val="en-US"/>
          </w:rPr>
          <w:t>expiryC</w:t>
        </w:r>
        <w:r w:rsidR="00CF26CD" w:rsidRPr="00D5200C">
          <w:rPr>
            <w:lang w:val="en-US"/>
          </w:rPr>
          <w:t>allback</w:t>
        </w:r>
        <w:r w:rsidR="00CF26CD" w:rsidRPr="00D5200C">
          <w:rPr>
            <w:lang w:val="en-US" w:eastAsia="zh-CN"/>
          </w:rPr>
          <w:t>R</w:t>
        </w:r>
        <w:r w:rsidR="00CF26CD" w:rsidRPr="00D5200C">
          <w:rPr>
            <w:lang w:val="en-US"/>
          </w:rPr>
          <w:t>eference</w:t>
        </w:r>
      </w:ins>
      <w:proofErr w:type="spellEnd"/>
      <w:ins w:id="183" w:author="Anders Askerup" w:date="2021-09-28T15:30:00Z">
        <w:r w:rsidRPr="00BC7670">
          <w:t>}</w:t>
        </w:r>
      </w:ins>
    </w:p>
    <w:p w14:paraId="31E828EE" w14:textId="553CF352" w:rsidR="003C7C9C" w:rsidRDefault="003C7C9C" w:rsidP="003C7C9C">
      <w:pPr>
        <w:rPr>
          <w:ins w:id="184" w:author="Anders Askerup" w:date="2021-09-28T15:30:00Z"/>
        </w:rPr>
      </w:pPr>
      <w:ins w:id="185" w:author="Anders Askerup" w:date="2021-09-28T15:30:00Z">
        <w:r>
          <w:t>Support of URI query parameters is specified in table 5.</w:t>
        </w:r>
        <w:r>
          <w:rPr>
            <w:lang w:eastAsia="zh-CN"/>
          </w:rPr>
          <w:t>3</w:t>
        </w:r>
        <w:r>
          <w:t>.</w:t>
        </w:r>
        <w:r w:rsidRPr="005E2A76">
          <w:rPr>
            <w:highlight w:val="yellow"/>
          </w:rPr>
          <w:t>X</w:t>
        </w:r>
      </w:ins>
      <w:ins w:id="186" w:author="Anders Askerup" w:date="2021-09-28T15:32:00Z">
        <w:r w:rsidRPr="00D73D66">
          <w:rPr>
            <w:highlight w:val="yellow"/>
          </w:rPr>
          <w:t>2</w:t>
        </w:r>
      </w:ins>
      <w:ins w:id="187" w:author="Anders Askerup" w:date="2021-09-28T15:30:00Z">
        <w:r>
          <w:t>-1.</w:t>
        </w:r>
      </w:ins>
    </w:p>
    <w:p w14:paraId="3276FAB1" w14:textId="1E4F7E69" w:rsidR="003C7C9C" w:rsidRDefault="003C7C9C" w:rsidP="003C7C9C">
      <w:pPr>
        <w:pStyle w:val="TH"/>
        <w:outlineLvl w:val="0"/>
        <w:rPr>
          <w:ins w:id="188" w:author="Anders Askerup" w:date="2021-09-28T15:30:00Z"/>
          <w:rFonts w:cs="Arial"/>
        </w:rPr>
      </w:pPr>
      <w:ins w:id="189" w:author="Anders Askerup" w:date="2021-09-28T15:30:00Z">
        <w:r>
          <w:t>Table 5.3.</w:t>
        </w:r>
        <w:r w:rsidRPr="005E2A76">
          <w:rPr>
            <w:highlight w:val="yellow"/>
          </w:rPr>
          <w:t>X</w:t>
        </w:r>
      </w:ins>
      <w:ins w:id="190" w:author="Anders Askerup" w:date="2021-09-28T15:32:00Z">
        <w:r w:rsidRPr="00D73D66">
          <w:rPr>
            <w:highlight w:val="yellow"/>
          </w:rPr>
          <w:t>2</w:t>
        </w:r>
      </w:ins>
      <w:ins w:id="191" w:author="Anders Askerup" w:date="2021-09-28T15:30:00Z">
        <w: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C7C9C" w14:paraId="17666778" w14:textId="77777777" w:rsidTr="001C77D1">
        <w:trPr>
          <w:jc w:val="center"/>
          <w:ins w:id="192" w:author="Anders Askerup" w:date="2021-09-28T15: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7C360A" w14:textId="77777777" w:rsidR="003C7C9C" w:rsidRDefault="003C7C9C" w:rsidP="001C77D1">
            <w:pPr>
              <w:pStyle w:val="TAH"/>
              <w:rPr>
                <w:ins w:id="193" w:author="Anders Askerup" w:date="2021-09-28T15:30:00Z"/>
                <w:lang w:val="en-US"/>
              </w:rPr>
            </w:pPr>
            <w:ins w:id="194" w:author="Anders Askerup" w:date="2021-09-28T15:30: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31DA06" w14:textId="77777777" w:rsidR="003C7C9C" w:rsidRDefault="003C7C9C" w:rsidP="001C77D1">
            <w:pPr>
              <w:pStyle w:val="TAH"/>
              <w:rPr>
                <w:ins w:id="195" w:author="Anders Askerup" w:date="2021-09-28T15:30:00Z"/>
                <w:lang w:val="en-US"/>
              </w:rPr>
            </w:pPr>
            <w:ins w:id="196" w:author="Anders Askerup" w:date="2021-09-28T15:30: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860175" w14:textId="77777777" w:rsidR="003C7C9C" w:rsidRDefault="003C7C9C" w:rsidP="001C77D1">
            <w:pPr>
              <w:pStyle w:val="TAH"/>
              <w:rPr>
                <w:ins w:id="197" w:author="Anders Askerup" w:date="2021-09-28T15:30:00Z"/>
                <w:lang w:val="en-US"/>
              </w:rPr>
            </w:pPr>
            <w:ins w:id="198" w:author="Anders Askerup" w:date="2021-09-28T15:30: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2A0DA" w14:textId="77777777" w:rsidR="003C7C9C" w:rsidRDefault="003C7C9C" w:rsidP="001C77D1">
            <w:pPr>
              <w:pStyle w:val="TAH"/>
              <w:rPr>
                <w:ins w:id="199" w:author="Anders Askerup" w:date="2021-09-28T15:30:00Z"/>
                <w:lang w:val="en-US"/>
              </w:rPr>
            </w:pPr>
            <w:ins w:id="200" w:author="Anders Askerup" w:date="2021-09-28T15:30: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17946" w14:textId="77777777" w:rsidR="003C7C9C" w:rsidRDefault="003C7C9C" w:rsidP="001C77D1">
            <w:pPr>
              <w:pStyle w:val="TAH"/>
              <w:rPr>
                <w:ins w:id="201" w:author="Anders Askerup" w:date="2021-09-28T15:30:00Z"/>
                <w:lang w:val="en-US"/>
              </w:rPr>
            </w:pPr>
            <w:ins w:id="202" w:author="Anders Askerup" w:date="2021-09-28T15:30:00Z">
              <w:r>
                <w:rPr>
                  <w:lang w:val="en-US"/>
                </w:rPr>
                <w:t>Description</w:t>
              </w:r>
            </w:ins>
          </w:p>
        </w:tc>
      </w:tr>
      <w:tr w:rsidR="003C7C9C" w14:paraId="45DA88F1" w14:textId="77777777" w:rsidTr="001C77D1">
        <w:trPr>
          <w:jc w:val="center"/>
          <w:ins w:id="203" w:author="Anders Askerup" w:date="2021-09-28T15:30:00Z"/>
        </w:trPr>
        <w:tc>
          <w:tcPr>
            <w:tcW w:w="825" w:type="pct"/>
            <w:tcBorders>
              <w:top w:val="single" w:sz="4" w:space="0" w:color="auto"/>
              <w:left w:val="single" w:sz="6" w:space="0" w:color="000000"/>
              <w:bottom w:val="single" w:sz="6" w:space="0" w:color="000000"/>
              <w:right w:val="single" w:sz="6" w:space="0" w:color="000000"/>
            </w:tcBorders>
            <w:hideMark/>
          </w:tcPr>
          <w:p w14:paraId="4E9C35F1" w14:textId="77777777" w:rsidR="003C7C9C" w:rsidRDefault="003C7C9C" w:rsidP="001C77D1">
            <w:pPr>
              <w:pStyle w:val="TAL"/>
              <w:rPr>
                <w:ins w:id="204" w:author="Anders Askerup" w:date="2021-09-28T15:30:00Z"/>
                <w:lang w:val="en-US"/>
              </w:rPr>
            </w:pPr>
            <w:ins w:id="205" w:author="Anders Askerup" w:date="2021-09-28T15:30: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9CE461A" w14:textId="77777777" w:rsidR="003C7C9C" w:rsidRDefault="003C7C9C" w:rsidP="001C77D1">
            <w:pPr>
              <w:pStyle w:val="TAL"/>
              <w:rPr>
                <w:ins w:id="206" w:author="Anders Askerup" w:date="2021-09-28T15:30:00Z"/>
                <w:lang w:val="en-US"/>
              </w:rPr>
            </w:pPr>
          </w:p>
        </w:tc>
        <w:tc>
          <w:tcPr>
            <w:tcW w:w="217" w:type="pct"/>
            <w:tcBorders>
              <w:top w:val="single" w:sz="4" w:space="0" w:color="auto"/>
              <w:left w:val="single" w:sz="6" w:space="0" w:color="000000"/>
              <w:bottom w:val="single" w:sz="6" w:space="0" w:color="000000"/>
              <w:right w:val="single" w:sz="6" w:space="0" w:color="000000"/>
            </w:tcBorders>
          </w:tcPr>
          <w:p w14:paraId="59642E55" w14:textId="77777777" w:rsidR="003C7C9C" w:rsidRDefault="003C7C9C" w:rsidP="001C77D1">
            <w:pPr>
              <w:pStyle w:val="TAC"/>
              <w:rPr>
                <w:ins w:id="207" w:author="Anders Askerup" w:date="2021-09-28T15:30:00Z"/>
                <w:lang w:val="en-US"/>
              </w:rPr>
            </w:pPr>
          </w:p>
        </w:tc>
        <w:tc>
          <w:tcPr>
            <w:tcW w:w="581" w:type="pct"/>
            <w:tcBorders>
              <w:top w:val="single" w:sz="4" w:space="0" w:color="auto"/>
              <w:left w:val="single" w:sz="6" w:space="0" w:color="000000"/>
              <w:bottom w:val="single" w:sz="6" w:space="0" w:color="000000"/>
              <w:right w:val="single" w:sz="6" w:space="0" w:color="000000"/>
            </w:tcBorders>
          </w:tcPr>
          <w:p w14:paraId="73525961" w14:textId="77777777" w:rsidR="003C7C9C" w:rsidRDefault="003C7C9C" w:rsidP="001C77D1">
            <w:pPr>
              <w:pStyle w:val="TAL"/>
              <w:rPr>
                <w:ins w:id="208" w:author="Anders Askerup" w:date="2021-09-28T15:30: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93BCAA9" w14:textId="77777777" w:rsidR="003C7C9C" w:rsidRDefault="003C7C9C" w:rsidP="001C77D1">
            <w:pPr>
              <w:pStyle w:val="TAL"/>
              <w:rPr>
                <w:ins w:id="209" w:author="Anders Askerup" w:date="2021-09-28T15:30:00Z"/>
                <w:lang w:val="en-US"/>
              </w:rPr>
            </w:pPr>
          </w:p>
        </w:tc>
      </w:tr>
    </w:tbl>
    <w:p w14:paraId="6BC44D54" w14:textId="77777777" w:rsidR="003C7C9C" w:rsidRDefault="003C7C9C" w:rsidP="003C7C9C">
      <w:pPr>
        <w:rPr>
          <w:ins w:id="210" w:author="Anders Askerup" w:date="2021-09-28T15:30:00Z"/>
        </w:rPr>
      </w:pPr>
    </w:p>
    <w:p w14:paraId="64D7902A" w14:textId="4E6DCE46" w:rsidR="003C7C9C" w:rsidRDefault="003C7C9C" w:rsidP="003C7C9C">
      <w:pPr>
        <w:rPr>
          <w:ins w:id="211" w:author="Anders Askerup" w:date="2021-09-28T15:30:00Z"/>
        </w:rPr>
      </w:pPr>
      <w:ins w:id="212" w:author="Anders Askerup" w:date="2021-09-28T15:30:00Z">
        <w:r>
          <w:t>Support of request data structures is specified in table 5.</w:t>
        </w:r>
        <w:r>
          <w:rPr>
            <w:lang w:eastAsia="zh-CN"/>
          </w:rPr>
          <w:t>3</w:t>
        </w:r>
        <w:r>
          <w:t>.</w:t>
        </w:r>
        <w:r w:rsidRPr="00D73D66">
          <w:rPr>
            <w:highlight w:val="yellow"/>
          </w:rPr>
          <w:t>X</w:t>
        </w:r>
      </w:ins>
      <w:ins w:id="213" w:author="Anders Askerup" w:date="2021-09-28T15:32:00Z">
        <w:r w:rsidRPr="00D73D66">
          <w:rPr>
            <w:highlight w:val="yellow"/>
          </w:rPr>
          <w:t>2</w:t>
        </w:r>
      </w:ins>
      <w:ins w:id="214" w:author="Anders Askerup" w:date="2021-09-28T15:30:00Z">
        <w:r>
          <w:t>-2 and of response data structures and response codes is specified in table 5.3.</w:t>
        </w:r>
        <w:r w:rsidRPr="00D73D66">
          <w:rPr>
            <w:highlight w:val="yellow"/>
          </w:rPr>
          <w:t>X</w:t>
        </w:r>
      </w:ins>
      <w:ins w:id="215" w:author="Anders Askerup" w:date="2021-09-28T15:32:00Z">
        <w:r w:rsidRPr="00D73D66">
          <w:rPr>
            <w:highlight w:val="yellow"/>
          </w:rPr>
          <w:t>2</w:t>
        </w:r>
      </w:ins>
      <w:ins w:id="216" w:author="Anders Askerup" w:date="2021-09-28T15:30:00Z">
        <w:r>
          <w:t>-3.</w:t>
        </w:r>
      </w:ins>
    </w:p>
    <w:p w14:paraId="3CC296D1" w14:textId="6AB15204" w:rsidR="003C7C9C" w:rsidRDefault="003C7C9C" w:rsidP="003C7C9C">
      <w:pPr>
        <w:pStyle w:val="TH"/>
        <w:outlineLvl w:val="0"/>
        <w:rPr>
          <w:ins w:id="217" w:author="Anders Askerup" w:date="2021-09-28T15:30:00Z"/>
        </w:rPr>
      </w:pPr>
      <w:ins w:id="218" w:author="Anders Askerup" w:date="2021-09-28T15:30:00Z">
        <w:r>
          <w:t>Table 5.</w:t>
        </w:r>
        <w:r>
          <w:rPr>
            <w:lang w:eastAsia="zh-CN"/>
          </w:rPr>
          <w:t>3</w:t>
        </w:r>
        <w:r>
          <w:t>.</w:t>
        </w:r>
        <w:r w:rsidRPr="005E2A76">
          <w:rPr>
            <w:highlight w:val="yellow"/>
          </w:rPr>
          <w:t>X</w:t>
        </w:r>
      </w:ins>
      <w:ins w:id="219" w:author="Anders Askerup" w:date="2021-09-28T15:32:00Z">
        <w:r w:rsidRPr="00D73D66">
          <w:rPr>
            <w:highlight w:val="yellow"/>
          </w:rPr>
          <w:t>2</w:t>
        </w:r>
      </w:ins>
      <w:ins w:id="220" w:author="Anders Askerup" w:date="2021-09-28T15:30:00Z">
        <w: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
      <w:tr w:rsidR="003C7C9C" w14:paraId="1F205520" w14:textId="77777777" w:rsidTr="001C77D1">
        <w:trPr>
          <w:jc w:val="center"/>
          <w:ins w:id="221" w:author="Anders Askerup" w:date="2021-09-28T15:30: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020978F" w14:textId="77777777" w:rsidR="003C7C9C" w:rsidRDefault="003C7C9C" w:rsidP="001C77D1">
            <w:pPr>
              <w:pStyle w:val="TAH"/>
              <w:rPr>
                <w:ins w:id="222" w:author="Anders Askerup" w:date="2021-09-28T15:30:00Z"/>
                <w:lang w:val="en-US"/>
              </w:rPr>
            </w:pPr>
            <w:ins w:id="223" w:author="Anders Askerup" w:date="2021-09-28T15:30: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3154D" w14:textId="77777777" w:rsidR="003C7C9C" w:rsidRDefault="003C7C9C" w:rsidP="001C77D1">
            <w:pPr>
              <w:pStyle w:val="TAH"/>
              <w:rPr>
                <w:ins w:id="224" w:author="Anders Askerup" w:date="2021-09-28T15:30:00Z"/>
                <w:lang w:val="en-US"/>
              </w:rPr>
            </w:pPr>
            <w:ins w:id="225" w:author="Anders Askerup" w:date="2021-09-28T15:30:00Z">
              <w:r>
                <w:rPr>
                  <w:lang w:val="en-US"/>
                </w:rP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D350855" w14:textId="77777777" w:rsidR="003C7C9C" w:rsidRDefault="003C7C9C" w:rsidP="001C77D1">
            <w:pPr>
              <w:pStyle w:val="TAH"/>
              <w:rPr>
                <w:ins w:id="226" w:author="Anders Askerup" w:date="2021-09-28T15:30:00Z"/>
                <w:lang w:val="en-US"/>
              </w:rPr>
            </w:pPr>
            <w:ins w:id="227" w:author="Anders Askerup" w:date="2021-09-28T15:30:00Z">
              <w:r>
                <w:rPr>
                  <w:lang w:val="en-US"/>
                </w:rPr>
                <w:t>Cardinality</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8D8B28" w14:textId="77777777" w:rsidR="003C7C9C" w:rsidRDefault="003C7C9C" w:rsidP="001C77D1">
            <w:pPr>
              <w:pStyle w:val="TAH"/>
              <w:rPr>
                <w:ins w:id="228" w:author="Anders Askerup" w:date="2021-09-28T15:30:00Z"/>
                <w:lang w:val="en-US"/>
              </w:rPr>
            </w:pPr>
            <w:ins w:id="229" w:author="Anders Askerup" w:date="2021-09-28T15:30:00Z">
              <w:r>
                <w:rPr>
                  <w:lang w:val="en-US"/>
                </w:rPr>
                <w:t>Description</w:t>
              </w:r>
            </w:ins>
          </w:p>
        </w:tc>
      </w:tr>
      <w:tr w:rsidR="003C7C9C" w14:paraId="740CC4C2" w14:textId="77777777" w:rsidTr="001C77D1">
        <w:trPr>
          <w:jc w:val="center"/>
          <w:ins w:id="230" w:author="Anders Askerup" w:date="2021-09-28T15:30: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66E6D10" w14:textId="47426ABF" w:rsidR="003C7C9C" w:rsidRDefault="003C7C9C" w:rsidP="001C77D1">
            <w:pPr>
              <w:pStyle w:val="TAH"/>
              <w:rPr>
                <w:ins w:id="231" w:author="Anders Askerup" w:date="2021-09-28T15:30:00Z"/>
                <w:b w:val="0"/>
                <w:lang w:val="en-US"/>
              </w:rPr>
            </w:pPr>
            <w:proofErr w:type="spellStart"/>
            <w:ins w:id="232" w:author="Anders Askerup" w:date="2021-09-28T15:33:00Z">
              <w:r>
                <w:rPr>
                  <w:b w:val="0"/>
                  <w:lang w:val="en-US"/>
                </w:rPr>
                <w:t>Ee</w:t>
              </w:r>
            </w:ins>
            <w:ins w:id="233" w:author="Anders Askerup" w:date="2021-09-28T15:30:00Z">
              <w:r w:rsidRPr="00BC7670">
                <w:rPr>
                  <w:b w:val="0"/>
                  <w:lang w:val="en-US"/>
                </w:rPr>
                <w:t>NotificationInfo</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5AE0BE" w14:textId="77777777" w:rsidR="003C7C9C" w:rsidRDefault="003C7C9C" w:rsidP="001C77D1">
            <w:pPr>
              <w:pStyle w:val="TAH"/>
              <w:rPr>
                <w:ins w:id="234" w:author="Anders Askerup" w:date="2021-09-28T15:30:00Z"/>
                <w:b w:val="0"/>
                <w:lang w:val="en-US"/>
              </w:rPr>
            </w:pPr>
            <w:ins w:id="235" w:author="Anders Askerup" w:date="2021-09-28T15:30:00Z">
              <w:r>
                <w:rPr>
                  <w:b w:val="0"/>
                  <w:lang w:val="en-US"/>
                </w:rPr>
                <w:t>M</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6CC25F" w14:textId="77777777" w:rsidR="003C7C9C" w:rsidRDefault="003C7C9C" w:rsidP="001C77D1">
            <w:pPr>
              <w:pStyle w:val="TAH"/>
              <w:rPr>
                <w:ins w:id="236" w:author="Anders Askerup" w:date="2021-09-28T15:30:00Z"/>
                <w:b w:val="0"/>
                <w:lang w:val="en-US"/>
              </w:rPr>
            </w:pPr>
            <w:ins w:id="237" w:author="Anders Askerup" w:date="2021-09-28T15:30:00Z">
              <w:r>
                <w:rPr>
                  <w:b w:val="0"/>
                  <w:lang w:val="en-US"/>
                </w:rPr>
                <w:t>1</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99F30" w14:textId="5A05EF50" w:rsidR="003C7C9C" w:rsidRDefault="003C7C9C" w:rsidP="001C77D1">
            <w:pPr>
              <w:pStyle w:val="TAH"/>
              <w:jc w:val="left"/>
              <w:rPr>
                <w:ins w:id="238" w:author="Anders Askerup" w:date="2021-09-28T15:30:00Z"/>
                <w:b w:val="0"/>
                <w:lang w:val="en-US"/>
              </w:rPr>
            </w:pPr>
            <w:ins w:id="239" w:author="Anders Askerup" w:date="2021-09-28T15:30:00Z">
              <w:r>
                <w:rPr>
                  <w:b w:val="0"/>
                  <w:lang w:val="en-US"/>
                </w:rPr>
                <w:t xml:space="preserve">Indicates the </w:t>
              </w:r>
            </w:ins>
            <w:ins w:id="240" w:author="Anders Askerup" w:date="2021-09-28T15:33:00Z">
              <w:r>
                <w:rPr>
                  <w:b w:val="0"/>
                  <w:lang w:val="en-US"/>
                </w:rPr>
                <w:t xml:space="preserve">EE </w:t>
              </w:r>
            </w:ins>
            <w:ins w:id="241" w:author="Anders Askerup" w:date="2021-09-28T15:30:00Z">
              <w:r>
                <w:rPr>
                  <w:b w:val="0"/>
                  <w:lang w:val="en-US"/>
                </w:rPr>
                <w:t>Notification Info applicable to the subscription.</w:t>
              </w:r>
            </w:ins>
          </w:p>
        </w:tc>
      </w:tr>
    </w:tbl>
    <w:p w14:paraId="28E53BE4" w14:textId="77777777" w:rsidR="003C7C9C" w:rsidRDefault="003C7C9C" w:rsidP="003C7C9C">
      <w:pPr>
        <w:rPr>
          <w:ins w:id="242" w:author="Anders Askerup" w:date="2021-09-28T15:30:00Z"/>
        </w:rPr>
      </w:pPr>
    </w:p>
    <w:p w14:paraId="7D376594" w14:textId="6B0B8AE9" w:rsidR="003C7C9C" w:rsidRDefault="003C7C9C" w:rsidP="003C7C9C">
      <w:pPr>
        <w:pStyle w:val="TH"/>
        <w:outlineLvl w:val="0"/>
        <w:rPr>
          <w:ins w:id="243" w:author="Anders Askerup" w:date="2021-09-28T15:30:00Z"/>
        </w:rPr>
      </w:pPr>
      <w:ins w:id="244" w:author="Anders Askerup" w:date="2021-09-28T15:30:00Z">
        <w:r>
          <w:t>Table5.3.</w:t>
        </w:r>
        <w:r w:rsidRPr="005E2A76">
          <w:rPr>
            <w:highlight w:val="yellow"/>
          </w:rPr>
          <w:t>X</w:t>
        </w:r>
      </w:ins>
      <w:ins w:id="245" w:author="Anders Askerup" w:date="2021-09-28T18:13:00Z">
        <w:r w:rsidR="00AF4480" w:rsidRPr="00D73D66">
          <w:rPr>
            <w:highlight w:val="yellow"/>
          </w:rPr>
          <w:t>2</w:t>
        </w:r>
      </w:ins>
      <w:ins w:id="246" w:author="Anders Askerup" w:date="2021-09-28T15:30:00Z">
        <w: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3C7C9C" w14:paraId="65F7F7B3" w14:textId="77777777" w:rsidTr="001C77D1">
        <w:trPr>
          <w:jc w:val="center"/>
          <w:ins w:id="247" w:author="Anders Askerup" w:date="2021-09-28T15: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40D11B" w14:textId="77777777" w:rsidR="003C7C9C" w:rsidRDefault="003C7C9C" w:rsidP="001C77D1">
            <w:pPr>
              <w:pStyle w:val="TAH"/>
              <w:rPr>
                <w:ins w:id="248" w:author="Anders Askerup" w:date="2021-09-28T15:30:00Z"/>
                <w:lang w:val="en-US"/>
              </w:rPr>
            </w:pPr>
            <w:ins w:id="249" w:author="Anders Askerup" w:date="2021-09-28T15:30: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A2D9D7" w14:textId="77777777" w:rsidR="003C7C9C" w:rsidRDefault="003C7C9C" w:rsidP="001C77D1">
            <w:pPr>
              <w:pStyle w:val="TAH"/>
              <w:rPr>
                <w:ins w:id="250" w:author="Anders Askerup" w:date="2021-09-28T15:30:00Z"/>
                <w:lang w:val="en-US"/>
              </w:rPr>
            </w:pPr>
            <w:ins w:id="251" w:author="Anders Askerup" w:date="2021-09-28T15:30: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BEF91" w14:textId="77777777" w:rsidR="003C7C9C" w:rsidRDefault="003C7C9C" w:rsidP="001C77D1">
            <w:pPr>
              <w:pStyle w:val="TAH"/>
              <w:rPr>
                <w:ins w:id="252" w:author="Anders Askerup" w:date="2021-09-28T15:30:00Z"/>
                <w:lang w:val="en-US"/>
              </w:rPr>
            </w:pPr>
            <w:ins w:id="253" w:author="Anders Askerup" w:date="2021-09-28T15:30: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7234B6" w14:textId="77777777" w:rsidR="003C7C9C" w:rsidRDefault="003C7C9C" w:rsidP="001C77D1">
            <w:pPr>
              <w:pStyle w:val="TAH"/>
              <w:rPr>
                <w:ins w:id="254" w:author="Anders Askerup" w:date="2021-09-28T15:30:00Z"/>
                <w:lang w:val="en-US"/>
              </w:rPr>
            </w:pPr>
            <w:ins w:id="255" w:author="Anders Askerup" w:date="2021-09-28T15:30:00Z">
              <w:r>
                <w:rPr>
                  <w:lang w:val="en-US"/>
                </w:rPr>
                <w:t>Response</w:t>
              </w:r>
            </w:ins>
          </w:p>
          <w:p w14:paraId="675D1C4E" w14:textId="77777777" w:rsidR="003C7C9C" w:rsidRDefault="003C7C9C" w:rsidP="001C77D1">
            <w:pPr>
              <w:pStyle w:val="TAH"/>
              <w:rPr>
                <w:ins w:id="256" w:author="Anders Askerup" w:date="2021-09-28T15:30:00Z"/>
                <w:lang w:val="en-US"/>
              </w:rPr>
            </w:pPr>
            <w:ins w:id="257" w:author="Anders Askerup" w:date="2021-09-28T15:30: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13D5A4" w14:textId="77777777" w:rsidR="003C7C9C" w:rsidRDefault="003C7C9C" w:rsidP="001C77D1">
            <w:pPr>
              <w:pStyle w:val="TAH"/>
              <w:rPr>
                <w:ins w:id="258" w:author="Anders Askerup" w:date="2021-09-28T15:30:00Z"/>
                <w:lang w:val="en-US"/>
              </w:rPr>
            </w:pPr>
            <w:ins w:id="259" w:author="Anders Askerup" w:date="2021-09-28T15:30:00Z">
              <w:r>
                <w:rPr>
                  <w:lang w:val="en-US"/>
                </w:rPr>
                <w:t>Description</w:t>
              </w:r>
            </w:ins>
          </w:p>
        </w:tc>
      </w:tr>
      <w:tr w:rsidR="003C7C9C" w14:paraId="7B62DC04" w14:textId="77777777" w:rsidTr="001C77D1">
        <w:trPr>
          <w:jc w:val="center"/>
          <w:ins w:id="260" w:author="Anders Askerup" w:date="2021-09-28T15:30:00Z"/>
        </w:trPr>
        <w:tc>
          <w:tcPr>
            <w:tcW w:w="825" w:type="pct"/>
            <w:tcBorders>
              <w:top w:val="single" w:sz="4" w:space="0" w:color="auto"/>
              <w:left w:val="single" w:sz="6" w:space="0" w:color="000000"/>
              <w:bottom w:val="single" w:sz="6" w:space="0" w:color="000000"/>
              <w:right w:val="single" w:sz="6" w:space="0" w:color="000000"/>
            </w:tcBorders>
            <w:hideMark/>
          </w:tcPr>
          <w:p w14:paraId="74E6896E" w14:textId="77777777" w:rsidR="003C7C9C" w:rsidRDefault="003C7C9C" w:rsidP="001C77D1">
            <w:pPr>
              <w:pStyle w:val="TAL"/>
              <w:rPr>
                <w:ins w:id="261" w:author="Anders Askerup" w:date="2021-09-28T15:30:00Z"/>
                <w:lang w:val="en-US"/>
              </w:rPr>
            </w:pPr>
            <w:ins w:id="262" w:author="Anders Askerup" w:date="2021-09-28T15:30:00Z">
              <w:r>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4B334762" w14:textId="77777777" w:rsidR="003C7C9C" w:rsidRDefault="003C7C9C" w:rsidP="001C77D1">
            <w:pPr>
              <w:pStyle w:val="TAC"/>
              <w:rPr>
                <w:ins w:id="263" w:author="Anders Askerup" w:date="2021-09-28T15:30:00Z"/>
                <w:lang w:val="en-US"/>
              </w:rPr>
            </w:pPr>
          </w:p>
        </w:tc>
        <w:tc>
          <w:tcPr>
            <w:tcW w:w="649" w:type="pct"/>
            <w:tcBorders>
              <w:top w:val="single" w:sz="4" w:space="0" w:color="auto"/>
              <w:left w:val="single" w:sz="6" w:space="0" w:color="000000"/>
              <w:bottom w:val="single" w:sz="6" w:space="0" w:color="000000"/>
              <w:right w:val="single" w:sz="6" w:space="0" w:color="000000"/>
            </w:tcBorders>
          </w:tcPr>
          <w:p w14:paraId="09464F59" w14:textId="77777777" w:rsidR="003C7C9C" w:rsidRDefault="003C7C9C" w:rsidP="001C77D1">
            <w:pPr>
              <w:pStyle w:val="TAL"/>
              <w:rPr>
                <w:ins w:id="264" w:author="Anders Askerup" w:date="2021-09-28T15:30: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5ECD84" w14:textId="77777777" w:rsidR="003C7C9C" w:rsidRDefault="003C7C9C" w:rsidP="001C77D1">
            <w:pPr>
              <w:pStyle w:val="TAL"/>
              <w:rPr>
                <w:ins w:id="265" w:author="Anders Askerup" w:date="2021-09-28T15:30:00Z"/>
                <w:lang w:val="en-US"/>
              </w:rPr>
            </w:pPr>
            <w:ins w:id="266" w:author="Anders Askerup" w:date="2021-09-28T15:30:00Z">
              <w:r>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4FF2607" w14:textId="77777777" w:rsidR="003C7C9C" w:rsidRDefault="003C7C9C" w:rsidP="001C77D1">
            <w:pPr>
              <w:pStyle w:val="TAL"/>
              <w:rPr>
                <w:ins w:id="267" w:author="Anders Askerup" w:date="2021-09-28T15:30:00Z"/>
                <w:lang w:val="en-US"/>
              </w:rPr>
            </w:pPr>
            <w:ins w:id="268" w:author="Anders Askerup" w:date="2021-09-28T15:30:00Z">
              <w:r>
                <w:rPr>
                  <w:lang w:val="en-US"/>
                </w:rPr>
                <w:t>Upon success, an empty response body shall be returned.</w:t>
              </w:r>
            </w:ins>
          </w:p>
        </w:tc>
      </w:tr>
      <w:tr w:rsidR="003C7C9C" w14:paraId="741F580D" w14:textId="77777777" w:rsidTr="001C77D1">
        <w:trPr>
          <w:jc w:val="center"/>
          <w:ins w:id="269" w:author="Anders Askerup" w:date="2021-09-28T15:30:00Z"/>
        </w:trPr>
        <w:tc>
          <w:tcPr>
            <w:tcW w:w="5000" w:type="pct"/>
            <w:gridSpan w:val="5"/>
            <w:tcBorders>
              <w:top w:val="single" w:sz="4" w:space="0" w:color="auto"/>
              <w:left w:val="single" w:sz="6" w:space="0" w:color="000000"/>
              <w:bottom w:val="single" w:sz="4" w:space="0" w:color="auto"/>
              <w:right w:val="single" w:sz="6" w:space="0" w:color="000000"/>
            </w:tcBorders>
            <w:hideMark/>
          </w:tcPr>
          <w:p w14:paraId="1A9F80DD" w14:textId="77777777" w:rsidR="003C7C9C" w:rsidRDefault="003C7C9C" w:rsidP="001C77D1">
            <w:pPr>
              <w:pStyle w:val="TAN"/>
              <w:rPr>
                <w:ins w:id="270" w:author="Anders Askerup" w:date="2021-09-28T15:30:00Z"/>
                <w:lang w:val="en-US"/>
              </w:rPr>
            </w:pPr>
            <w:ins w:id="271" w:author="Anders Askerup" w:date="2021-09-28T15:30:00Z">
              <w:r>
                <w:rPr>
                  <w:lang w:val="en-US"/>
                </w:rPr>
                <w:t>NOTE:</w:t>
              </w:r>
              <w:r>
                <w:rPr>
                  <w:lang w:val="en-US"/>
                </w:rPr>
                <w:tab/>
                <w:t>In addition common data structures as listed in table 5.5-1 are supported.</w:t>
              </w:r>
            </w:ins>
          </w:p>
        </w:tc>
      </w:tr>
    </w:tbl>
    <w:p w14:paraId="7181ECA5" w14:textId="77777777" w:rsidR="003C7C9C" w:rsidRPr="00533C32" w:rsidRDefault="003C7C9C" w:rsidP="003C7C9C">
      <w:pPr>
        <w:rPr>
          <w:ins w:id="272" w:author="Anders Askerup" w:date="2021-09-28T15:30:00Z"/>
        </w:rPr>
      </w:pPr>
    </w:p>
    <w:p w14:paraId="54B9D98F" w14:textId="1C079DEC" w:rsidR="00DC05DE" w:rsidRDefault="00DC05DE" w:rsidP="00DC05DE">
      <w:pPr>
        <w:pStyle w:val="Heading3"/>
        <w:rPr>
          <w:ins w:id="273" w:author="Anders Askerup" w:date="2021-09-29T15:52:00Z"/>
          <w:lang w:eastAsia="zh-CN"/>
        </w:rPr>
      </w:pPr>
      <w:ins w:id="274" w:author="Anders Askerup" w:date="2021-09-29T15:52:00Z">
        <w:r>
          <w:t>5.</w:t>
        </w:r>
        <w:r>
          <w:rPr>
            <w:lang w:eastAsia="zh-CN"/>
          </w:rPr>
          <w:t>3</w:t>
        </w:r>
        <w:proofErr w:type="gramStart"/>
        <w:r>
          <w:t>.</w:t>
        </w:r>
        <w:r w:rsidRPr="00D73D66">
          <w:rPr>
            <w:highlight w:val="yellow"/>
          </w:rPr>
          <w:t>X</w:t>
        </w:r>
        <w:r>
          <w:rPr>
            <w:highlight w:val="yellow"/>
          </w:rPr>
          <w:t>3</w:t>
        </w:r>
        <w:proofErr w:type="gramEnd"/>
        <w:r>
          <w:tab/>
          <w:t xml:space="preserve">EE </w:t>
        </w:r>
      </w:ins>
      <w:ins w:id="275" w:author="Anders Askerup" w:date="2021-09-29T15:56:00Z">
        <w:r>
          <w:t xml:space="preserve">Group </w:t>
        </w:r>
      </w:ins>
      <w:ins w:id="276" w:author="Anders Askerup" w:date="2021-09-29T15:52:00Z">
        <w:r>
          <w:t>Subscription Expiry Notification</w:t>
        </w:r>
      </w:ins>
    </w:p>
    <w:p w14:paraId="78DC1B36" w14:textId="37E8DCF0" w:rsidR="00DC05DE" w:rsidRDefault="00DC05DE" w:rsidP="00DC05DE">
      <w:pPr>
        <w:rPr>
          <w:ins w:id="277" w:author="Anders Askerup" w:date="2021-09-29T15:52:00Z"/>
          <w:lang w:eastAsia="zh-CN"/>
        </w:rPr>
      </w:pPr>
      <w:ins w:id="278" w:author="Anders Askerup" w:date="2021-09-29T15:52:00Z">
        <w:r>
          <w:t xml:space="preserve">The POST method shall be used for EE </w:t>
        </w:r>
      </w:ins>
      <w:ins w:id="279" w:author="Anders Askerup" w:date="2021-09-29T15:58:00Z">
        <w:r w:rsidR="00C02E6C">
          <w:t xml:space="preserve">Group </w:t>
        </w:r>
      </w:ins>
      <w:ins w:id="280" w:author="Anders Askerup" w:date="2021-09-29T15:52:00Z">
        <w:r>
          <w:t>Subscription Expiry Notifications</w:t>
        </w:r>
        <w:r>
          <w:rPr>
            <w:lang w:eastAsia="zh-CN"/>
          </w:rPr>
          <w:t>.</w:t>
        </w:r>
      </w:ins>
    </w:p>
    <w:p w14:paraId="2F0CE5C6" w14:textId="77777777" w:rsidR="00DC05DE" w:rsidRDefault="00DC05DE" w:rsidP="00DC05DE">
      <w:pPr>
        <w:rPr>
          <w:ins w:id="281" w:author="Anders Askerup" w:date="2021-09-29T15:52:00Z"/>
          <w:lang w:eastAsia="zh-CN"/>
        </w:rPr>
      </w:pPr>
      <w:ins w:id="282" w:author="Anders Askerup" w:date="2021-09-29T15:52:00Z">
        <w:r>
          <w:t>EE Subscription Expiry Notifications</w:t>
        </w:r>
        <w:r>
          <w:rPr>
            <w:lang w:eastAsia="zh-CN"/>
          </w:rPr>
          <w:t xml:space="preserve"> are used to indicate when an EE subscription is about to expire.</w:t>
        </w:r>
      </w:ins>
    </w:p>
    <w:p w14:paraId="1CD799D9" w14:textId="794C0A20" w:rsidR="00DC05DE" w:rsidRPr="00BC7670" w:rsidRDefault="00DC05DE" w:rsidP="00DC05DE">
      <w:pPr>
        <w:rPr>
          <w:ins w:id="283" w:author="Anders Askerup" w:date="2021-09-29T15:52:00Z"/>
        </w:rPr>
      </w:pPr>
      <w:ins w:id="284" w:author="Anders Askerup" w:date="2021-09-29T15:52:00Z">
        <w:r w:rsidRPr="00BC7670">
          <w:t>The "</w:t>
        </w:r>
        <w:proofErr w:type="spellStart"/>
        <w:r w:rsidRPr="00BC7670">
          <w:t>callbacks</w:t>
        </w:r>
        <w:proofErr w:type="spellEnd"/>
        <w:r w:rsidRPr="00BC7670">
          <w:t xml:space="preserve"> for </w:t>
        </w:r>
        <w:proofErr w:type="spellStart"/>
        <w:r w:rsidRPr="00BC7670">
          <w:t>On</w:t>
        </w:r>
        <w:r>
          <w:t>Subscription</w:t>
        </w:r>
        <w:r w:rsidRPr="00BC7670">
          <w:t>Expiry</w:t>
        </w:r>
        <w:proofErr w:type="spellEnd"/>
        <w:r w:rsidRPr="00BC7670">
          <w:t xml:space="preserve">" clause of the </w:t>
        </w:r>
        <w:proofErr w:type="spellStart"/>
        <w:r w:rsidRPr="00BC7670">
          <w:t>OpenAPI</w:t>
        </w:r>
        <w:proofErr w:type="spellEnd"/>
        <w:r w:rsidRPr="00BC7670">
          <w:t xml:space="preserve"> specification found in Annex A.2 associated to the POST method of the "</w:t>
        </w:r>
      </w:ins>
      <w:ins w:id="285" w:author="Anders Askerup" w:date="2021-09-29T15:59:00Z">
        <w:r w:rsidR="00C02E6C" w:rsidRPr="00D5200C">
          <w:rPr>
            <w:lang w:val="en-US"/>
          </w:rPr>
          <w:t>/subscription-data/group-data</w:t>
        </w:r>
        <w:proofErr w:type="gramStart"/>
        <w:r w:rsidR="00C02E6C" w:rsidRPr="00D5200C">
          <w:rPr>
            <w:lang w:val="en-US" w:eastAsia="zh-CN"/>
          </w:rPr>
          <w:t>/</w:t>
        </w:r>
        <w:r w:rsidR="00C02E6C" w:rsidRPr="00D5200C">
          <w:rPr>
            <w:lang w:val="en-US"/>
          </w:rPr>
          <w:t>{</w:t>
        </w:r>
        <w:proofErr w:type="spellStart"/>
        <w:proofErr w:type="gramEnd"/>
        <w:r w:rsidR="00C02E6C" w:rsidRPr="00D5200C">
          <w:rPr>
            <w:lang w:val="en-US" w:eastAsia="zh-CN"/>
          </w:rPr>
          <w:t>ueGroupId</w:t>
        </w:r>
        <w:proofErr w:type="spellEnd"/>
        <w:r w:rsidR="00C02E6C" w:rsidRPr="00D5200C">
          <w:rPr>
            <w:lang w:val="en-US"/>
          </w:rPr>
          <w:t>}/</w:t>
        </w:r>
        <w:proofErr w:type="spellStart"/>
        <w:r w:rsidR="00C02E6C" w:rsidRPr="00D5200C">
          <w:rPr>
            <w:lang w:val="en-US"/>
          </w:rPr>
          <w:t>ee</w:t>
        </w:r>
        <w:proofErr w:type="spellEnd"/>
        <w:r w:rsidR="00C02E6C" w:rsidRPr="00D5200C">
          <w:rPr>
            <w:lang w:val="en-US"/>
          </w:rPr>
          <w:t>-subscriptions</w:t>
        </w:r>
      </w:ins>
      <w:ins w:id="286" w:author="Anders Askerup" w:date="2021-09-29T15:52:00Z">
        <w:r w:rsidRPr="00BC7670">
          <w:t>" resource</w:t>
        </w:r>
        <w:r w:rsidR="00C02E6C">
          <w:t xml:space="preserve"> </w:t>
        </w:r>
        <w:r w:rsidRPr="00BC7670">
          <w:t>shall be used as the notification request.</w:t>
        </w:r>
      </w:ins>
    </w:p>
    <w:p w14:paraId="1635E729" w14:textId="6E5E1053" w:rsidR="00DC05DE" w:rsidRDefault="00DC05DE" w:rsidP="00DC05DE">
      <w:pPr>
        <w:rPr>
          <w:ins w:id="287" w:author="Anders Askerup" w:date="2021-09-29T15:52:00Z"/>
        </w:rPr>
      </w:pPr>
      <w:ins w:id="288" w:author="Anders Askerup" w:date="2021-09-29T15:52:00Z">
        <w:r w:rsidRPr="00BC7670">
          <w:t>Resource URI: {</w:t>
        </w:r>
      </w:ins>
      <w:proofErr w:type="spellStart"/>
      <w:ins w:id="289" w:author="Anders Askerup" w:date="2021-09-30T13:44:00Z">
        <w:r w:rsidR="0078004A">
          <w:rPr>
            <w:lang w:val="en-US"/>
          </w:rPr>
          <w:t>expiryC</w:t>
        </w:r>
        <w:r w:rsidR="0078004A" w:rsidRPr="00D5200C">
          <w:rPr>
            <w:lang w:val="en-US"/>
          </w:rPr>
          <w:t>allback</w:t>
        </w:r>
        <w:r w:rsidR="0078004A" w:rsidRPr="00D5200C">
          <w:rPr>
            <w:lang w:val="en-US" w:eastAsia="zh-CN"/>
          </w:rPr>
          <w:t>R</w:t>
        </w:r>
        <w:r w:rsidR="0078004A" w:rsidRPr="00D5200C">
          <w:rPr>
            <w:lang w:val="en-US"/>
          </w:rPr>
          <w:t>eference</w:t>
        </w:r>
      </w:ins>
      <w:proofErr w:type="spellEnd"/>
      <w:ins w:id="290" w:author="Anders Askerup" w:date="2021-09-29T15:52:00Z">
        <w:r w:rsidRPr="00BC7670">
          <w:t>}</w:t>
        </w:r>
      </w:ins>
    </w:p>
    <w:p w14:paraId="2CF1D4C1" w14:textId="660AAC36" w:rsidR="00DC05DE" w:rsidRDefault="00DC05DE" w:rsidP="00DC05DE">
      <w:pPr>
        <w:rPr>
          <w:ins w:id="291" w:author="Anders Askerup" w:date="2021-09-29T15:52:00Z"/>
        </w:rPr>
      </w:pPr>
      <w:ins w:id="292" w:author="Anders Askerup" w:date="2021-09-29T15:52:00Z">
        <w:r>
          <w:t>Support of URI query parameters is specified in table 5.</w:t>
        </w:r>
        <w:r>
          <w:rPr>
            <w:lang w:eastAsia="zh-CN"/>
          </w:rPr>
          <w:t>3</w:t>
        </w:r>
        <w:r>
          <w:t>.</w:t>
        </w:r>
        <w:r w:rsidRPr="005E2A76">
          <w:rPr>
            <w:highlight w:val="yellow"/>
          </w:rPr>
          <w:t>X</w:t>
        </w:r>
        <w:r>
          <w:rPr>
            <w:highlight w:val="yellow"/>
          </w:rPr>
          <w:t>3</w:t>
        </w:r>
        <w:r>
          <w:t>-1.</w:t>
        </w:r>
      </w:ins>
    </w:p>
    <w:p w14:paraId="547BC72E" w14:textId="77777777" w:rsidR="00DC05DE" w:rsidRDefault="00DC05DE" w:rsidP="00DC05DE">
      <w:pPr>
        <w:pStyle w:val="TH"/>
        <w:outlineLvl w:val="0"/>
        <w:rPr>
          <w:ins w:id="293" w:author="Anders Askerup" w:date="2021-09-29T15:52:00Z"/>
          <w:rFonts w:cs="Arial"/>
        </w:rPr>
      </w:pPr>
      <w:ins w:id="294" w:author="Anders Askerup" w:date="2021-09-29T15:52:00Z">
        <w:r>
          <w:t>Table 5.3.</w:t>
        </w:r>
        <w:r w:rsidRPr="005E2A76">
          <w:rPr>
            <w:highlight w:val="yellow"/>
          </w:rPr>
          <w:t>X</w:t>
        </w:r>
        <w:r w:rsidRPr="00D73D66">
          <w:rPr>
            <w:highlight w:val="yellow"/>
          </w:rPr>
          <w:t>2</w:t>
        </w:r>
        <w: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C05DE" w14:paraId="11C43B5D" w14:textId="77777777" w:rsidTr="00DC05DE">
        <w:trPr>
          <w:jc w:val="center"/>
          <w:ins w:id="295" w:author="Anders Askerup" w:date="2021-09-29T15: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50C19" w14:textId="77777777" w:rsidR="00DC05DE" w:rsidRDefault="00DC05DE" w:rsidP="00DC05DE">
            <w:pPr>
              <w:pStyle w:val="TAH"/>
              <w:rPr>
                <w:ins w:id="296" w:author="Anders Askerup" w:date="2021-09-29T15:52:00Z"/>
                <w:lang w:val="en-US"/>
              </w:rPr>
            </w:pPr>
            <w:ins w:id="297" w:author="Anders Askerup" w:date="2021-09-29T15:52: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DF380" w14:textId="77777777" w:rsidR="00DC05DE" w:rsidRDefault="00DC05DE" w:rsidP="00DC05DE">
            <w:pPr>
              <w:pStyle w:val="TAH"/>
              <w:rPr>
                <w:ins w:id="298" w:author="Anders Askerup" w:date="2021-09-29T15:52:00Z"/>
                <w:lang w:val="en-US"/>
              </w:rPr>
            </w:pPr>
            <w:ins w:id="299" w:author="Anders Askerup" w:date="2021-09-29T15:52: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7335DE" w14:textId="77777777" w:rsidR="00DC05DE" w:rsidRDefault="00DC05DE" w:rsidP="00DC05DE">
            <w:pPr>
              <w:pStyle w:val="TAH"/>
              <w:rPr>
                <w:ins w:id="300" w:author="Anders Askerup" w:date="2021-09-29T15:52:00Z"/>
                <w:lang w:val="en-US"/>
              </w:rPr>
            </w:pPr>
            <w:ins w:id="301" w:author="Anders Askerup" w:date="2021-09-29T15:52: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E63A40" w14:textId="77777777" w:rsidR="00DC05DE" w:rsidRDefault="00DC05DE" w:rsidP="00DC05DE">
            <w:pPr>
              <w:pStyle w:val="TAH"/>
              <w:rPr>
                <w:ins w:id="302" w:author="Anders Askerup" w:date="2021-09-29T15:52:00Z"/>
                <w:lang w:val="en-US"/>
              </w:rPr>
            </w:pPr>
            <w:ins w:id="303" w:author="Anders Askerup" w:date="2021-09-29T15:52: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5705C" w14:textId="77777777" w:rsidR="00DC05DE" w:rsidRDefault="00DC05DE" w:rsidP="00DC05DE">
            <w:pPr>
              <w:pStyle w:val="TAH"/>
              <w:rPr>
                <w:ins w:id="304" w:author="Anders Askerup" w:date="2021-09-29T15:52:00Z"/>
                <w:lang w:val="en-US"/>
              </w:rPr>
            </w:pPr>
            <w:ins w:id="305" w:author="Anders Askerup" w:date="2021-09-29T15:52:00Z">
              <w:r>
                <w:rPr>
                  <w:lang w:val="en-US"/>
                </w:rPr>
                <w:t>Description</w:t>
              </w:r>
            </w:ins>
          </w:p>
        </w:tc>
      </w:tr>
      <w:tr w:rsidR="00DC05DE" w14:paraId="32992885" w14:textId="77777777" w:rsidTr="00DC05DE">
        <w:trPr>
          <w:jc w:val="center"/>
          <w:ins w:id="306" w:author="Anders Askerup" w:date="2021-09-29T15:52:00Z"/>
        </w:trPr>
        <w:tc>
          <w:tcPr>
            <w:tcW w:w="825" w:type="pct"/>
            <w:tcBorders>
              <w:top w:val="single" w:sz="4" w:space="0" w:color="auto"/>
              <w:left w:val="single" w:sz="6" w:space="0" w:color="000000"/>
              <w:bottom w:val="single" w:sz="6" w:space="0" w:color="000000"/>
              <w:right w:val="single" w:sz="6" w:space="0" w:color="000000"/>
            </w:tcBorders>
            <w:hideMark/>
          </w:tcPr>
          <w:p w14:paraId="30260C45" w14:textId="77777777" w:rsidR="00DC05DE" w:rsidRDefault="00DC05DE" w:rsidP="00DC05DE">
            <w:pPr>
              <w:pStyle w:val="TAL"/>
              <w:rPr>
                <w:ins w:id="307" w:author="Anders Askerup" w:date="2021-09-29T15:52:00Z"/>
                <w:lang w:val="en-US"/>
              </w:rPr>
            </w:pPr>
            <w:ins w:id="308" w:author="Anders Askerup" w:date="2021-09-29T15:52: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3EB1705C" w14:textId="77777777" w:rsidR="00DC05DE" w:rsidRDefault="00DC05DE" w:rsidP="00DC05DE">
            <w:pPr>
              <w:pStyle w:val="TAL"/>
              <w:rPr>
                <w:ins w:id="309" w:author="Anders Askerup" w:date="2021-09-29T15:52:00Z"/>
                <w:lang w:val="en-US"/>
              </w:rPr>
            </w:pPr>
          </w:p>
        </w:tc>
        <w:tc>
          <w:tcPr>
            <w:tcW w:w="217" w:type="pct"/>
            <w:tcBorders>
              <w:top w:val="single" w:sz="4" w:space="0" w:color="auto"/>
              <w:left w:val="single" w:sz="6" w:space="0" w:color="000000"/>
              <w:bottom w:val="single" w:sz="6" w:space="0" w:color="000000"/>
              <w:right w:val="single" w:sz="6" w:space="0" w:color="000000"/>
            </w:tcBorders>
          </w:tcPr>
          <w:p w14:paraId="3830433A" w14:textId="77777777" w:rsidR="00DC05DE" w:rsidRDefault="00DC05DE" w:rsidP="00DC05DE">
            <w:pPr>
              <w:pStyle w:val="TAC"/>
              <w:rPr>
                <w:ins w:id="310" w:author="Anders Askerup" w:date="2021-09-29T15:52:00Z"/>
                <w:lang w:val="en-US"/>
              </w:rPr>
            </w:pPr>
          </w:p>
        </w:tc>
        <w:tc>
          <w:tcPr>
            <w:tcW w:w="581" w:type="pct"/>
            <w:tcBorders>
              <w:top w:val="single" w:sz="4" w:space="0" w:color="auto"/>
              <w:left w:val="single" w:sz="6" w:space="0" w:color="000000"/>
              <w:bottom w:val="single" w:sz="6" w:space="0" w:color="000000"/>
              <w:right w:val="single" w:sz="6" w:space="0" w:color="000000"/>
            </w:tcBorders>
          </w:tcPr>
          <w:p w14:paraId="2E8FDEB0" w14:textId="77777777" w:rsidR="00DC05DE" w:rsidRDefault="00DC05DE" w:rsidP="00DC05DE">
            <w:pPr>
              <w:pStyle w:val="TAL"/>
              <w:rPr>
                <w:ins w:id="311" w:author="Anders Askerup" w:date="2021-09-29T15:52: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5EDEE0" w14:textId="77777777" w:rsidR="00DC05DE" w:rsidRDefault="00DC05DE" w:rsidP="00DC05DE">
            <w:pPr>
              <w:pStyle w:val="TAL"/>
              <w:rPr>
                <w:ins w:id="312" w:author="Anders Askerup" w:date="2021-09-29T15:52:00Z"/>
                <w:lang w:val="en-US"/>
              </w:rPr>
            </w:pPr>
          </w:p>
        </w:tc>
      </w:tr>
    </w:tbl>
    <w:p w14:paraId="38B4346F" w14:textId="77777777" w:rsidR="00DC05DE" w:rsidRDefault="00DC05DE" w:rsidP="00DC05DE">
      <w:pPr>
        <w:rPr>
          <w:ins w:id="313" w:author="Anders Askerup" w:date="2021-09-29T15:52:00Z"/>
        </w:rPr>
      </w:pPr>
    </w:p>
    <w:p w14:paraId="744C500D" w14:textId="3381A359" w:rsidR="00DC05DE" w:rsidRDefault="00DC05DE" w:rsidP="00DC05DE">
      <w:pPr>
        <w:rPr>
          <w:ins w:id="314" w:author="Anders Askerup" w:date="2021-09-29T15:52:00Z"/>
        </w:rPr>
      </w:pPr>
      <w:ins w:id="315" w:author="Anders Askerup" w:date="2021-09-29T15:52:00Z">
        <w:r>
          <w:t>Support of request data structures is specified in table 5.</w:t>
        </w:r>
        <w:r>
          <w:rPr>
            <w:lang w:eastAsia="zh-CN"/>
          </w:rPr>
          <w:t>3</w:t>
        </w:r>
        <w:r>
          <w:t>.</w:t>
        </w:r>
        <w:r w:rsidRPr="00D73D66">
          <w:rPr>
            <w:highlight w:val="yellow"/>
          </w:rPr>
          <w:t>X</w:t>
        </w:r>
        <w:r>
          <w:rPr>
            <w:highlight w:val="yellow"/>
          </w:rPr>
          <w:t>3</w:t>
        </w:r>
        <w:r>
          <w:t>-2 and of response data structures and response codes is specified in table 5.3.</w:t>
        </w:r>
        <w:r w:rsidRPr="00D73D66">
          <w:rPr>
            <w:highlight w:val="yellow"/>
          </w:rPr>
          <w:t>X</w:t>
        </w:r>
        <w:r>
          <w:rPr>
            <w:highlight w:val="yellow"/>
          </w:rPr>
          <w:t>3</w:t>
        </w:r>
        <w:r>
          <w:t>-3.</w:t>
        </w:r>
      </w:ins>
    </w:p>
    <w:p w14:paraId="2EA7F8BC" w14:textId="188963A9" w:rsidR="00DC05DE" w:rsidRDefault="00DC05DE" w:rsidP="00DC05DE">
      <w:pPr>
        <w:pStyle w:val="TH"/>
        <w:outlineLvl w:val="0"/>
        <w:rPr>
          <w:ins w:id="316" w:author="Anders Askerup" w:date="2021-09-29T15:52:00Z"/>
        </w:rPr>
      </w:pPr>
      <w:ins w:id="317" w:author="Anders Askerup" w:date="2021-09-29T15:52:00Z">
        <w:r>
          <w:t>Table 5.</w:t>
        </w:r>
        <w:r>
          <w:rPr>
            <w:lang w:eastAsia="zh-CN"/>
          </w:rPr>
          <w:t>3</w:t>
        </w:r>
        <w:r>
          <w:t>.</w:t>
        </w:r>
        <w:r w:rsidRPr="005E2A76">
          <w:rPr>
            <w:highlight w:val="yellow"/>
          </w:rPr>
          <w:t>X</w:t>
        </w:r>
        <w:r>
          <w:rPr>
            <w:highlight w:val="yellow"/>
          </w:rPr>
          <w:t>3</w:t>
        </w:r>
        <w: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
      <w:tr w:rsidR="00DC05DE" w14:paraId="07FCD64B" w14:textId="77777777" w:rsidTr="00DC05DE">
        <w:trPr>
          <w:jc w:val="center"/>
          <w:ins w:id="318" w:author="Anders Askerup" w:date="2021-09-29T15:52: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7CFE216E" w14:textId="77777777" w:rsidR="00DC05DE" w:rsidRDefault="00DC05DE" w:rsidP="00DC05DE">
            <w:pPr>
              <w:pStyle w:val="TAH"/>
              <w:rPr>
                <w:ins w:id="319" w:author="Anders Askerup" w:date="2021-09-29T15:52:00Z"/>
                <w:lang w:val="en-US"/>
              </w:rPr>
            </w:pPr>
            <w:ins w:id="320" w:author="Anders Askerup" w:date="2021-09-29T15:52: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570B2" w14:textId="77777777" w:rsidR="00DC05DE" w:rsidRDefault="00DC05DE" w:rsidP="00DC05DE">
            <w:pPr>
              <w:pStyle w:val="TAH"/>
              <w:rPr>
                <w:ins w:id="321" w:author="Anders Askerup" w:date="2021-09-29T15:52:00Z"/>
                <w:lang w:val="en-US"/>
              </w:rPr>
            </w:pPr>
            <w:ins w:id="322" w:author="Anders Askerup" w:date="2021-09-29T15:52:00Z">
              <w:r>
                <w:rPr>
                  <w:lang w:val="en-US"/>
                </w:rP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4D140B2" w14:textId="77777777" w:rsidR="00DC05DE" w:rsidRDefault="00DC05DE" w:rsidP="00DC05DE">
            <w:pPr>
              <w:pStyle w:val="TAH"/>
              <w:rPr>
                <w:ins w:id="323" w:author="Anders Askerup" w:date="2021-09-29T15:52:00Z"/>
                <w:lang w:val="en-US"/>
              </w:rPr>
            </w:pPr>
            <w:ins w:id="324" w:author="Anders Askerup" w:date="2021-09-29T15:52:00Z">
              <w:r>
                <w:rPr>
                  <w:lang w:val="en-US"/>
                </w:rPr>
                <w:t>Cardinality</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ABB2F2" w14:textId="77777777" w:rsidR="00DC05DE" w:rsidRDefault="00DC05DE" w:rsidP="00DC05DE">
            <w:pPr>
              <w:pStyle w:val="TAH"/>
              <w:rPr>
                <w:ins w:id="325" w:author="Anders Askerup" w:date="2021-09-29T15:52:00Z"/>
                <w:lang w:val="en-US"/>
              </w:rPr>
            </w:pPr>
            <w:ins w:id="326" w:author="Anders Askerup" w:date="2021-09-29T15:52:00Z">
              <w:r>
                <w:rPr>
                  <w:lang w:val="en-US"/>
                </w:rPr>
                <w:t>Description</w:t>
              </w:r>
            </w:ins>
          </w:p>
        </w:tc>
      </w:tr>
      <w:tr w:rsidR="00DC05DE" w14:paraId="08BF5289" w14:textId="77777777" w:rsidTr="00DC05DE">
        <w:trPr>
          <w:jc w:val="center"/>
          <w:ins w:id="327" w:author="Anders Askerup" w:date="2021-09-29T15:52:00Z"/>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09B5AFB3" w14:textId="77777777" w:rsidR="00DC05DE" w:rsidRDefault="00DC05DE" w:rsidP="00DC05DE">
            <w:pPr>
              <w:pStyle w:val="TAH"/>
              <w:rPr>
                <w:ins w:id="328" w:author="Anders Askerup" w:date="2021-09-29T15:52:00Z"/>
                <w:b w:val="0"/>
                <w:lang w:val="en-US"/>
              </w:rPr>
            </w:pPr>
            <w:proofErr w:type="spellStart"/>
            <w:ins w:id="329" w:author="Anders Askerup" w:date="2021-09-29T15:52:00Z">
              <w:r>
                <w:rPr>
                  <w:b w:val="0"/>
                  <w:lang w:val="en-US"/>
                </w:rPr>
                <w:t>Ee</w:t>
              </w:r>
              <w:r w:rsidRPr="00BC7670">
                <w:rPr>
                  <w:b w:val="0"/>
                  <w:lang w:val="en-US"/>
                </w:rPr>
                <w:t>NotificationInfo</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221F33" w14:textId="77777777" w:rsidR="00DC05DE" w:rsidRDefault="00DC05DE" w:rsidP="00DC05DE">
            <w:pPr>
              <w:pStyle w:val="TAH"/>
              <w:rPr>
                <w:ins w:id="330" w:author="Anders Askerup" w:date="2021-09-29T15:52:00Z"/>
                <w:b w:val="0"/>
                <w:lang w:val="en-US"/>
              </w:rPr>
            </w:pPr>
            <w:ins w:id="331" w:author="Anders Askerup" w:date="2021-09-29T15:52:00Z">
              <w:r>
                <w:rPr>
                  <w:b w:val="0"/>
                  <w:lang w:val="en-US"/>
                </w:rPr>
                <w:t>M</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13B1B5" w14:textId="77777777" w:rsidR="00DC05DE" w:rsidRDefault="00DC05DE" w:rsidP="00DC05DE">
            <w:pPr>
              <w:pStyle w:val="TAH"/>
              <w:rPr>
                <w:ins w:id="332" w:author="Anders Askerup" w:date="2021-09-29T15:52:00Z"/>
                <w:b w:val="0"/>
                <w:lang w:val="en-US"/>
              </w:rPr>
            </w:pPr>
            <w:ins w:id="333" w:author="Anders Askerup" w:date="2021-09-29T15:52:00Z">
              <w:r>
                <w:rPr>
                  <w:b w:val="0"/>
                  <w:lang w:val="en-US"/>
                </w:rPr>
                <w:t>1</w:t>
              </w:r>
            </w:ins>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53FD9" w14:textId="77777777" w:rsidR="00DC05DE" w:rsidRDefault="00DC05DE" w:rsidP="00DC05DE">
            <w:pPr>
              <w:pStyle w:val="TAH"/>
              <w:jc w:val="left"/>
              <w:rPr>
                <w:ins w:id="334" w:author="Anders Askerup" w:date="2021-09-29T15:52:00Z"/>
                <w:b w:val="0"/>
                <w:lang w:val="en-US"/>
              </w:rPr>
            </w:pPr>
            <w:ins w:id="335" w:author="Anders Askerup" w:date="2021-09-29T15:52:00Z">
              <w:r>
                <w:rPr>
                  <w:b w:val="0"/>
                  <w:lang w:val="en-US"/>
                </w:rPr>
                <w:t>Indicates the EE Notification Info applicable to the subscription.</w:t>
              </w:r>
            </w:ins>
          </w:p>
        </w:tc>
      </w:tr>
    </w:tbl>
    <w:p w14:paraId="2ECDF80F" w14:textId="77777777" w:rsidR="00DC05DE" w:rsidRDefault="00DC05DE" w:rsidP="00DC05DE">
      <w:pPr>
        <w:rPr>
          <w:ins w:id="336" w:author="Anders Askerup" w:date="2021-09-29T15:52:00Z"/>
        </w:rPr>
      </w:pPr>
    </w:p>
    <w:p w14:paraId="2EB22A52" w14:textId="56A57797" w:rsidR="00DC05DE" w:rsidRDefault="00DC05DE" w:rsidP="00DC05DE">
      <w:pPr>
        <w:pStyle w:val="TH"/>
        <w:outlineLvl w:val="0"/>
        <w:rPr>
          <w:ins w:id="337" w:author="Anders Askerup" w:date="2021-09-29T15:52:00Z"/>
        </w:rPr>
      </w:pPr>
      <w:ins w:id="338" w:author="Anders Askerup" w:date="2021-09-29T15:52:00Z">
        <w:r>
          <w:lastRenderedPageBreak/>
          <w:t>Table5.3.</w:t>
        </w:r>
        <w:r w:rsidRPr="005E2A76">
          <w:rPr>
            <w:highlight w:val="yellow"/>
          </w:rPr>
          <w:t>X</w:t>
        </w:r>
        <w:r w:rsidR="00C02E6C">
          <w:rPr>
            <w:highlight w:val="yellow"/>
          </w:rPr>
          <w:t>3</w:t>
        </w:r>
        <w: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C05DE" w14:paraId="66123CA0" w14:textId="77777777" w:rsidTr="00DC05DE">
        <w:trPr>
          <w:jc w:val="center"/>
          <w:ins w:id="339" w:author="Anders Askerup" w:date="2021-09-29T15: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E6196" w14:textId="77777777" w:rsidR="00DC05DE" w:rsidRDefault="00DC05DE" w:rsidP="00DC05DE">
            <w:pPr>
              <w:pStyle w:val="TAH"/>
              <w:rPr>
                <w:ins w:id="340" w:author="Anders Askerup" w:date="2021-09-29T15:52:00Z"/>
                <w:lang w:val="en-US"/>
              </w:rPr>
            </w:pPr>
            <w:ins w:id="341" w:author="Anders Askerup" w:date="2021-09-29T15:52: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C26A25" w14:textId="77777777" w:rsidR="00DC05DE" w:rsidRDefault="00DC05DE" w:rsidP="00DC05DE">
            <w:pPr>
              <w:pStyle w:val="TAH"/>
              <w:rPr>
                <w:ins w:id="342" w:author="Anders Askerup" w:date="2021-09-29T15:52:00Z"/>
                <w:lang w:val="en-US"/>
              </w:rPr>
            </w:pPr>
            <w:ins w:id="343" w:author="Anders Askerup" w:date="2021-09-29T15:52: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6EDF30" w14:textId="77777777" w:rsidR="00DC05DE" w:rsidRDefault="00DC05DE" w:rsidP="00DC05DE">
            <w:pPr>
              <w:pStyle w:val="TAH"/>
              <w:rPr>
                <w:ins w:id="344" w:author="Anders Askerup" w:date="2021-09-29T15:52:00Z"/>
                <w:lang w:val="en-US"/>
              </w:rPr>
            </w:pPr>
            <w:ins w:id="345" w:author="Anders Askerup" w:date="2021-09-29T15:52: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7514CC" w14:textId="77777777" w:rsidR="00DC05DE" w:rsidRDefault="00DC05DE" w:rsidP="00DC05DE">
            <w:pPr>
              <w:pStyle w:val="TAH"/>
              <w:rPr>
                <w:ins w:id="346" w:author="Anders Askerup" w:date="2021-09-29T15:52:00Z"/>
                <w:lang w:val="en-US"/>
              </w:rPr>
            </w:pPr>
            <w:ins w:id="347" w:author="Anders Askerup" w:date="2021-09-29T15:52:00Z">
              <w:r>
                <w:rPr>
                  <w:lang w:val="en-US"/>
                </w:rPr>
                <w:t>Response</w:t>
              </w:r>
            </w:ins>
          </w:p>
          <w:p w14:paraId="71ABA036" w14:textId="77777777" w:rsidR="00DC05DE" w:rsidRDefault="00DC05DE" w:rsidP="00DC05DE">
            <w:pPr>
              <w:pStyle w:val="TAH"/>
              <w:rPr>
                <w:ins w:id="348" w:author="Anders Askerup" w:date="2021-09-29T15:52:00Z"/>
                <w:lang w:val="en-US"/>
              </w:rPr>
            </w:pPr>
            <w:ins w:id="349" w:author="Anders Askerup" w:date="2021-09-29T15:52: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2E2A1B" w14:textId="77777777" w:rsidR="00DC05DE" w:rsidRDefault="00DC05DE" w:rsidP="00DC05DE">
            <w:pPr>
              <w:pStyle w:val="TAH"/>
              <w:rPr>
                <w:ins w:id="350" w:author="Anders Askerup" w:date="2021-09-29T15:52:00Z"/>
                <w:lang w:val="en-US"/>
              </w:rPr>
            </w:pPr>
            <w:ins w:id="351" w:author="Anders Askerup" w:date="2021-09-29T15:52:00Z">
              <w:r>
                <w:rPr>
                  <w:lang w:val="en-US"/>
                </w:rPr>
                <w:t>Description</w:t>
              </w:r>
            </w:ins>
          </w:p>
        </w:tc>
      </w:tr>
      <w:tr w:rsidR="00DC05DE" w14:paraId="63BFF2B4" w14:textId="77777777" w:rsidTr="00DC05DE">
        <w:trPr>
          <w:jc w:val="center"/>
          <w:ins w:id="352" w:author="Anders Askerup" w:date="2021-09-29T15:52:00Z"/>
        </w:trPr>
        <w:tc>
          <w:tcPr>
            <w:tcW w:w="825" w:type="pct"/>
            <w:tcBorders>
              <w:top w:val="single" w:sz="4" w:space="0" w:color="auto"/>
              <w:left w:val="single" w:sz="6" w:space="0" w:color="000000"/>
              <w:bottom w:val="single" w:sz="6" w:space="0" w:color="000000"/>
              <w:right w:val="single" w:sz="6" w:space="0" w:color="000000"/>
            </w:tcBorders>
            <w:hideMark/>
          </w:tcPr>
          <w:p w14:paraId="64ACB8C3" w14:textId="77777777" w:rsidR="00DC05DE" w:rsidRDefault="00DC05DE" w:rsidP="00DC05DE">
            <w:pPr>
              <w:pStyle w:val="TAL"/>
              <w:rPr>
                <w:ins w:id="353" w:author="Anders Askerup" w:date="2021-09-29T15:52:00Z"/>
                <w:lang w:val="en-US"/>
              </w:rPr>
            </w:pPr>
            <w:ins w:id="354" w:author="Anders Askerup" w:date="2021-09-29T15:52:00Z">
              <w:r>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51390D98" w14:textId="77777777" w:rsidR="00DC05DE" w:rsidRDefault="00DC05DE" w:rsidP="00DC05DE">
            <w:pPr>
              <w:pStyle w:val="TAC"/>
              <w:rPr>
                <w:ins w:id="355" w:author="Anders Askerup" w:date="2021-09-29T15:52:00Z"/>
                <w:lang w:val="en-US"/>
              </w:rPr>
            </w:pPr>
          </w:p>
        </w:tc>
        <w:tc>
          <w:tcPr>
            <w:tcW w:w="649" w:type="pct"/>
            <w:tcBorders>
              <w:top w:val="single" w:sz="4" w:space="0" w:color="auto"/>
              <w:left w:val="single" w:sz="6" w:space="0" w:color="000000"/>
              <w:bottom w:val="single" w:sz="6" w:space="0" w:color="000000"/>
              <w:right w:val="single" w:sz="6" w:space="0" w:color="000000"/>
            </w:tcBorders>
          </w:tcPr>
          <w:p w14:paraId="14CB6A9F" w14:textId="77777777" w:rsidR="00DC05DE" w:rsidRDefault="00DC05DE" w:rsidP="00DC05DE">
            <w:pPr>
              <w:pStyle w:val="TAL"/>
              <w:rPr>
                <w:ins w:id="356" w:author="Anders Askerup" w:date="2021-09-29T15:52: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AC6068A" w14:textId="77777777" w:rsidR="00DC05DE" w:rsidRDefault="00DC05DE" w:rsidP="00DC05DE">
            <w:pPr>
              <w:pStyle w:val="TAL"/>
              <w:rPr>
                <w:ins w:id="357" w:author="Anders Askerup" w:date="2021-09-29T15:52:00Z"/>
                <w:lang w:val="en-US"/>
              </w:rPr>
            </w:pPr>
            <w:ins w:id="358" w:author="Anders Askerup" w:date="2021-09-29T15:52:00Z">
              <w:r>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9F5BF7C" w14:textId="77777777" w:rsidR="00DC05DE" w:rsidRDefault="00DC05DE" w:rsidP="00DC05DE">
            <w:pPr>
              <w:pStyle w:val="TAL"/>
              <w:rPr>
                <w:ins w:id="359" w:author="Anders Askerup" w:date="2021-09-29T15:52:00Z"/>
                <w:lang w:val="en-US"/>
              </w:rPr>
            </w:pPr>
            <w:ins w:id="360" w:author="Anders Askerup" w:date="2021-09-29T15:52:00Z">
              <w:r>
                <w:rPr>
                  <w:lang w:val="en-US"/>
                </w:rPr>
                <w:t>Upon success, an empty response body shall be returned.</w:t>
              </w:r>
            </w:ins>
          </w:p>
        </w:tc>
      </w:tr>
      <w:tr w:rsidR="00DC05DE" w14:paraId="793DFB15" w14:textId="77777777" w:rsidTr="00DC05DE">
        <w:trPr>
          <w:jc w:val="center"/>
          <w:ins w:id="361" w:author="Anders Askerup" w:date="2021-09-29T15:52:00Z"/>
        </w:trPr>
        <w:tc>
          <w:tcPr>
            <w:tcW w:w="5000" w:type="pct"/>
            <w:gridSpan w:val="5"/>
            <w:tcBorders>
              <w:top w:val="single" w:sz="4" w:space="0" w:color="auto"/>
              <w:left w:val="single" w:sz="6" w:space="0" w:color="000000"/>
              <w:bottom w:val="single" w:sz="4" w:space="0" w:color="auto"/>
              <w:right w:val="single" w:sz="6" w:space="0" w:color="000000"/>
            </w:tcBorders>
            <w:hideMark/>
          </w:tcPr>
          <w:p w14:paraId="55CECA91" w14:textId="77777777" w:rsidR="00DC05DE" w:rsidRDefault="00DC05DE" w:rsidP="00DC05DE">
            <w:pPr>
              <w:pStyle w:val="TAN"/>
              <w:rPr>
                <w:ins w:id="362" w:author="Anders Askerup" w:date="2021-09-29T15:52:00Z"/>
                <w:lang w:val="en-US"/>
              </w:rPr>
            </w:pPr>
            <w:ins w:id="363" w:author="Anders Askerup" w:date="2021-09-29T15:52:00Z">
              <w:r>
                <w:rPr>
                  <w:lang w:val="en-US"/>
                </w:rPr>
                <w:t>NOTE:</w:t>
              </w:r>
              <w:r>
                <w:rPr>
                  <w:lang w:val="en-US"/>
                </w:rPr>
                <w:tab/>
                <w:t>In addition common data structures as listed in table 5.5-1 are supported.</w:t>
              </w:r>
            </w:ins>
          </w:p>
        </w:tc>
      </w:tr>
    </w:tbl>
    <w:p w14:paraId="59D64FBC" w14:textId="77777777" w:rsidR="00DC05DE" w:rsidRPr="00533C32" w:rsidRDefault="00DC05DE" w:rsidP="00DC05DE">
      <w:pPr>
        <w:rPr>
          <w:ins w:id="364" w:author="Anders Askerup" w:date="2021-09-29T15:52:00Z"/>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DDC8B5" w14:textId="77777777" w:rsidR="00826BA6" w:rsidRPr="00533C32" w:rsidRDefault="00826BA6" w:rsidP="00826BA6">
      <w:pPr>
        <w:pStyle w:val="Heading3"/>
      </w:pPr>
      <w:bookmarkStart w:id="365" w:name="_Toc82686851"/>
      <w:bookmarkStart w:id="366" w:name="_Toc20127154"/>
      <w:bookmarkStart w:id="367" w:name="_Toc27589145"/>
      <w:bookmarkStart w:id="368" w:name="_Toc36459951"/>
      <w:bookmarkStart w:id="369" w:name="_Toc45029545"/>
      <w:bookmarkStart w:id="370" w:name="_Toc56520832"/>
      <w:bookmarkStart w:id="371" w:name="_Toc74947894"/>
      <w:r w:rsidRPr="00533C32">
        <w:t>5.4.1</w:t>
      </w:r>
      <w:r w:rsidRPr="00533C32">
        <w:tab/>
        <w:t>General</w:t>
      </w:r>
      <w:bookmarkEnd w:id="365"/>
    </w:p>
    <w:p w14:paraId="56699082" w14:textId="77777777" w:rsidR="00826BA6" w:rsidRPr="00533C32" w:rsidRDefault="00826BA6" w:rsidP="00826BA6">
      <w:r w:rsidRPr="00533C32">
        <w:t>This clause specifies the application data model supported by the API.</w:t>
      </w:r>
    </w:p>
    <w:p w14:paraId="2AD9B361" w14:textId="77777777" w:rsidR="00826BA6" w:rsidRPr="00533C32" w:rsidRDefault="00826BA6" w:rsidP="00826BA6">
      <w:r w:rsidRPr="00533C32">
        <w:t xml:space="preserve">Table 5.4.1-1 specifies the data types defined for the </w:t>
      </w:r>
      <w:proofErr w:type="spellStart"/>
      <w:r w:rsidRPr="00533C32">
        <w:t>N</w:t>
      </w:r>
      <w:r w:rsidRPr="00533C32">
        <w:rPr>
          <w:lang w:eastAsia="zh-CN"/>
        </w:rPr>
        <w:t>udr</w:t>
      </w:r>
      <w:proofErr w:type="spellEnd"/>
      <w:r w:rsidRPr="00533C32">
        <w:t xml:space="preserve"> service based interface protocol.</w:t>
      </w:r>
    </w:p>
    <w:p w14:paraId="7CC35625" w14:textId="77777777" w:rsidR="00826BA6" w:rsidRPr="00533C32" w:rsidRDefault="00826BA6" w:rsidP="00826BA6">
      <w:pPr>
        <w:pStyle w:val="TH"/>
        <w:outlineLvl w:val="0"/>
      </w:pPr>
      <w:r w:rsidRPr="00533C32">
        <w:lastRenderedPageBreak/>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826BA6" w:rsidRPr="00BC4D08" w14:paraId="64EF0CBE"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6CCCB556" w14:textId="77777777" w:rsidR="00826BA6" w:rsidRPr="00D5200C" w:rsidRDefault="00826BA6" w:rsidP="008B11C9">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045593AA" w14:textId="77777777" w:rsidR="00826BA6" w:rsidRPr="00D5200C" w:rsidRDefault="00826BA6" w:rsidP="008B11C9">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E9821" w14:textId="77777777" w:rsidR="00826BA6" w:rsidRPr="00D5200C" w:rsidRDefault="00826BA6" w:rsidP="008B11C9">
            <w:pPr>
              <w:pStyle w:val="TAH"/>
              <w:rPr>
                <w:lang w:val="en-US"/>
              </w:rPr>
            </w:pPr>
            <w:r w:rsidRPr="00D5200C">
              <w:rPr>
                <w:lang w:val="en-US"/>
              </w:rPr>
              <w:t>Description</w:t>
            </w:r>
          </w:p>
        </w:tc>
      </w:tr>
      <w:tr w:rsidR="00826BA6" w:rsidRPr="00BC4D08" w14:paraId="0B44D7B1"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41C8BE4C" w14:textId="77777777" w:rsidR="00826BA6" w:rsidRPr="00D5200C" w:rsidRDefault="00826BA6" w:rsidP="008B11C9">
            <w:pPr>
              <w:pStyle w:val="TAL"/>
              <w:rPr>
                <w:lang w:val="en-US" w:eastAsia="zh-CN"/>
              </w:rPr>
            </w:pPr>
            <w:proofErr w:type="spellStart"/>
            <w:r w:rsidRPr="00D5200C">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D394B51" w14:textId="77777777" w:rsidR="00826BA6" w:rsidRPr="00D5200C" w:rsidRDefault="00826BA6" w:rsidP="008B11C9">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2A0B36DF" w14:textId="77777777" w:rsidR="00826BA6" w:rsidRPr="00D5200C" w:rsidRDefault="00826BA6" w:rsidP="008B11C9">
            <w:pPr>
              <w:pStyle w:val="TAL"/>
              <w:rPr>
                <w:rFonts w:cs="Arial"/>
                <w:szCs w:val="18"/>
                <w:lang w:val="en-US"/>
              </w:rPr>
            </w:pPr>
            <w:r w:rsidRPr="00D5200C">
              <w:rPr>
                <w:rFonts w:cs="Arial"/>
                <w:szCs w:val="18"/>
                <w:lang w:val="en-US"/>
              </w:rPr>
              <w:t>A UE's authentication data</w:t>
            </w:r>
          </w:p>
        </w:tc>
      </w:tr>
      <w:tr w:rsidR="00826BA6" w:rsidRPr="00BC4D08" w14:paraId="6779DEB1"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6B134A22" w14:textId="77777777" w:rsidR="00826BA6" w:rsidRPr="00D5200C" w:rsidRDefault="00826BA6" w:rsidP="008B11C9">
            <w:pPr>
              <w:pStyle w:val="TAL"/>
              <w:rPr>
                <w:lang w:val="en-US"/>
              </w:rPr>
            </w:pPr>
            <w:proofErr w:type="spellStart"/>
            <w:r w:rsidRPr="00D5200C">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E0FFA54" w14:textId="77777777" w:rsidR="00826BA6" w:rsidRPr="00D5200C" w:rsidRDefault="00826BA6" w:rsidP="008B11C9">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6034BA6" w14:textId="77777777" w:rsidR="00826BA6" w:rsidRPr="00D5200C" w:rsidRDefault="00826BA6" w:rsidP="008B11C9">
            <w:pPr>
              <w:pStyle w:val="TAL"/>
              <w:rPr>
                <w:lang w:val="en-US" w:eastAsia="zh-CN"/>
              </w:rPr>
            </w:pPr>
            <w:r w:rsidRPr="00D5200C">
              <w:rPr>
                <w:lang w:val="en-US" w:eastAsia="zh-CN"/>
              </w:rPr>
              <w:t>Container for operator specific data</w:t>
            </w:r>
          </w:p>
        </w:tc>
      </w:tr>
      <w:tr w:rsidR="00826BA6" w:rsidRPr="00BC4D08" w14:paraId="397D9FA6"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49611FC4" w14:textId="77777777" w:rsidR="00826BA6" w:rsidRPr="00D5200C" w:rsidRDefault="00826BA6" w:rsidP="008B11C9">
            <w:pPr>
              <w:pStyle w:val="TAL"/>
              <w:rPr>
                <w:lang w:val="en-US" w:eastAsia="zh-CN"/>
              </w:rPr>
            </w:pPr>
            <w:proofErr w:type="spellStart"/>
            <w:r w:rsidRPr="00D5200C">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E0C7886" w14:textId="77777777" w:rsidR="00826BA6" w:rsidRPr="00D5200C" w:rsidRDefault="00826BA6" w:rsidP="008B11C9">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2F7869BF" w14:textId="77777777" w:rsidR="00826BA6" w:rsidRPr="00D5200C" w:rsidRDefault="00826BA6" w:rsidP="008B11C9">
            <w:pPr>
              <w:pStyle w:val="TAL"/>
              <w:rPr>
                <w:lang w:val="en-US" w:eastAsia="zh-CN"/>
              </w:rPr>
            </w:pPr>
            <w:r w:rsidRPr="00D5200C">
              <w:rPr>
                <w:lang w:val="en-US" w:eastAsia="zh-CN"/>
              </w:rPr>
              <w:t>The list of all the SMF registrations of a UE</w:t>
            </w:r>
          </w:p>
        </w:tc>
      </w:tr>
      <w:tr w:rsidR="00826BA6" w:rsidRPr="00BC4D08" w14:paraId="6CBBCE0F"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23628649" w14:textId="77777777" w:rsidR="00826BA6" w:rsidRPr="00D5200C" w:rsidRDefault="00826BA6" w:rsidP="008B11C9">
            <w:pPr>
              <w:pStyle w:val="TAL"/>
              <w:rPr>
                <w:lang w:val="en-US" w:eastAsia="zh-CN"/>
              </w:rPr>
            </w:pPr>
            <w:proofErr w:type="spellStart"/>
            <w:r w:rsidRPr="00D5200C">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5C67657" w14:textId="77777777" w:rsidR="00826BA6" w:rsidRPr="00D5200C" w:rsidRDefault="00826BA6" w:rsidP="008B11C9">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9B69695" w14:textId="77777777" w:rsidR="00826BA6" w:rsidRPr="00D5200C" w:rsidRDefault="00826BA6" w:rsidP="008B11C9">
            <w:pPr>
              <w:pStyle w:val="TAL"/>
              <w:rPr>
                <w:lang w:val="en-US" w:eastAsia="zh-CN"/>
              </w:rPr>
            </w:pPr>
            <w:r w:rsidRPr="00D5200C">
              <w:rPr>
                <w:rFonts w:cs="Arial"/>
                <w:szCs w:val="18"/>
                <w:lang w:val="en-US"/>
              </w:rPr>
              <w:t>A subscription to notifications.</w:t>
            </w:r>
          </w:p>
        </w:tc>
      </w:tr>
      <w:tr w:rsidR="00826BA6" w:rsidRPr="00BC4D08" w14:paraId="5F7D2F3A"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BDD0012" w14:textId="77777777" w:rsidR="00826BA6" w:rsidRPr="00D5200C" w:rsidRDefault="00826BA6" w:rsidP="008B11C9">
            <w:pPr>
              <w:pStyle w:val="TAL"/>
              <w:rPr>
                <w:lang w:val="en-US" w:eastAsia="zh-CN"/>
              </w:rPr>
            </w:pPr>
            <w:proofErr w:type="spellStart"/>
            <w:r w:rsidRPr="00D5200C">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8589EA9" w14:textId="77777777" w:rsidR="00826BA6" w:rsidRPr="00D5200C" w:rsidRDefault="00826BA6" w:rsidP="008B11C9">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2ACB976E" w14:textId="77777777" w:rsidR="00826BA6" w:rsidRPr="00D5200C" w:rsidRDefault="00826BA6" w:rsidP="008B11C9">
            <w:pPr>
              <w:pStyle w:val="TAL"/>
              <w:rPr>
                <w:lang w:val="en-US" w:eastAsia="zh-CN"/>
              </w:rPr>
            </w:pPr>
            <w:r w:rsidRPr="00D5200C">
              <w:rPr>
                <w:rFonts w:cs="Arial"/>
                <w:szCs w:val="18"/>
                <w:lang w:val="en-US"/>
              </w:rPr>
              <w:t>Container for data which have changed and notification was requested when changed.</w:t>
            </w:r>
          </w:p>
        </w:tc>
      </w:tr>
      <w:tr w:rsidR="00826BA6" w:rsidRPr="00BC4D08" w14:paraId="2119F650"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60899CDC" w14:textId="77777777" w:rsidR="00826BA6" w:rsidRPr="00D5200C" w:rsidRDefault="00826BA6" w:rsidP="008B11C9">
            <w:pPr>
              <w:pStyle w:val="TAL"/>
              <w:rPr>
                <w:lang w:val="en-US" w:eastAsia="zh-CN"/>
              </w:rPr>
            </w:pPr>
            <w:proofErr w:type="spellStart"/>
            <w:r w:rsidRPr="00D5200C">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A538721" w14:textId="77777777" w:rsidR="00826BA6" w:rsidRPr="00D5200C" w:rsidRDefault="00826BA6" w:rsidP="008B11C9">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1173C359" w14:textId="77777777" w:rsidR="00826BA6" w:rsidRPr="00D5200C" w:rsidRDefault="00826BA6" w:rsidP="008B11C9">
            <w:pPr>
              <w:pStyle w:val="TAL"/>
              <w:rPr>
                <w:rFonts w:cs="Arial"/>
                <w:szCs w:val="18"/>
                <w:lang w:val="en-US" w:eastAsia="zh-CN"/>
              </w:rPr>
            </w:pPr>
            <w:r w:rsidRPr="00D5200C">
              <w:rPr>
                <w:rFonts w:cs="Arial"/>
                <w:szCs w:val="18"/>
                <w:lang w:val="en-US" w:eastAsia="zh-CN"/>
              </w:rPr>
              <w:t xml:space="preserve">Identity data corresponds to the provided </w:t>
            </w:r>
            <w:proofErr w:type="spellStart"/>
            <w:r w:rsidRPr="00D5200C">
              <w:rPr>
                <w:rFonts w:cs="Arial"/>
                <w:szCs w:val="18"/>
                <w:lang w:val="en-US" w:eastAsia="zh-CN"/>
              </w:rPr>
              <w:t>ueId</w:t>
            </w:r>
            <w:proofErr w:type="spellEnd"/>
          </w:p>
        </w:tc>
      </w:tr>
      <w:tr w:rsidR="00826BA6" w:rsidRPr="00BC4D08" w14:paraId="67999398"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C0B31C0" w14:textId="77777777" w:rsidR="00826BA6" w:rsidRPr="00533C32" w:rsidRDefault="00826BA6" w:rsidP="008B11C9">
            <w:pPr>
              <w:pStyle w:val="TAL"/>
              <w:rPr>
                <w:lang w:val="en-US" w:eastAsia="zh-CN"/>
              </w:rPr>
            </w:pPr>
            <w:proofErr w:type="spellStart"/>
            <w:r w:rsidRPr="00D5200C">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4809905" w14:textId="77777777" w:rsidR="00826BA6" w:rsidRPr="00D5200C" w:rsidRDefault="00826BA6" w:rsidP="008B11C9">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647B41D6" w14:textId="77777777" w:rsidR="00826BA6" w:rsidRPr="00D5200C" w:rsidRDefault="00826BA6" w:rsidP="008B11C9">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826BA6" w:rsidRPr="00BC4D08" w14:paraId="1E1C6E96"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09C01ACB" w14:textId="77777777" w:rsidR="00826BA6" w:rsidRPr="00D5200C" w:rsidRDefault="00826BA6" w:rsidP="008B11C9">
            <w:pPr>
              <w:pStyle w:val="TAL"/>
              <w:rPr>
                <w:lang w:val="en-US" w:eastAsia="zh-CN"/>
              </w:rPr>
            </w:pPr>
            <w:proofErr w:type="spellStart"/>
            <w:r w:rsidRPr="00D5200C">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9D098CB" w14:textId="77777777" w:rsidR="00826BA6" w:rsidRPr="00D5200C" w:rsidRDefault="00826BA6" w:rsidP="008B11C9">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2825C51" w14:textId="77777777" w:rsidR="00826BA6" w:rsidRPr="00533C32" w:rsidRDefault="00826BA6" w:rsidP="008B11C9">
            <w:pPr>
              <w:pStyle w:val="TAL"/>
              <w:rPr>
                <w:rFonts w:cs="Arial"/>
                <w:szCs w:val="18"/>
                <w:lang w:val="en-US" w:eastAsia="zh-CN"/>
              </w:rPr>
            </w:pPr>
            <w:r w:rsidRPr="00D5200C">
              <w:rPr>
                <w:rFonts w:cs="Arial"/>
                <w:szCs w:val="18"/>
                <w:lang w:val="en-US" w:eastAsia="zh-CN"/>
              </w:rPr>
              <w:t>Used to store the status of the latest SOR data update</w:t>
            </w:r>
          </w:p>
        </w:tc>
      </w:tr>
      <w:tr w:rsidR="00826BA6" w:rsidRPr="00BC4D08" w14:paraId="24FC566A"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43CB3E31" w14:textId="77777777" w:rsidR="00826BA6" w:rsidRPr="00D5200C" w:rsidRDefault="00826BA6" w:rsidP="008B11C9">
            <w:pPr>
              <w:pStyle w:val="TAL"/>
              <w:rPr>
                <w:lang w:val="en-US" w:eastAsia="zh-CN"/>
              </w:rPr>
            </w:pPr>
            <w:proofErr w:type="spellStart"/>
            <w:r w:rsidRPr="00D5200C">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71DC580" w14:textId="77777777" w:rsidR="00826BA6" w:rsidRPr="00D5200C" w:rsidRDefault="00826BA6" w:rsidP="008B11C9">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C2EA852" w14:textId="77777777" w:rsidR="00826BA6" w:rsidRPr="00533C32" w:rsidRDefault="00826BA6" w:rsidP="008B11C9">
            <w:pPr>
              <w:pStyle w:val="TAL"/>
              <w:rPr>
                <w:rFonts w:cs="Arial"/>
                <w:szCs w:val="18"/>
                <w:lang w:val="en-US" w:eastAsia="zh-CN"/>
              </w:rPr>
            </w:pPr>
            <w:r w:rsidRPr="00D5200C">
              <w:rPr>
                <w:rFonts w:cs="Arial"/>
                <w:szCs w:val="18"/>
                <w:lang w:val="en-US" w:eastAsia="zh-CN"/>
              </w:rPr>
              <w:t>Used to store the status of the latest UPU data update</w:t>
            </w:r>
          </w:p>
        </w:tc>
      </w:tr>
      <w:tr w:rsidR="00826BA6" w:rsidRPr="00BC4D08" w14:paraId="73C073FB"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F8BE776" w14:textId="77777777" w:rsidR="00826BA6" w:rsidRPr="00D5200C" w:rsidRDefault="00826BA6" w:rsidP="008B11C9">
            <w:pPr>
              <w:pStyle w:val="TAL"/>
              <w:rPr>
                <w:lang w:val="en-US" w:eastAsia="zh-CN"/>
              </w:rPr>
            </w:pPr>
            <w:proofErr w:type="spellStart"/>
            <w:r w:rsidRPr="00D5200C">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53B9A98" w14:textId="77777777" w:rsidR="00826BA6" w:rsidRPr="00D5200C" w:rsidRDefault="00826BA6" w:rsidP="008B11C9">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4AA69575" w14:textId="77777777" w:rsidR="00826BA6" w:rsidRPr="00D5200C" w:rsidRDefault="00826BA6" w:rsidP="008B11C9">
            <w:pPr>
              <w:pStyle w:val="TAL"/>
              <w:rPr>
                <w:rFonts w:cs="Arial"/>
                <w:szCs w:val="18"/>
                <w:lang w:val="en-US" w:eastAsia="zh-CN"/>
              </w:rPr>
            </w:pPr>
            <w:r w:rsidRPr="00D5200C">
              <w:rPr>
                <w:rFonts w:cs="Arial"/>
                <w:szCs w:val="18"/>
                <w:lang w:val="en-US" w:eastAsia="zh-CN"/>
              </w:rPr>
              <w:t>Used to store the status of the latest NSSAI data update</w:t>
            </w:r>
          </w:p>
        </w:tc>
      </w:tr>
      <w:tr w:rsidR="00826BA6" w:rsidRPr="00BC4D08" w14:paraId="0BD1E4CB"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392E5327" w14:textId="77777777" w:rsidR="00826BA6" w:rsidRPr="00D5200C" w:rsidRDefault="00826BA6" w:rsidP="008B11C9">
            <w:pPr>
              <w:pStyle w:val="TAL"/>
              <w:rPr>
                <w:lang w:val="en-US" w:eastAsia="zh-CN"/>
              </w:rPr>
            </w:pPr>
            <w:proofErr w:type="spellStart"/>
            <w:r w:rsidRPr="00D5200C">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138D975" w14:textId="77777777" w:rsidR="00826BA6" w:rsidRPr="00D5200C" w:rsidRDefault="00826BA6" w:rsidP="008B11C9">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CFB329F" w14:textId="77777777" w:rsidR="00826BA6" w:rsidRPr="00D5200C" w:rsidRDefault="00826BA6" w:rsidP="008B11C9">
            <w:pPr>
              <w:pStyle w:val="TAL"/>
              <w:rPr>
                <w:rFonts w:cs="Arial"/>
                <w:szCs w:val="18"/>
                <w:lang w:val="en-US" w:eastAsia="zh-CN"/>
              </w:rPr>
            </w:pPr>
            <w:r w:rsidRPr="00D5200C">
              <w:rPr>
                <w:rFonts w:cs="Arial"/>
                <w:szCs w:val="18"/>
                <w:lang w:val="en-US" w:eastAsia="zh-CN"/>
              </w:rPr>
              <w:t>Used to store the status of the latest CAG data update</w:t>
            </w:r>
          </w:p>
        </w:tc>
      </w:tr>
      <w:tr w:rsidR="00826BA6" w:rsidRPr="00BC4D08" w14:paraId="73385A5D"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0E42E9DC" w14:textId="77777777" w:rsidR="00826BA6" w:rsidRPr="00D5200C" w:rsidRDefault="00826BA6" w:rsidP="008B11C9">
            <w:pPr>
              <w:pStyle w:val="TAL"/>
              <w:rPr>
                <w:lang w:val="en-US" w:eastAsia="zh-CN"/>
              </w:rPr>
            </w:pPr>
            <w:proofErr w:type="spellStart"/>
            <w:r w:rsidRPr="00D5200C">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812538C" w14:textId="77777777" w:rsidR="00826BA6" w:rsidRPr="00D5200C" w:rsidRDefault="00826BA6" w:rsidP="008B11C9">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321BE54C" w14:textId="77777777" w:rsidR="00826BA6" w:rsidRPr="00D5200C" w:rsidRDefault="00826BA6" w:rsidP="008B11C9">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826BA6" w:rsidRPr="00BC4D08" w14:paraId="21E21C7A"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53EFA61C" w14:textId="77777777" w:rsidR="00826BA6" w:rsidRPr="00533C32" w:rsidRDefault="00826BA6" w:rsidP="008B11C9">
            <w:pPr>
              <w:pStyle w:val="TAL"/>
              <w:rPr>
                <w:lang w:val="en-US" w:eastAsia="zh-CN"/>
              </w:rPr>
            </w:pPr>
            <w:proofErr w:type="spellStart"/>
            <w:r w:rsidRPr="00D5200C">
              <w:rPr>
                <w:color w:val="000000"/>
                <w:lang w:val="en-US" w:eastAsia="en-GB"/>
              </w:rPr>
              <w:t>EeProfile</w:t>
            </w:r>
            <w:r w:rsidRPr="00D5200C">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BC4519F" w14:textId="77777777" w:rsidR="00826BA6" w:rsidRPr="00D5200C" w:rsidRDefault="00826BA6" w:rsidP="008B11C9">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257C0540" w14:textId="77777777" w:rsidR="00826BA6" w:rsidRPr="00D5200C" w:rsidRDefault="00826BA6" w:rsidP="008B11C9">
            <w:pPr>
              <w:pStyle w:val="TAL"/>
              <w:rPr>
                <w:rFonts w:cs="Arial"/>
                <w:szCs w:val="18"/>
                <w:lang w:val="en-US" w:eastAsia="zh-CN"/>
              </w:rPr>
            </w:pPr>
            <w:r w:rsidRPr="00D5200C">
              <w:rPr>
                <w:rFonts w:cs="Arial"/>
                <w:szCs w:val="18"/>
                <w:lang w:val="en-US"/>
              </w:rPr>
              <w:t>Event Exposure Profile Data</w:t>
            </w:r>
          </w:p>
        </w:tc>
      </w:tr>
      <w:tr w:rsidR="00826BA6" w:rsidRPr="00BC4D08" w14:paraId="49A0112F"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A6B3EF2" w14:textId="77777777" w:rsidR="00826BA6" w:rsidRPr="00D5200C" w:rsidRDefault="00826BA6" w:rsidP="008B11C9">
            <w:pPr>
              <w:pStyle w:val="TAL"/>
              <w:rPr>
                <w:lang w:val="en-US" w:eastAsia="zh-CN"/>
              </w:rPr>
            </w:pPr>
            <w:proofErr w:type="spellStart"/>
            <w:r w:rsidRPr="00D5200C">
              <w:rPr>
                <w:color w:val="000000"/>
                <w:lang w:val="en-US" w:eastAsia="en-GB"/>
              </w:rPr>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F5AC6D1" w14:textId="77777777" w:rsidR="00826BA6" w:rsidRPr="00D5200C" w:rsidRDefault="00826BA6" w:rsidP="008B11C9">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588A3856" w14:textId="77777777" w:rsidR="00826BA6" w:rsidRPr="00533C32" w:rsidRDefault="00826BA6" w:rsidP="008B11C9">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826BA6" w:rsidRPr="00BC4D08" w14:paraId="70F538A7"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1CC01F07" w14:textId="77777777" w:rsidR="00826BA6" w:rsidRPr="00D5200C" w:rsidRDefault="00826BA6" w:rsidP="008B11C9">
            <w:pPr>
              <w:pStyle w:val="TAL"/>
              <w:rPr>
                <w:color w:val="000000"/>
                <w:lang w:val="en-US" w:eastAsia="en-GB"/>
              </w:rPr>
            </w:pPr>
            <w:proofErr w:type="spellStart"/>
            <w:r>
              <w:rPr>
                <w:color w:val="000000"/>
                <w:lang w:val="en-US" w:eastAsia="en-GB"/>
              </w:rPr>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173190D" w14:textId="77777777" w:rsidR="00826BA6" w:rsidRPr="00D5200C" w:rsidRDefault="00826BA6" w:rsidP="008B11C9">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794C278" w14:textId="77777777" w:rsidR="00826BA6" w:rsidRPr="00533C32" w:rsidRDefault="00826BA6" w:rsidP="008B11C9">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826BA6" w:rsidRPr="00BC4D08" w14:paraId="167CE4EE"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0A8B4E51" w14:textId="77777777" w:rsidR="00826BA6" w:rsidRPr="00D5200C" w:rsidRDefault="00826BA6" w:rsidP="008B11C9">
            <w:pPr>
              <w:pStyle w:val="TAL"/>
              <w:rPr>
                <w:color w:val="000000"/>
                <w:lang w:val="en-US" w:eastAsia="en-GB"/>
              </w:rPr>
            </w:pPr>
            <w:proofErr w:type="spellStart"/>
            <w:r>
              <w:rPr>
                <w:color w:val="000000"/>
                <w:lang w:val="en-US" w:eastAsia="en-GB"/>
              </w:rPr>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D481F6B" w14:textId="77777777" w:rsidR="00826BA6" w:rsidRPr="00D5200C" w:rsidRDefault="00826BA6" w:rsidP="008B11C9">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72EA02DE" w14:textId="77777777" w:rsidR="00826BA6" w:rsidRPr="00533C32" w:rsidRDefault="00826BA6" w:rsidP="008B11C9">
            <w:pPr>
              <w:pStyle w:val="TAL"/>
              <w:rPr>
                <w:rFonts w:cs="Arial"/>
                <w:szCs w:val="18"/>
                <w:lang w:val="en-US" w:eastAsia="zh-CN"/>
              </w:rPr>
            </w:pPr>
            <w:r>
              <w:rPr>
                <w:lang w:val="en-US"/>
              </w:rPr>
              <w:t>Message Waiting Data list</w:t>
            </w:r>
          </w:p>
        </w:tc>
      </w:tr>
      <w:tr w:rsidR="00826BA6" w:rsidRPr="00BC4D08" w14:paraId="0D134F35"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50672FB0" w14:textId="77777777" w:rsidR="00826BA6" w:rsidRPr="00D5200C" w:rsidRDefault="00826BA6" w:rsidP="008B11C9">
            <w:pPr>
              <w:pStyle w:val="TAL"/>
              <w:rPr>
                <w:color w:val="000000"/>
                <w:lang w:val="en-US" w:eastAsia="en-GB"/>
              </w:rPr>
            </w:pPr>
            <w:proofErr w:type="spellStart"/>
            <w:r>
              <w:rPr>
                <w:color w:val="000000"/>
                <w:lang w:val="en-US" w:eastAsia="en-GB"/>
              </w:rPr>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19D59BE" w14:textId="77777777" w:rsidR="00826BA6" w:rsidRPr="00D5200C" w:rsidRDefault="00826BA6" w:rsidP="008B11C9">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2C888998" w14:textId="77777777" w:rsidR="00826BA6" w:rsidRPr="00533C32" w:rsidRDefault="00826BA6" w:rsidP="008B11C9">
            <w:pPr>
              <w:pStyle w:val="TAL"/>
              <w:rPr>
                <w:rFonts w:cs="Arial"/>
                <w:szCs w:val="18"/>
                <w:lang w:val="en-US" w:eastAsia="zh-CN"/>
              </w:rPr>
            </w:pPr>
            <w:r>
              <w:rPr>
                <w:lang w:val="en-US"/>
              </w:rPr>
              <w:t>Addresses of SM-Service Center entities with SMS waiting to be delivered to the UE</w:t>
            </w:r>
          </w:p>
        </w:tc>
      </w:tr>
      <w:tr w:rsidR="00826BA6" w:rsidRPr="00BC4D08" w14:paraId="66FA1279"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38D26691" w14:textId="77777777" w:rsidR="00826BA6" w:rsidRDefault="00826BA6" w:rsidP="008B11C9">
            <w:pPr>
              <w:pStyle w:val="TAL"/>
              <w:rPr>
                <w:color w:val="000000"/>
                <w:lang w:val="en-US" w:eastAsia="en-GB"/>
              </w:rPr>
            </w:pPr>
            <w:proofErr w:type="spellStart"/>
            <w:r>
              <w:rPr>
                <w:lang w:val="en-US" w:eastAsia="zh-CN"/>
              </w:rPr>
              <w:t>SmfSubscriptionInfo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7AB598FF" w14:textId="77777777" w:rsidR="00826BA6" w:rsidRDefault="00826BA6" w:rsidP="008B11C9">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23BB640D" w14:textId="77777777" w:rsidR="00826BA6" w:rsidRPr="00533C32" w:rsidRDefault="00826BA6" w:rsidP="008B11C9">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826BA6" w:rsidRPr="00BC4D08" w14:paraId="5184AAE3"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22A39E4D" w14:textId="77777777" w:rsidR="00826BA6" w:rsidRDefault="00826BA6" w:rsidP="008B11C9">
            <w:pPr>
              <w:pStyle w:val="TAL"/>
              <w:rPr>
                <w:color w:val="000000"/>
                <w:lang w:val="en-US" w:eastAsia="en-GB"/>
              </w:rPr>
            </w:pPr>
            <w:proofErr w:type="spellStart"/>
            <w:r>
              <w:rPr>
                <w:lang w:val="en-US" w:eastAsia="zh-CN"/>
              </w:rPr>
              <w:t>SmfSubscriptionItem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79FCAA7D" w14:textId="77777777" w:rsidR="00826BA6" w:rsidRDefault="00826BA6" w:rsidP="008B11C9">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6D25784A" w14:textId="77777777" w:rsidR="00826BA6" w:rsidRPr="00533C32" w:rsidRDefault="00826BA6" w:rsidP="008B11C9">
            <w:pPr>
              <w:pStyle w:val="TAL"/>
              <w:rPr>
                <w:rFonts w:cs="Arial"/>
                <w:szCs w:val="18"/>
                <w:lang w:val="en-US" w:eastAsia="zh-CN"/>
              </w:rPr>
            </w:pPr>
            <w:r>
              <w:t>Contains info about a single SMF event subscription</w:t>
            </w:r>
          </w:p>
        </w:tc>
      </w:tr>
      <w:tr w:rsidR="00826BA6" w:rsidRPr="00BC4D08" w14:paraId="1DF64D33"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699CB7FB" w14:textId="77777777" w:rsidR="00826BA6" w:rsidRDefault="00826BA6" w:rsidP="008B11C9">
            <w:pPr>
              <w:pStyle w:val="TAL"/>
              <w:rPr>
                <w:color w:val="000000"/>
                <w:lang w:val="en-US" w:eastAsia="en-GB"/>
              </w:rPr>
            </w:pPr>
            <w:proofErr w:type="spellStart"/>
            <w:r>
              <w:rPr>
                <w:lang w:val="en-US" w:eastAsia="zh-CN"/>
              </w:rPr>
              <w:t>MtcProvider</w:t>
            </w:r>
            <w:proofErr w:type="spellEnd"/>
          </w:p>
        </w:tc>
        <w:tc>
          <w:tcPr>
            <w:tcW w:w="1677" w:type="dxa"/>
            <w:tcBorders>
              <w:top w:val="single" w:sz="4" w:space="0" w:color="auto"/>
              <w:left w:val="single" w:sz="4" w:space="0" w:color="auto"/>
              <w:bottom w:val="single" w:sz="4" w:space="0" w:color="auto"/>
              <w:right w:val="single" w:sz="4" w:space="0" w:color="auto"/>
            </w:tcBorders>
          </w:tcPr>
          <w:p w14:paraId="3C4AF924" w14:textId="77777777" w:rsidR="00826BA6" w:rsidRDefault="00826BA6" w:rsidP="008B11C9">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2344B591" w14:textId="77777777" w:rsidR="00826BA6" w:rsidRPr="00533C32" w:rsidRDefault="00826BA6" w:rsidP="008B11C9">
            <w:pPr>
              <w:pStyle w:val="TAL"/>
              <w:rPr>
                <w:rFonts w:cs="Arial"/>
                <w:szCs w:val="18"/>
                <w:lang w:val="en-US" w:eastAsia="zh-CN"/>
              </w:rPr>
            </w:pPr>
            <w:r w:rsidRPr="00317C03">
              <w:rPr>
                <w:lang w:eastAsia="zh-CN"/>
              </w:rPr>
              <w:t>MTC provider information</w:t>
            </w:r>
          </w:p>
        </w:tc>
      </w:tr>
      <w:tr w:rsidR="00826BA6" w:rsidRPr="00BC4D08" w14:paraId="259AD982"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0CFC68FC" w14:textId="77777777" w:rsidR="00826BA6" w:rsidRDefault="00826BA6" w:rsidP="008B11C9">
            <w:pPr>
              <w:pStyle w:val="TAL"/>
              <w:rPr>
                <w:lang w:val="en-US" w:eastAsia="zh-CN"/>
              </w:rPr>
            </w:pPr>
            <w:proofErr w:type="spellStart"/>
            <w:r>
              <w:rPr>
                <w:lang w:val="en-US" w:eastAsia="zh-CN"/>
              </w:rPr>
              <w:t>HssSubscriptionInfo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4A543BA7" w14:textId="77777777" w:rsidR="00826BA6" w:rsidRDefault="00826BA6" w:rsidP="008B11C9">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1C8140AC" w14:textId="77777777" w:rsidR="00826BA6" w:rsidRPr="00533C32" w:rsidRDefault="00826BA6" w:rsidP="008B11C9">
            <w:pPr>
              <w:pStyle w:val="TAL"/>
              <w:rPr>
                <w:rFonts w:cs="Arial"/>
                <w:szCs w:val="18"/>
                <w:lang w:val="en-US" w:eastAsia="zh-CN"/>
              </w:rPr>
            </w:pPr>
            <w:r>
              <w:rPr>
                <w:rFonts w:cs="Arial"/>
                <w:szCs w:val="18"/>
                <w:lang w:val="en-US" w:eastAsia="zh-CN"/>
              </w:rPr>
              <w:t>Information the UDR stores related to active subscriptions at the HSS(s)</w:t>
            </w:r>
          </w:p>
        </w:tc>
      </w:tr>
      <w:tr w:rsidR="00826BA6" w:rsidRPr="00BC4D08" w14:paraId="44BA48F5"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40970D98" w14:textId="77777777" w:rsidR="00826BA6" w:rsidRDefault="00826BA6" w:rsidP="008B11C9">
            <w:pPr>
              <w:pStyle w:val="TAL"/>
              <w:rPr>
                <w:lang w:val="en-US" w:eastAsia="zh-CN"/>
              </w:rPr>
            </w:pPr>
            <w:proofErr w:type="spellStart"/>
            <w:r>
              <w:rPr>
                <w:lang w:val="en-US" w:eastAsia="zh-CN"/>
              </w:rPr>
              <w:t>HssSubscriptionItem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7DF150FD" w14:textId="77777777" w:rsidR="00826BA6" w:rsidRDefault="00826BA6" w:rsidP="008B11C9">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2DBCF2C5" w14:textId="77777777" w:rsidR="00826BA6" w:rsidRPr="00533C32" w:rsidRDefault="00826BA6" w:rsidP="008B11C9">
            <w:pPr>
              <w:pStyle w:val="TAL"/>
              <w:rPr>
                <w:rFonts w:cs="Arial"/>
                <w:szCs w:val="18"/>
                <w:lang w:val="en-US" w:eastAsia="zh-CN"/>
              </w:rPr>
            </w:pPr>
            <w:r>
              <w:t>Contains info about a single HSS event subscription</w:t>
            </w:r>
          </w:p>
        </w:tc>
      </w:tr>
      <w:tr w:rsidR="00826BA6" w:rsidRPr="00BC4D08" w14:paraId="292E0864"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398DAD3B" w14:textId="77777777" w:rsidR="00826BA6" w:rsidRDefault="00826BA6" w:rsidP="008B11C9">
            <w:pPr>
              <w:pStyle w:val="TAL"/>
              <w:rPr>
                <w:lang w:val="en-US" w:eastAsia="zh-CN"/>
              </w:rPr>
            </w:pPr>
            <w:proofErr w:type="spellStart"/>
            <w:r>
              <w:rPr>
                <w:color w:val="000000"/>
                <w:lang w:val="en-US" w:eastAsia="en-GB"/>
              </w:rPr>
              <w:t>EeGroupProfile</w:t>
            </w:r>
            <w:r>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tcPr>
          <w:p w14:paraId="0B3B7C31" w14:textId="77777777" w:rsidR="00826BA6" w:rsidRDefault="00826BA6" w:rsidP="008B11C9">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418096B" w14:textId="77777777" w:rsidR="00826BA6" w:rsidRDefault="00826BA6" w:rsidP="008B11C9">
            <w:pPr>
              <w:pStyle w:val="TAL"/>
            </w:pPr>
            <w:r>
              <w:rPr>
                <w:rFonts w:cs="Arial" w:hint="eastAsia"/>
                <w:szCs w:val="18"/>
                <w:lang w:val="en-US" w:eastAsia="zh-CN"/>
              </w:rPr>
              <w:t>T</w:t>
            </w:r>
            <w:r>
              <w:rPr>
                <w:rFonts w:cs="Arial"/>
                <w:szCs w:val="18"/>
                <w:lang w:val="en-US" w:eastAsia="zh-CN"/>
              </w:rPr>
              <w:t>he Event Exposure Profile Data for a group of UEs</w:t>
            </w:r>
          </w:p>
        </w:tc>
      </w:tr>
      <w:tr w:rsidR="00826BA6" w:rsidRPr="00BC4D08" w14:paraId="601D4C0B"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6604B8D8" w14:textId="77777777" w:rsidR="00826BA6" w:rsidRDefault="00826BA6" w:rsidP="008B11C9">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5E343279" w14:textId="77777777" w:rsidR="00826BA6" w:rsidRDefault="00826BA6" w:rsidP="008B11C9">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13813D67" w14:textId="77777777" w:rsidR="00826BA6" w:rsidRDefault="00826BA6" w:rsidP="008B11C9">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826BA6" w:rsidRPr="00BC4D08" w14:paraId="562A1664"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5EFB219A" w14:textId="77777777" w:rsidR="00826BA6" w:rsidRDefault="00826BA6" w:rsidP="008B11C9">
            <w:pPr>
              <w:pStyle w:val="TAL"/>
              <w:rPr>
                <w:color w:val="000000"/>
                <w:lang w:eastAsia="en-GB"/>
              </w:rPr>
            </w:pPr>
            <w:proofErr w:type="spellStart"/>
            <w:r>
              <w:rPr>
                <w:color w:val="000000"/>
                <w:lang w:eastAsia="en-GB"/>
              </w:rPr>
              <w:t>PpProfile</w:t>
            </w:r>
            <w:r>
              <w:t>Data</w:t>
            </w:r>
            <w:proofErr w:type="spellEnd"/>
          </w:p>
        </w:tc>
        <w:tc>
          <w:tcPr>
            <w:tcW w:w="1677" w:type="dxa"/>
            <w:tcBorders>
              <w:top w:val="single" w:sz="4" w:space="0" w:color="auto"/>
              <w:left w:val="single" w:sz="4" w:space="0" w:color="auto"/>
              <w:bottom w:val="single" w:sz="4" w:space="0" w:color="auto"/>
              <w:right w:val="single" w:sz="4" w:space="0" w:color="auto"/>
            </w:tcBorders>
          </w:tcPr>
          <w:p w14:paraId="63450874" w14:textId="77777777" w:rsidR="00826BA6" w:rsidRDefault="00826BA6" w:rsidP="008B11C9">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A623F7A" w14:textId="77777777" w:rsidR="00826BA6" w:rsidRDefault="00826BA6" w:rsidP="008B11C9">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826BA6" w:rsidRPr="00BC4D08" w14:paraId="66D7830A"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27A9E9D3" w14:textId="77777777" w:rsidR="00826BA6" w:rsidRDefault="00826BA6" w:rsidP="008B11C9">
            <w:pPr>
              <w:pStyle w:val="TAL"/>
              <w:rPr>
                <w:color w:val="000000"/>
                <w:lang w:eastAsia="en-GB"/>
              </w:rPr>
            </w:pPr>
            <w:proofErr w:type="spellStart"/>
            <w:r w:rsidRPr="002C1DE4">
              <w:rPr>
                <w:color w:val="000000"/>
                <w:lang w:eastAsia="en-GB"/>
              </w:rPr>
              <w:t>AllowedMtcProviderInfo</w:t>
            </w:r>
            <w:proofErr w:type="spellEnd"/>
          </w:p>
        </w:tc>
        <w:tc>
          <w:tcPr>
            <w:tcW w:w="1677" w:type="dxa"/>
            <w:tcBorders>
              <w:top w:val="single" w:sz="4" w:space="0" w:color="auto"/>
              <w:left w:val="single" w:sz="4" w:space="0" w:color="auto"/>
              <w:bottom w:val="single" w:sz="4" w:space="0" w:color="auto"/>
              <w:right w:val="single" w:sz="4" w:space="0" w:color="auto"/>
            </w:tcBorders>
          </w:tcPr>
          <w:p w14:paraId="3C7C01EB" w14:textId="77777777" w:rsidR="00826BA6" w:rsidRDefault="00826BA6" w:rsidP="008B11C9">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7C626C09" w14:textId="77777777" w:rsidR="00826BA6" w:rsidRDefault="00826BA6" w:rsidP="008B11C9">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826BA6" w:rsidRPr="00BC4D08" w14:paraId="3BD660EA"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74CAF484" w14:textId="77777777" w:rsidR="00826BA6" w:rsidRPr="002C1DE4" w:rsidRDefault="00826BA6" w:rsidP="008B11C9">
            <w:pPr>
              <w:pStyle w:val="TAL"/>
              <w:rPr>
                <w:color w:val="000000"/>
                <w:lang w:eastAsia="en-GB"/>
              </w:rPr>
            </w:pPr>
            <w:proofErr w:type="spellStart"/>
            <w:r>
              <w:t>GroupIdentifiers</w:t>
            </w:r>
            <w:proofErr w:type="spellEnd"/>
          </w:p>
        </w:tc>
        <w:tc>
          <w:tcPr>
            <w:tcW w:w="1677" w:type="dxa"/>
            <w:tcBorders>
              <w:top w:val="single" w:sz="4" w:space="0" w:color="auto"/>
              <w:left w:val="single" w:sz="4" w:space="0" w:color="auto"/>
              <w:bottom w:val="single" w:sz="4" w:space="0" w:color="auto"/>
              <w:right w:val="single" w:sz="4" w:space="0" w:color="auto"/>
            </w:tcBorders>
          </w:tcPr>
          <w:p w14:paraId="29135CA6" w14:textId="77777777" w:rsidR="00826BA6" w:rsidRDefault="00826BA6" w:rsidP="008B11C9">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66D606F9" w14:textId="77777777" w:rsidR="00826BA6" w:rsidRDefault="00826BA6" w:rsidP="008B11C9">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826BA6" w:rsidRPr="00BC4D08" w14:paraId="0199B842"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2A50BE69" w14:textId="77777777" w:rsidR="00826BA6" w:rsidRDefault="00826BA6" w:rsidP="008B11C9">
            <w:pPr>
              <w:pStyle w:val="TAL"/>
            </w:pPr>
            <w:proofErr w:type="spellStart"/>
            <w:r>
              <w:rPr>
                <w:lang w:val="en-US" w:eastAsia="en-GB"/>
              </w:rPr>
              <w:t>AuthorizationData</w:t>
            </w:r>
            <w:proofErr w:type="spellEnd"/>
          </w:p>
        </w:tc>
        <w:tc>
          <w:tcPr>
            <w:tcW w:w="1677" w:type="dxa"/>
            <w:tcBorders>
              <w:top w:val="single" w:sz="4" w:space="0" w:color="auto"/>
              <w:left w:val="single" w:sz="4" w:space="0" w:color="auto"/>
              <w:bottom w:val="single" w:sz="4" w:space="0" w:color="auto"/>
              <w:right w:val="single" w:sz="4" w:space="0" w:color="auto"/>
            </w:tcBorders>
          </w:tcPr>
          <w:p w14:paraId="76A58DF8" w14:textId="77777777" w:rsidR="00826BA6" w:rsidRDefault="00826BA6" w:rsidP="008B11C9">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48445C67" w14:textId="77777777" w:rsidR="00826BA6" w:rsidRPr="00AE3AEF" w:rsidRDefault="00826BA6" w:rsidP="008B11C9">
            <w:pPr>
              <w:pStyle w:val="TAL"/>
              <w:rPr>
                <w:rFonts w:cs="Arial"/>
                <w:szCs w:val="18"/>
                <w:lang w:val="en-US" w:eastAsia="zh-CN"/>
              </w:rPr>
            </w:pPr>
            <w:r>
              <w:rPr>
                <w:rFonts w:cs="Arial"/>
                <w:szCs w:val="18"/>
                <w:lang w:val="en-US" w:eastAsia="zh-CN"/>
              </w:rPr>
              <w:t>NIDD Authorization Information</w:t>
            </w:r>
          </w:p>
        </w:tc>
      </w:tr>
      <w:tr w:rsidR="00826BA6" w:rsidRPr="00BC4D08" w14:paraId="4AD9A386"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013E717B" w14:textId="77777777" w:rsidR="00826BA6" w:rsidRDefault="00826BA6" w:rsidP="008B11C9">
            <w:pPr>
              <w:pStyle w:val="TAL"/>
              <w:rPr>
                <w:lang w:val="en-US" w:eastAsia="en-GB"/>
              </w:rPr>
            </w:pPr>
            <w:proofErr w:type="spellStart"/>
            <w:r>
              <w:rPr>
                <w:lang w:val="en-US" w:eastAsia="en-GB"/>
              </w:rPr>
              <w:t>NiddAuthorizationInfo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53942352" w14:textId="77777777" w:rsidR="00826BA6" w:rsidRDefault="00826BA6" w:rsidP="008B11C9">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751BE97F" w14:textId="77777777" w:rsidR="00826BA6" w:rsidRDefault="00826BA6" w:rsidP="008B11C9">
            <w:pPr>
              <w:pStyle w:val="TAL"/>
              <w:rPr>
                <w:rFonts w:cs="Arial"/>
                <w:szCs w:val="18"/>
                <w:lang w:val="en-US" w:eastAsia="zh-CN"/>
              </w:rPr>
            </w:pPr>
            <w:r>
              <w:rPr>
                <w:rFonts w:cs="Arial"/>
                <w:szCs w:val="18"/>
                <w:lang w:val="en-US" w:eastAsia="zh-CN"/>
              </w:rPr>
              <w:t>Information the UDR stores and retrieves related to active NIDD authorizations</w:t>
            </w:r>
          </w:p>
        </w:tc>
      </w:tr>
      <w:tr w:rsidR="00826BA6" w:rsidRPr="00BC4D08" w14:paraId="6ADA9E62"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1A632539" w14:textId="77777777" w:rsidR="00826BA6" w:rsidRDefault="00826BA6" w:rsidP="008B11C9">
            <w:pPr>
              <w:pStyle w:val="TAL"/>
              <w:rPr>
                <w:lang w:val="en-US" w:eastAsia="en-GB"/>
              </w:rPr>
            </w:pPr>
            <w:proofErr w:type="spellStart"/>
            <w:r w:rsidRPr="00BE0CCE">
              <w:rPr>
                <w:lang w:val="en-US"/>
              </w:rPr>
              <w:t>PpDataEntryList</w:t>
            </w:r>
            <w:proofErr w:type="spellEnd"/>
          </w:p>
        </w:tc>
        <w:tc>
          <w:tcPr>
            <w:tcW w:w="1677" w:type="dxa"/>
            <w:tcBorders>
              <w:top w:val="single" w:sz="4" w:space="0" w:color="auto"/>
              <w:left w:val="single" w:sz="4" w:space="0" w:color="auto"/>
              <w:bottom w:val="single" w:sz="4" w:space="0" w:color="auto"/>
              <w:right w:val="single" w:sz="4" w:space="0" w:color="auto"/>
            </w:tcBorders>
          </w:tcPr>
          <w:p w14:paraId="6897B181" w14:textId="14B037AA" w:rsidR="00826BA6" w:rsidRDefault="00826BA6" w:rsidP="008B11C9">
            <w:pPr>
              <w:pStyle w:val="TAL"/>
              <w:rPr>
                <w:lang w:val="en-US" w:eastAsia="zh-CN"/>
              </w:rPr>
            </w:pPr>
            <w:r>
              <w:rPr>
                <w:rFonts w:hint="eastAsia"/>
                <w:lang w:val="en-US" w:eastAsia="zh-CN"/>
              </w:rPr>
              <w:t>5</w:t>
            </w:r>
            <w:r>
              <w:rPr>
                <w:lang w:val="en-US" w:eastAsia="zh-CN"/>
              </w:rPr>
              <w:t>.4.</w:t>
            </w:r>
            <w:ins w:id="372" w:author="Anders Askerup" w:date="2021-09-22T16:17:00Z">
              <w:r w:rsidR="00764411">
                <w:rPr>
                  <w:lang w:val="en-US" w:eastAsia="zh-CN"/>
                </w:rPr>
                <w:t>2</w:t>
              </w:r>
            </w:ins>
            <w:del w:id="373" w:author="Anders Askerup" w:date="2021-09-22T16:17:00Z">
              <w:r w:rsidDel="00764411">
                <w:rPr>
                  <w:lang w:val="en-US" w:eastAsia="zh-CN"/>
                </w:rPr>
                <w:delText>3</w:delText>
              </w:r>
            </w:del>
            <w:r>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1E818BBD" w14:textId="77777777" w:rsidR="00826BA6" w:rsidRDefault="00826BA6" w:rsidP="008B11C9">
            <w:pPr>
              <w:pStyle w:val="TAL"/>
              <w:rPr>
                <w:rFonts w:cs="Arial"/>
                <w:szCs w:val="18"/>
                <w:lang w:val="en-US" w:eastAsia="zh-CN"/>
              </w:rPr>
            </w:pPr>
            <w:r>
              <w:rPr>
                <w:rFonts w:cs="Arial"/>
                <w:szCs w:val="18"/>
                <w:lang w:val="en-US" w:eastAsia="zh-CN"/>
              </w:rPr>
              <w:t>A list of the Provisioned Parameters entries.</w:t>
            </w:r>
          </w:p>
        </w:tc>
      </w:tr>
      <w:tr w:rsidR="00764411" w:rsidRPr="00BC4D08" w14:paraId="38180924" w14:textId="77777777" w:rsidTr="008B11C9">
        <w:trPr>
          <w:jc w:val="center"/>
          <w:ins w:id="374" w:author="Anders Askerup" w:date="2021-09-22T16:17:00Z"/>
        </w:trPr>
        <w:tc>
          <w:tcPr>
            <w:tcW w:w="2848" w:type="dxa"/>
            <w:tcBorders>
              <w:top w:val="single" w:sz="4" w:space="0" w:color="auto"/>
              <w:left w:val="single" w:sz="4" w:space="0" w:color="auto"/>
              <w:bottom w:val="single" w:sz="4" w:space="0" w:color="auto"/>
              <w:right w:val="single" w:sz="4" w:space="0" w:color="auto"/>
            </w:tcBorders>
          </w:tcPr>
          <w:p w14:paraId="219183C5" w14:textId="32BEC536" w:rsidR="00764411" w:rsidRPr="00BE0CCE" w:rsidRDefault="00764411" w:rsidP="00764411">
            <w:pPr>
              <w:pStyle w:val="TAL"/>
              <w:rPr>
                <w:ins w:id="375" w:author="Anders Askerup" w:date="2021-09-22T16:17:00Z"/>
                <w:lang w:val="en-US"/>
              </w:rPr>
            </w:pPr>
            <w:proofErr w:type="spellStart"/>
            <w:ins w:id="376" w:author="Anders Askerup" w:date="2021-09-22T16:17:00Z">
              <w:r>
                <w:t>NotificationInfo</w:t>
              </w:r>
              <w:proofErr w:type="spellEnd"/>
            </w:ins>
          </w:p>
        </w:tc>
        <w:tc>
          <w:tcPr>
            <w:tcW w:w="1677" w:type="dxa"/>
            <w:tcBorders>
              <w:top w:val="single" w:sz="4" w:space="0" w:color="auto"/>
              <w:left w:val="single" w:sz="4" w:space="0" w:color="auto"/>
              <w:bottom w:val="single" w:sz="4" w:space="0" w:color="auto"/>
              <w:right w:val="single" w:sz="4" w:space="0" w:color="auto"/>
            </w:tcBorders>
          </w:tcPr>
          <w:p w14:paraId="6678D7D5" w14:textId="5BA083E1" w:rsidR="00764411" w:rsidRDefault="00764411" w:rsidP="00764411">
            <w:pPr>
              <w:pStyle w:val="TAL"/>
              <w:rPr>
                <w:ins w:id="377" w:author="Anders Askerup" w:date="2021-09-22T16:17:00Z"/>
                <w:lang w:val="en-US" w:eastAsia="zh-CN"/>
              </w:rPr>
            </w:pPr>
            <w:ins w:id="378" w:author="Anders Askerup" w:date="2021-09-22T16:17:00Z">
              <w:r>
                <w:rPr>
                  <w:lang w:val="en-US" w:eastAsia="zh-CN"/>
                </w:rPr>
                <w:t>5.4.2.</w:t>
              </w:r>
              <w:r w:rsidRPr="00D73D66">
                <w:rPr>
                  <w:highlight w:val="yellow"/>
                  <w:lang w:val="en-US" w:eastAsia="zh-CN"/>
                </w:rPr>
                <w:t>Y1</w:t>
              </w:r>
            </w:ins>
          </w:p>
        </w:tc>
        <w:tc>
          <w:tcPr>
            <w:tcW w:w="4649" w:type="dxa"/>
            <w:tcBorders>
              <w:top w:val="single" w:sz="4" w:space="0" w:color="auto"/>
              <w:left w:val="single" w:sz="4" w:space="0" w:color="auto"/>
              <w:bottom w:val="single" w:sz="4" w:space="0" w:color="auto"/>
              <w:right w:val="single" w:sz="4" w:space="0" w:color="auto"/>
            </w:tcBorders>
          </w:tcPr>
          <w:p w14:paraId="44FCFA38" w14:textId="37F031B8" w:rsidR="00764411" w:rsidRDefault="00764411" w:rsidP="00764411">
            <w:pPr>
              <w:pStyle w:val="TAL"/>
              <w:rPr>
                <w:ins w:id="379" w:author="Anders Askerup" w:date="2021-09-22T16:17:00Z"/>
                <w:rFonts w:cs="Arial"/>
                <w:szCs w:val="18"/>
                <w:lang w:val="en-US" w:eastAsia="zh-CN"/>
              </w:rPr>
            </w:pPr>
            <w:ins w:id="380" w:author="Anders Askerup" w:date="2021-09-22T16:17:00Z">
              <w:r>
                <w:rPr>
                  <w:rFonts w:cs="Arial"/>
                  <w:szCs w:val="18"/>
                </w:rPr>
                <w:t>The Notification info for a subscription</w:t>
              </w:r>
            </w:ins>
          </w:p>
        </w:tc>
      </w:tr>
      <w:tr w:rsidR="00F670DC" w:rsidRPr="00BC4D08" w14:paraId="6E2E0283"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5FFB15CD" w14:textId="77777777" w:rsidR="00F670DC" w:rsidRPr="00D5200C" w:rsidRDefault="00F670DC" w:rsidP="00F670DC">
            <w:pPr>
              <w:pStyle w:val="TAL"/>
              <w:rPr>
                <w:color w:val="000000"/>
                <w:lang w:val="en-US" w:eastAsia="en-GB"/>
              </w:rPr>
            </w:pPr>
            <w:proofErr w:type="spellStart"/>
            <w:r w:rsidRPr="00D5200C">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E805195" w14:textId="77777777" w:rsidR="00F670DC" w:rsidRPr="00D5200C" w:rsidRDefault="00F670DC" w:rsidP="00F670D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5BC6A17C" w14:textId="77777777" w:rsidR="00F670DC" w:rsidRPr="00D5200C" w:rsidRDefault="00F670DC" w:rsidP="00F670DC">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F670DC" w:rsidRPr="00BC4D08" w14:paraId="155B2955"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6234E14" w14:textId="77777777" w:rsidR="00F670DC" w:rsidRPr="00D5200C" w:rsidRDefault="00F670DC" w:rsidP="00F670DC">
            <w:pPr>
              <w:pStyle w:val="TAL"/>
              <w:rPr>
                <w:lang w:val="en-US" w:eastAsia="zh-CN"/>
              </w:rPr>
            </w:pPr>
            <w:proofErr w:type="spellStart"/>
            <w:r w:rsidRPr="00D5200C">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3774416" w14:textId="77777777" w:rsidR="00F670DC" w:rsidRPr="00D5200C" w:rsidRDefault="00F670DC" w:rsidP="00F670D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17BCC58" w14:textId="77777777" w:rsidR="00F670DC" w:rsidRPr="00533C32" w:rsidRDefault="00F670DC" w:rsidP="00F670DC">
            <w:pPr>
              <w:pStyle w:val="TAL"/>
              <w:rPr>
                <w:rFonts w:cs="Arial"/>
                <w:szCs w:val="18"/>
                <w:lang w:val="en-US" w:eastAsia="zh-CN"/>
              </w:rPr>
            </w:pPr>
            <w:r>
              <w:rPr>
                <w:lang w:val="en-US" w:eastAsia="zh-CN"/>
              </w:rPr>
              <w:t>T</w:t>
            </w:r>
            <w:r w:rsidRPr="00D5200C">
              <w:rPr>
                <w:lang w:val="en-US" w:eastAsia="zh-CN"/>
              </w:rPr>
              <w:t>he name of data set</w:t>
            </w:r>
          </w:p>
        </w:tc>
      </w:tr>
      <w:tr w:rsidR="00F670DC" w:rsidRPr="00BC4D08" w14:paraId="7CDC0009"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654D61CA" w14:textId="77777777" w:rsidR="00F670DC" w:rsidRPr="00D5200C" w:rsidRDefault="00F670DC" w:rsidP="00F670DC">
            <w:pPr>
              <w:pStyle w:val="TAL"/>
              <w:rPr>
                <w:lang w:val="en-US" w:eastAsia="zh-CN"/>
              </w:rPr>
            </w:pPr>
            <w:proofErr w:type="spellStart"/>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4AD8043" w14:textId="77777777" w:rsidR="00F670DC" w:rsidRPr="00D5200C" w:rsidRDefault="00F670DC" w:rsidP="00F670D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6F1E6A2C" w14:textId="77777777" w:rsidR="00F670DC" w:rsidRPr="00533C32" w:rsidRDefault="00F670DC" w:rsidP="00F670DC">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F670DC" w:rsidRPr="00BC4D08" w14:paraId="68286E67"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1EFA4265" w14:textId="77777777" w:rsidR="00F670DC" w:rsidRPr="00D5200C" w:rsidRDefault="00F670DC" w:rsidP="00F670DC">
            <w:pPr>
              <w:pStyle w:val="TAL"/>
              <w:rPr>
                <w:color w:val="000000"/>
                <w:lang w:val="en-US" w:eastAsia="en-GB"/>
              </w:rPr>
            </w:pPr>
            <w:proofErr w:type="spellStart"/>
            <w:r w:rsidRPr="00D5200C">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1D1F08A" w14:textId="77777777" w:rsidR="00F670DC" w:rsidRPr="00D5200C" w:rsidRDefault="00F670DC" w:rsidP="00F670D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E059B6C" w14:textId="77777777" w:rsidR="00F670DC" w:rsidRPr="00533C32" w:rsidRDefault="00F670DC" w:rsidP="00F670DC">
            <w:pPr>
              <w:pStyle w:val="TAL"/>
              <w:rPr>
                <w:rFonts w:cs="Arial"/>
                <w:szCs w:val="18"/>
                <w:lang w:val="en-US" w:eastAsia="zh-CN"/>
              </w:rPr>
            </w:pPr>
            <w:r w:rsidRPr="00D5200C">
              <w:rPr>
                <w:lang w:val="en-US"/>
              </w:rPr>
              <w:t>Scheme for generation of Sequence Numbers</w:t>
            </w:r>
          </w:p>
        </w:tc>
      </w:tr>
      <w:tr w:rsidR="00F670DC" w:rsidRPr="00BC4D08" w14:paraId="64587D29"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72205309" w14:textId="77777777" w:rsidR="00F670DC" w:rsidRPr="00D5200C" w:rsidRDefault="00F670DC" w:rsidP="00F670D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5D1E7681" w14:textId="77777777" w:rsidR="00F670DC" w:rsidRPr="00D5200C" w:rsidRDefault="00F670DC" w:rsidP="00F670D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74B524FA" w14:textId="77777777" w:rsidR="00F670DC" w:rsidRPr="00533C32" w:rsidRDefault="00F670DC" w:rsidP="00F670DC">
            <w:pPr>
              <w:pStyle w:val="TAL"/>
              <w:rPr>
                <w:rFonts w:cs="Arial"/>
                <w:szCs w:val="18"/>
                <w:lang w:val="en-US" w:eastAsia="zh-CN"/>
              </w:rPr>
            </w:pPr>
            <w:r w:rsidRPr="00D5200C">
              <w:rPr>
                <w:lang w:val="en-US"/>
              </w:rPr>
              <w:t>Sign of the DIF value</w:t>
            </w:r>
          </w:p>
        </w:tc>
      </w:tr>
      <w:tr w:rsidR="00F670DC" w:rsidRPr="00BC4D08" w14:paraId="5CAA35BC"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hideMark/>
          </w:tcPr>
          <w:p w14:paraId="31C66EEE" w14:textId="77777777" w:rsidR="00F670DC" w:rsidRPr="00D5200C" w:rsidRDefault="00F670DC" w:rsidP="00F670DC">
            <w:pPr>
              <w:pStyle w:val="TAL"/>
              <w:rPr>
                <w:color w:val="000000"/>
                <w:lang w:val="en-US" w:eastAsia="en-GB"/>
              </w:rPr>
            </w:pPr>
            <w:proofErr w:type="spellStart"/>
            <w:r w:rsidRPr="00D5200C">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49A5C8E" w14:textId="77777777" w:rsidR="00F670DC" w:rsidRPr="00D5200C" w:rsidRDefault="00F670DC" w:rsidP="00F670D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50DD80FC" w14:textId="77777777" w:rsidR="00F670DC" w:rsidRPr="00533C32" w:rsidRDefault="00F670DC" w:rsidP="00F670DC">
            <w:pPr>
              <w:pStyle w:val="TAL"/>
              <w:rPr>
                <w:rFonts w:cs="Arial"/>
                <w:szCs w:val="18"/>
                <w:lang w:val="en-US" w:eastAsia="zh-CN"/>
              </w:rPr>
            </w:pPr>
            <w:r>
              <w:rPr>
                <w:lang w:val="en-US"/>
              </w:rPr>
              <w:t>S</w:t>
            </w:r>
            <w:r w:rsidRPr="00D5200C">
              <w:rPr>
                <w:lang w:val="en-US"/>
              </w:rPr>
              <w:t>tatus of the procedure</w:t>
            </w:r>
          </w:p>
        </w:tc>
      </w:tr>
      <w:tr w:rsidR="00F670DC" w:rsidRPr="00BC4D08" w14:paraId="491A8C72" w14:textId="77777777" w:rsidTr="008B11C9">
        <w:trPr>
          <w:jc w:val="center"/>
        </w:trPr>
        <w:tc>
          <w:tcPr>
            <w:tcW w:w="2848" w:type="dxa"/>
            <w:tcBorders>
              <w:top w:val="single" w:sz="4" w:space="0" w:color="auto"/>
              <w:left w:val="single" w:sz="4" w:space="0" w:color="auto"/>
              <w:bottom w:val="single" w:sz="4" w:space="0" w:color="auto"/>
              <w:right w:val="single" w:sz="4" w:space="0" w:color="auto"/>
            </w:tcBorders>
          </w:tcPr>
          <w:p w14:paraId="08DC669C" w14:textId="77777777" w:rsidR="00F670DC" w:rsidRPr="00D5200C" w:rsidRDefault="00F670DC" w:rsidP="00F670DC">
            <w:pPr>
              <w:pStyle w:val="TAL"/>
              <w:rPr>
                <w:lang w:val="en-US" w:eastAsia="zh-CN"/>
              </w:rPr>
            </w:pPr>
            <w:proofErr w:type="spellStart"/>
            <w:r>
              <w:rPr>
                <w:lang w:val="en-US"/>
              </w:rPr>
              <w:t>PpDataType</w:t>
            </w:r>
            <w:proofErr w:type="spellEnd"/>
          </w:p>
        </w:tc>
        <w:tc>
          <w:tcPr>
            <w:tcW w:w="1677" w:type="dxa"/>
            <w:tcBorders>
              <w:top w:val="single" w:sz="4" w:space="0" w:color="auto"/>
              <w:left w:val="single" w:sz="4" w:space="0" w:color="auto"/>
              <w:bottom w:val="single" w:sz="4" w:space="0" w:color="auto"/>
              <w:right w:val="single" w:sz="4" w:space="0" w:color="auto"/>
            </w:tcBorders>
          </w:tcPr>
          <w:p w14:paraId="0A592513" w14:textId="77777777" w:rsidR="00F670DC" w:rsidRPr="00D5200C" w:rsidRDefault="00F670DC" w:rsidP="00F670DC">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8EFF86F" w14:textId="77777777" w:rsidR="00F670DC" w:rsidRPr="00533C32" w:rsidRDefault="00F670DC" w:rsidP="00F670DC">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1A8ACE41" w14:textId="77777777" w:rsidR="00826BA6" w:rsidRPr="00533C32" w:rsidRDefault="00826BA6" w:rsidP="00826BA6">
      <w:pPr>
        <w:rPr>
          <w:lang w:eastAsia="zh-CN"/>
        </w:rPr>
      </w:pPr>
    </w:p>
    <w:p w14:paraId="5A17491C" w14:textId="77777777" w:rsidR="00826BA6" w:rsidRPr="00533C32" w:rsidRDefault="00826BA6" w:rsidP="00826BA6">
      <w:r w:rsidRPr="00533C32">
        <w:t xml:space="preserve">Table 5.4.1-2 specifies data types re-used by the </w:t>
      </w:r>
      <w:proofErr w:type="spellStart"/>
      <w:r w:rsidRPr="00533C32">
        <w:t>N</w:t>
      </w:r>
      <w:r w:rsidRPr="00533C32">
        <w:rPr>
          <w:lang w:eastAsia="zh-CN"/>
        </w:rPr>
        <w:t>udr</w:t>
      </w:r>
      <w:proofErr w:type="spellEnd"/>
      <w:r w:rsidRPr="00533C32">
        <w:t xml:space="preserve"> service based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4A5CAB89" w14:textId="77777777" w:rsidR="00826BA6" w:rsidRPr="00533C32" w:rsidRDefault="00826BA6" w:rsidP="00826BA6">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3"/>
        <w:gridCol w:w="3243"/>
        <w:gridCol w:w="33"/>
        <w:gridCol w:w="33"/>
        <w:gridCol w:w="1782"/>
        <w:gridCol w:w="33"/>
        <w:gridCol w:w="33"/>
        <w:gridCol w:w="3951"/>
        <w:gridCol w:w="33"/>
        <w:gridCol w:w="33"/>
      </w:tblGrid>
      <w:tr w:rsidR="00826BA6" w:rsidRPr="00BC4D08" w14:paraId="2888B7C6"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02D83FB" w14:textId="77777777" w:rsidR="00826BA6" w:rsidRPr="00D5200C" w:rsidRDefault="00826BA6" w:rsidP="008B11C9">
            <w:pPr>
              <w:pStyle w:val="TAH"/>
              <w:rPr>
                <w:lang w:val="en-US" w:eastAsia="zh-CN"/>
              </w:rPr>
            </w:pPr>
            <w:r>
              <w:rPr>
                <w:lang w:val="en-US" w:eastAsia="zh-CN"/>
              </w:rPr>
              <w:t>Data type</w:t>
            </w:r>
          </w:p>
        </w:tc>
        <w:tc>
          <w:tcPr>
            <w:tcW w:w="184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2D0C86" w14:textId="77777777" w:rsidR="00826BA6" w:rsidRPr="00D5200C" w:rsidRDefault="00826BA6" w:rsidP="008B11C9">
            <w:pPr>
              <w:pStyle w:val="TAH"/>
              <w:rPr>
                <w:lang w:val="en-US"/>
              </w:rPr>
            </w:pPr>
            <w:r w:rsidRPr="00D5200C">
              <w:rPr>
                <w:lang w:val="en-US"/>
              </w:rPr>
              <w:t>Reference</w:t>
            </w:r>
          </w:p>
        </w:tc>
        <w:tc>
          <w:tcPr>
            <w:tcW w:w="401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4465070" w14:textId="77777777" w:rsidR="00826BA6" w:rsidRPr="00D5200C" w:rsidRDefault="00826BA6" w:rsidP="008B11C9">
            <w:pPr>
              <w:pStyle w:val="TAH"/>
              <w:rPr>
                <w:lang w:val="en-US"/>
              </w:rPr>
            </w:pPr>
            <w:r w:rsidRPr="00D5200C">
              <w:rPr>
                <w:lang w:val="en-US"/>
              </w:rPr>
              <w:t>Comments</w:t>
            </w:r>
          </w:p>
        </w:tc>
      </w:tr>
      <w:tr w:rsidR="00826BA6" w:rsidRPr="00BC4D08" w14:paraId="441D43BE"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FFEEDAA" w14:textId="77777777" w:rsidR="00826BA6" w:rsidRPr="00D5200C" w:rsidRDefault="00826BA6" w:rsidP="008B11C9">
            <w:pPr>
              <w:pStyle w:val="TAL"/>
              <w:rPr>
                <w:lang w:val="en-US"/>
              </w:rPr>
            </w:pPr>
            <w:proofErr w:type="spellStart"/>
            <w:r w:rsidRPr="00D5200C">
              <w:rPr>
                <w:lang w:val="en-US"/>
              </w:rPr>
              <w:t>AccessAndMobilitySubscriptionData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1F05838" w14:textId="77777777" w:rsidR="00826BA6" w:rsidRPr="00D5200C" w:rsidRDefault="00826BA6" w:rsidP="008B11C9">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4C751E6E" w14:textId="77777777" w:rsidR="00826BA6" w:rsidRPr="00D5200C" w:rsidRDefault="00826BA6" w:rsidP="008B11C9">
            <w:pPr>
              <w:pStyle w:val="TAL"/>
              <w:rPr>
                <w:rFonts w:cs="Arial"/>
                <w:szCs w:val="18"/>
                <w:lang w:val="en-US"/>
              </w:rPr>
            </w:pPr>
            <w:r w:rsidRPr="00D5200C">
              <w:rPr>
                <w:rFonts w:cs="Arial"/>
                <w:szCs w:val="18"/>
                <w:lang w:val="en-US"/>
              </w:rPr>
              <w:t>Access and Mobility Subscription Data</w:t>
            </w:r>
          </w:p>
        </w:tc>
      </w:tr>
      <w:tr w:rsidR="00826BA6" w:rsidRPr="00BC4D08" w14:paraId="55FAC92C"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1BCAB70" w14:textId="77777777" w:rsidR="00826BA6" w:rsidRPr="00D5200C" w:rsidRDefault="00826BA6" w:rsidP="008B11C9">
            <w:pPr>
              <w:pStyle w:val="TAL"/>
              <w:rPr>
                <w:lang w:val="en-US"/>
              </w:rPr>
            </w:pPr>
            <w:proofErr w:type="spellStart"/>
            <w:r w:rsidRPr="00D5200C">
              <w:rPr>
                <w:lang w:val="en-US"/>
              </w:rPr>
              <w:t>SmfSelectionSubscriptionData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E09B23E" w14:textId="77777777" w:rsidR="00826BA6" w:rsidRPr="00D5200C" w:rsidRDefault="00826BA6" w:rsidP="008B11C9">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4507C419" w14:textId="77777777" w:rsidR="00826BA6" w:rsidRPr="00D5200C" w:rsidRDefault="00826BA6" w:rsidP="008B11C9">
            <w:pPr>
              <w:pStyle w:val="TAL"/>
              <w:rPr>
                <w:rFonts w:cs="Arial"/>
                <w:szCs w:val="18"/>
                <w:lang w:val="en-US"/>
              </w:rPr>
            </w:pPr>
            <w:r w:rsidRPr="00D5200C">
              <w:rPr>
                <w:rFonts w:cs="Arial"/>
                <w:szCs w:val="18"/>
                <w:lang w:val="en-US"/>
              </w:rPr>
              <w:t>SMF Selection Subscription Data</w:t>
            </w:r>
          </w:p>
        </w:tc>
      </w:tr>
      <w:tr w:rsidR="00826BA6" w:rsidRPr="00BC4D08" w14:paraId="229E7F1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10491E0" w14:textId="77777777" w:rsidR="00826BA6" w:rsidRPr="00D5200C" w:rsidRDefault="00826BA6" w:rsidP="008B11C9">
            <w:pPr>
              <w:pStyle w:val="TAL"/>
              <w:rPr>
                <w:lang w:val="en-US"/>
              </w:rPr>
            </w:pPr>
            <w:proofErr w:type="spellStart"/>
            <w:r w:rsidRPr="00D5200C">
              <w:rPr>
                <w:lang w:val="en-US"/>
              </w:rPr>
              <w:t>SessionManagementSubscriptionData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775CFFA2" w14:textId="77777777" w:rsidR="00826BA6" w:rsidRPr="00D5200C" w:rsidRDefault="00826BA6" w:rsidP="008B11C9">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45C7F212" w14:textId="77777777" w:rsidR="00826BA6" w:rsidRPr="00D5200C" w:rsidRDefault="00826BA6" w:rsidP="008B11C9">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826BA6" w:rsidRPr="00BC4D08" w14:paraId="3AD591B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57DA9E9" w14:textId="77777777" w:rsidR="00826BA6" w:rsidRPr="00D5200C" w:rsidRDefault="00826BA6" w:rsidP="008B11C9">
            <w:pPr>
              <w:pStyle w:val="TAL"/>
              <w:rPr>
                <w:lang w:val="en-US"/>
              </w:rPr>
            </w:pPr>
            <w:r w:rsidRPr="00D5200C">
              <w:rPr>
                <w:lang w:val="en-US"/>
              </w:rPr>
              <w:t>Amf3GppAccessRegistration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30EC175A" w14:textId="77777777" w:rsidR="00826BA6" w:rsidRPr="00D5200C" w:rsidRDefault="00826BA6" w:rsidP="008B11C9">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C48AB03" w14:textId="77777777" w:rsidR="00826BA6" w:rsidRPr="00D5200C" w:rsidRDefault="00826BA6" w:rsidP="008B11C9">
            <w:pPr>
              <w:pStyle w:val="TAL"/>
              <w:rPr>
                <w:lang w:val="en-US"/>
              </w:rPr>
            </w:pPr>
            <w:r w:rsidRPr="00B3056F">
              <w:rPr>
                <w:rFonts w:cs="Arial"/>
                <w:szCs w:val="18"/>
              </w:rPr>
              <w:t>The complete set of information relevant to the AMF where the UE has registered via 3GPP access.</w:t>
            </w:r>
          </w:p>
        </w:tc>
      </w:tr>
      <w:tr w:rsidR="00826BA6" w:rsidRPr="00BC4D08" w14:paraId="5BB2802D"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E431A07" w14:textId="77777777" w:rsidR="00826BA6" w:rsidRPr="00D5200C" w:rsidRDefault="00826BA6" w:rsidP="008B11C9">
            <w:pPr>
              <w:pStyle w:val="TAL"/>
              <w:rPr>
                <w:lang w:val="en-US"/>
              </w:rPr>
            </w:pPr>
            <w:r w:rsidRPr="00D5200C">
              <w:rPr>
                <w:lang w:val="en-US"/>
              </w:rPr>
              <w:t>AmfNon3GppAccessRegistration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5F4A5981" w14:textId="77777777" w:rsidR="00826BA6" w:rsidRPr="00D5200C" w:rsidRDefault="00826BA6" w:rsidP="008B11C9">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42589755" w14:textId="77777777" w:rsidR="00826BA6" w:rsidRPr="00D5200C" w:rsidRDefault="00826BA6" w:rsidP="008B11C9">
            <w:pPr>
              <w:pStyle w:val="TAL"/>
              <w:rPr>
                <w:lang w:val="en-US"/>
              </w:rPr>
            </w:pPr>
            <w:r w:rsidRPr="00D5200C">
              <w:rPr>
                <w:rFonts w:cs="Arial"/>
                <w:szCs w:val="18"/>
                <w:lang w:val="en-US"/>
              </w:rPr>
              <w:t>The complete set of information relevant to the AMF where the UE has registered via non 3GPP access.</w:t>
            </w:r>
          </w:p>
        </w:tc>
      </w:tr>
      <w:tr w:rsidR="00826BA6" w:rsidRPr="00BC4D08" w14:paraId="1B068C23"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9EC388E" w14:textId="77777777" w:rsidR="00826BA6" w:rsidRPr="00D5200C" w:rsidRDefault="00826BA6" w:rsidP="008B11C9">
            <w:pPr>
              <w:pStyle w:val="TAL"/>
              <w:rPr>
                <w:lang w:val="en-US"/>
              </w:rPr>
            </w:pPr>
            <w:proofErr w:type="spellStart"/>
            <w:r w:rsidRPr="00D5200C">
              <w:rPr>
                <w:lang w:val="en-US"/>
              </w:rPr>
              <w:t>SmfRegistration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642833E"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0B1AB53" w14:textId="77777777" w:rsidR="00826BA6" w:rsidRPr="00D5200C" w:rsidRDefault="00826BA6" w:rsidP="008B11C9">
            <w:pPr>
              <w:pStyle w:val="TAL"/>
              <w:rPr>
                <w:rFonts w:cs="Arial"/>
                <w:szCs w:val="18"/>
                <w:lang w:val="en-US"/>
              </w:rPr>
            </w:pPr>
            <w:r w:rsidRPr="00B3056F">
              <w:rPr>
                <w:rFonts w:cs="Arial"/>
                <w:szCs w:val="18"/>
              </w:rPr>
              <w:t>The complete set of information relevant to an SMF serving the UE</w:t>
            </w:r>
          </w:p>
        </w:tc>
      </w:tr>
      <w:tr w:rsidR="00826BA6" w:rsidRPr="00BC4D08" w14:paraId="5838C81F"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53ACD4A" w14:textId="77777777" w:rsidR="00826BA6" w:rsidRPr="00D5200C" w:rsidRDefault="00826BA6" w:rsidP="008B11C9">
            <w:pPr>
              <w:pStyle w:val="TAL"/>
              <w:rPr>
                <w:lang w:val="en-US"/>
              </w:rPr>
            </w:pPr>
            <w:proofErr w:type="spellStart"/>
            <w:r w:rsidRPr="00D5200C">
              <w:rPr>
                <w:lang w:val="en-US"/>
              </w:rPr>
              <w:t>SmsfRegistration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BE28107"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5B7CA7A8" w14:textId="77777777" w:rsidR="00826BA6" w:rsidRPr="00D5200C" w:rsidRDefault="00826BA6" w:rsidP="008B11C9">
            <w:pPr>
              <w:pStyle w:val="TAL"/>
              <w:rPr>
                <w:rFonts w:cs="Arial"/>
                <w:szCs w:val="18"/>
                <w:lang w:val="en-US"/>
              </w:rPr>
            </w:pPr>
            <w:r w:rsidRPr="00B3056F">
              <w:rPr>
                <w:rFonts w:cs="Arial"/>
                <w:szCs w:val="18"/>
              </w:rPr>
              <w:t>The complete set of information relevant to the SMSF serving the UE.</w:t>
            </w:r>
          </w:p>
        </w:tc>
      </w:tr>
      <w:tr w:rsidR="00826BA6" w:rsidRPr="00BC4D08" w14:paraId="3A281B6C"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5624347" w14:textId="77777777" w:rsidR="00826BA6" w:rsidRPr="00D5200C" w:rsidRDefault="00826BA6" w:rsidP="008B11C9">
            <w:pPr>
              <w:pStyle w:val="TAL"/>
              <w:rPr>
                <w:lang w:val="en-US"/>
              </w:rPr>
            </w:pPr>
            <w:proofErr w:type="spellStart"/>
            <w:r w:rsidRPr="00D5200C">
              <w:rPr>
                <w:lang w:val="en-US"/>
              </w:rPr>
              <w:t>SmsManagementSubscriptionData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75BBB17D"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3C94F92E" w14:textId="77777777" w:rsidR="00826BA6" w:rsidRPr="00D5200C" w:rsidRDefault="00826BA6" w:rsidP="008B11C9">
            <w:pPr>
              <w:pStyle w:val="TAL"/>
              <w:rPr>
                <w:rFonts w:cs="Arial"/>
                <w:szCs w:val="18"/>
                <w:lang w:val="en-US"/>
              </w:rPr>
            </w:pPr>
            <w:r w:rsidRPr="000B2AB8">
              <w:rPr>
                <w:lang w:val="en-US"/>
              </w:rPr>
              <w:t>SMS Management Subscription Data</w:t>
            </w:r>
          </w:p>
        </w:tc>
      </w:tr>
      <w:tr w:rsidR="00826BA6" w:rsidRPr="00BC4D08" w14:paraId="61B53AFE"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FB0E38A" w14:textId="77777777" w:rsidR="00826BA6" w:rsidRPr="00D5200C" w:rsidRDefault="00826BA6" w:rsidP="008B11C9">
            <w:pPr>
              <w:pStyle w:val="TAL"/>
              <w:rPr>
                <w:lang w:val="en-US"/>
              </w:rPr>
            </w:pPr>
            <w:r w:rsidRPr="00D5200C">
              <w:rPr>
                <w:noProof/>
                <w:lang w:val="en-US" w:eastAsia="zh-CN"/>
              </w:rPr>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3015EECA" w14:textId="77777777" w:rsidR="00826BA6" w:rsidRPr="00D5200C" w:rsidRDefault="00826BA6" w:rsidP="008B11C9">
            <w:pPr>
              <w:pStyle w:val="TAL"/>
              <w:rPr>
                <w:lang w:val="en-US"/>
              </w:rPr>
            </w:pPr>
            <w:r w:rsidRPr="00D5200C">
              <w:rPr>
                <w:noProof/>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4768410" w14:textId="77777777" w:rsidR="00826BA6" w:rsidRPr="00D5200C" w:rsidRDefault="00826BA6" w:rsidP="008B11C9">
            <w:pPr>
              <w:pStyle w:val="TAL"/>
              <w:rPr>
                <w:rFonts w:cs="Arial"/>
                <w:szCs w:val="18"/>
                <w:lang w:val="en-US"/>
              </w:rPr>
            </w:pPr>
            <w:r w:rsidRPr="00D5200C">
              <w:rPr>
                <w:rFonts w:cs="Arial"/>
                <w:noProof/>
                <w:szCs w:val="18"/>
                <w:lang w:val="en-US"/>
              </w:rPr>
              <w:t>Used to negotiate the applicability of the optional features</w:t>
            </w:r>
          </w:p>
        </w:tc>
      </w:tr>
      <w:tr w:rsidR="00826BA6" w:rsidRPr="00BC4D08" w14:paraId="46FE28AA"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0A512AC" w14:textId="77777777" w:rsidR="00826BA6" w:rsidRPr="00D5200C" w:rsidRDefault="00826BA6" w:rsidP="008B11C9">
            <w:pPr>
              <w:pStyle w:val="TAL"/>
              <w:rPr>
                <w:lang w:val="en-US"/>
              </w:rPr>
            </w:pPr>
            <w:proofErr w:type="spellStart"/>
            <w:r w:rsidRPr="00D5200C">
              <w:rPr>
                <w:lang w:val="en-US"/>
              </w:rPr>
              <w:t>ProblemDetails</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57C9EF47"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78ED69BB" w14:textId="77777777" w:rsidR="00826BA6" w:rsidRPr="00D5200C" w:rsidRDefault="00826BA6" w:rsidP="008B11C9">
            <w:pPr>
              <w:pStyle w:val="TAL"/>
              <w:rPr>
                <w:rFonts w:cs="Arial"/>
                <w:szCs w:val="18"/>
                <w:lang w:val="en-US" w:eastAsia="zh-CN"/>
              </w:rPr>
            </w:pPr>
            <w:r w:rsidRPr="00D5200C">
              <w:rPr>
                <w:rFonts w:cs="Arial"/>
                <w:szCs w:val="18"/>
                <w:lang w:val="en-US" w:eastAsia="zh-CN"/>
              </w:rPr>
              <w:t>Detailed information about the status code.</w:t>
            </w:r>
          </w:p>
        </w:tc>
      </w:tr>
      <w:tr w:rsidR="00826BA6" w:rsidRPr="00BC4D08" w14:paraId="42ED7880"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F6AD3CE" w14:textId="77777777" w:rsidR="00826BA6" w:rsidRPr="00D5200C" w:rsidRDefault="00826BA6" w:rsidP="008B11C9">
            <w:pPr>
              <w:pStyle w:val="TAL"/>
              <w:rPr>
                <w:lang w:val="en-US"/>
              </w:rPr>
            </w:pPr>
            <w:proofErr w:type="spellStart"/>
            <w:r w:rsidRPr="00D5200C">
              <w:rPr>
                <w:lang w:val="en-US"/>
              </w:rPr>
              <w:t>PpData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04C5BB4"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C66E85F" w14:textId="77777777" w:rsidR="00826BA6" w:rsidRPr="00D5200C" w:rsidRDefault="00826BA6" w:rsidP="008B11C9">
            <w:pPr>
              <w:pStyle w:val="TAL"/>
              <w:rPr>
                <w:rFonts w:cs="Arial"/>
                <w:szCs w:val="18"/>
                <w:lang w:val="en-US"/>
              </w:rPr>
            </w:pPr>
            <w:r w:rsidRPr="00B3056F">
              <w:rPr>
                <w:rFonts w:cs="Arial"/>
                <w:szCs w:val="18"/>
              </w:rPr>
              <w:t>Parameter Provision Data</w:t>
            </w:r>
          </w:p>
        </w:tc>
      </w:tr>
      <w:tr w:rsidR="00826BA6" w:rsidRPr="00BC4D08" w14:paraId="369A27F4"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B34A73C" w14:textId="77777777" w:rsidR="00826BA6" w:rsidRPr="00D5200C" w:rsidRDefault="00826BA6" w:rsidP="008B11C9">
            <w:pPr>
              <w:pStyle w:val="TAL"/>
              <w:rPr>
                <w:lang w:val="en-US"/>
              </w:rPr>
            </w:pPr>
            <w:proofErr w:type="spellStart"/>
            <w:r>
              <w:rPr>
                <w:lang w:val="en-US" w:eastAsia="en-GB"/>
              </w:rPr>
              <w:t>PpDataEntry</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E006F62" w14:textId="77777777" w:rsidR="00826BA6" w:rsidRPr="00D5200C" w:rsidRDefault="00826BA6" w:rsidP="008B11C9">
            <w:pPr>
              <w:pStyle w:val="TAL"/>
              <w:rPr>
                <w:lang w:val="en-US"/>
              </w:rPr>
            </w:pPr>
            <w:r>
              <w:rPr>
                <w:lang w:val="en-US" w:eastAsia="en-GB"/>
              </w:rPr>
              <w:t>3GPP TS 29.503 [</w:t>
            </w:r>
            <w:r>
              <w:rPr>
                <w:lang w:val="en-US" w:eastAsia="zh-CN"/>
              </w:rPr>
              <w:t>6</w:t>
            </w:r>
            <w:r>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11BDBA20" w14:textId="77777777" w:rsidR="00826BA6" w:rsidRPr="00D5200C" w:rsidRDefault="00826BA6" w:rsidP="008B11C9">
            <w:pPr>
              <w:pStyle w:val="TAL"/>
              <w:rPr>
                <w:rFonts w:cs="Arial"/>
                <w:szCs w:val="18"/>
                <w:lang w:val="en-US"/>
              </w:rPr>
            </w:pPr>
            <w:r>
              <w:rPr>
                <w:rFonts w:cs="Arial"/>
                <w:szCs w:val="18"/>
                <w:lang w:val="en-US"/>
              </w:rPr>
              <w:t>Provisioned Parameter Data Entry</w:t>
            </w:r>
          </w:p>
        </w:tc>
      </w:tr>
      <w:tr w:rsidR="00826BA6" w:rsidRPr="00BC4D08" w14:paraId="36DE5278"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2FB9CAC" w14:textId="77777777" w:rsidR="00826BA6" w:rsidRPr="00D5200C" w:rsidRDefault="00826BA6" w:rsidP="008B11C9">
            <w:pPr>
              <w:pStyle w:val="TAL"/>
              <w:rPr>
                <w:lang w:val="en-US"/>
              </w:rPr>
            </w:pPr>
            <w:proofErr w:type="spellStart"/>
            <w:r w:rsidRPr="00D5200C">
              <w:rPr>
                <w:lang w:val="en-US"/>
              </w:rPr>
              <w:t>SmsSubscriptionData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9B654F1"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2E56EF5" w14:textId="77777777" w:rsidR="00826BA6" w:rsidRPr="00D5200C" w:rsidRDefault="00826BA6" w:rsidP="008B11C9">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3056F">
              <w:t>Subscription</w:t>
            </w:r>
            <w:r>
              <w:t xml:space="preserve"> </w:t>
            </w:r>
            <w:r w:rsidRPr="00B3056F">
              <w:t>Data</w:t>
            </w:r>
          </w:p>
        </w:tc>
      </w:tr>
      <w:tr w:rsidR="00826BA6" w:rsidRPr="00BC4D08" w14:paraId="20863A8D"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A0E988C" w14:textId="77777777" w:rsidR="00826BA6" w:rsidRPr="00D5200C" w:rsidRDefault="00826BA6" w:rsidP="008B11C9">
            <w:pPr>
              <w:pStyle w:val="TAL"/>
              <w:rPr>
                <w:lang w:val="en-US"/>
              </w:rPr>
            </w:pPr>
            <w:proofErr w:type="spellStart"/>
            <w:r w:rsidRPr="00D5200C">
              <w:rPr>
                <w:lang w:val="en-US" w:eastAsia="zh-CN"/>
              </w:rPr>
              <w:t>PatchItem</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CFED9E5"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07FA1863" w14:textId="77777777" w:rsidR="00826BA6" w:rsidRPr="00D5200C" w:rsidRDefault="00826BA6" w:rsidP="008B11C9">
            <w:pPr>
              <w:pStyle w:val="TAL"/>
              <w:rPr>
                <w:rFonts w:cs="Arial"/>
                <w:szCs w:val="18"/>
                <w:lang w:val="en-US"/>
              </w:rPr>
            </w:pPr>
            <w:r w:rsidRPr="00D5200C">
              <w:rPr>
                <w:rFonts w:cs="Arial"/>
                <w:szCs w:val="18"/>
                <w:lang w:val="en-US" w:eastAsia="zh-CN"/>
              </w:rPr>
              <w:t>Data structure used for JSON patch.</w:t>
            </w:r>
          </w:p>
        </w:tc>
      </w:tr>
      <w:tr w:rsidR="00826BA6" w:rsidRPr="00BC4D08" w14:paraId="4F16CD01"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880E99F" w14:textId="77777777" w:rsidR="00826BA6" w:rsidRPr="00D5200C" w:rsidRDefault="00826BA6" w:rsidP="008B11C9">
            <w:pPr>
              <w:pStyle w:val="TAL"/>
              <w:rPr>
                <w:lang w:val="en-US" w:eastAsia="zh-CN"/>
              </w:rPr>
            </w:pPr>
            <w:proofErr w:type="spellStart"/>
            <w:r w:rsidRPr="00D5200C">
              <w:rPr>
                <w:lang w:val="en-US"/>
              </w:rPr>
              <w:t>SdmSubscription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48F4DA7" w14:textId="77777777" w:rsidR="00826BA6" w:rsidRPr="00D5200C" w:rsidRDefault="00826BA6" w:rsidP="008B11C9">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8A2F827" w14:textId="77777777" w:rsidR="00826BA6" w:rsidRPr="00D5200C" w:rsidRDefault="00826BA6" w:rsidP="008B11C9">
            <w:pPr>
              <w:pStyle w:val="TAL"/>
              <w:rPr>
                <w:rFonts w:cs="Arial"/>
                <w:szCs w:val="18"/>
                <w:lang w:val="en-US" w:eastAsia="zh-CN"/>
              </w:rPr>
            </w:pPr>
            <w:r w:rsidRPr="00B3056F">
              <w:rPr>
                <w:rFonts w:cs="Arial"/>
                <w:szCs w:val="18"/>
              </w:rPr>
              <w:t>A subscription to notifications</w:t>
            </w:r>
          </w:p>
        </w:tc>
      </w:tr>
      <w:tr w:rsidR="00826BA6" w:rsidRPr="00BC4D08" w14:paraId="5797AF17"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8C37B3A" w14:textId="77777777" w:rsidR="00826BA6" w:rsidRPr="00D5200C" w:rsidRDefault="00826BA6" w:rsidP="008B11C9">
            <w:pPr>
              <w:pStyle w:val="TAL"/>
              <w:rPr>
                <w:lang w:val="en-US" w:eastAsia="zh-CN"/>
              </w:rPr>
            </w:pPr>
            <w:proofErr w:type="spellStart"/>
            <w:r w:rsidRPr="00D5200C">
              <w:rPr>
                <w:lang w:val="en-US"/>
              </w:rPr>
              <w:t>EeSubscription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E5B2E12" w14:textId="77777777" w:rsidR="00826BA6" w:rsidRPr="00D5200C" w:rsidRDefault="00826BA6" w:rsidP="008B11C9">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B0345C0" w14:textId="77777777" w:rsidR="00826BA6" w:rsidRPr="00D5200C" w:rsidRDefault="00826BA6" w:rsidP="008B11C9">
            <w:pPr>
              <w:pStyle w:val="TAL"/>
              <w:rPr>
                <w:rFonts w:cs="Arial"/>
                <w:szCs w:val="18"/>
                <w:lang w:val="en-US" w:eastAsia="zh-CN"/>
              </w:rPr>
            </w:pPr>
            <w:r w:rsidRPr="00B3056F">
              <w:rPr>
                <w:rFonts w:cs="Arial"/>
                <w:szCs w:val="18"/>
              </w:rPr>
              <w:t>A subscription to Notifications</w:t>
            </w:r>
            <w:r>
              <w:rPr>
                <w:rFonts w:cs="Arial"/>
                <w:szCs w:val="18"/>
              </w:rPr>
              <w:t xml:space="preserve"> of event exposure</w:t>
            </w:r>
          </w:p>
        </w:tc>
      </w:tr>
      <w:tr w:rsidR="00826BA6" w:rsidRPr="00BC4D08" w14:paraId="2D0A4778"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124E51C" w14:textId="77777777" w:rsidR="00826BA6" w:rsidRPr="00D5200C" w:rsidRDefault="00826BA6" w:rsidP="008B11C9">
            <w:pPr>
              <w:pStyle w:val="TAL"/>
              <w:rPr>
                <w:lang w:val="en-US" w:eastAsia="zh-CN"/>
              </w:rPr>
            </w:pPr>
            <w:r w:rsidRPr="00D5200C">
              <w:rPr>
                <w:lang w:val="en-US"/>
              </w:rPr>
              <w:t>Uri</w:t>
            </w:r>
          </w:p>
        </w:tc>
        <w:tc>
          <w:tcPr>
            <w:tcW w:w="1848" w:type="dxa"/>
            <w:gridSpan w:val="3"/>
            <w:tcBorders>
              <w:top w:val="single" w:sz="4" w:space="0" w:color="auto"/>
              <w:left w:val="single" w:sz="4" w:space="0" w:color="auto"/>
              <w:bottom w:val="single" w:sz="4" w:space="0" w:color="auto"/>
              <w:right w:val="single" w:sz="4" w:space="0" w:color="auto"/>
            </w:tcBorders>
            <w:hideMark/>
          </w:tcPr>
          <w:p w14:paraId="2F76689F"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6C986291" w14:textId="77777777" w:rsidR="00826BA6" w:rsidRPr="00D5200C" w:rsidRDefault="00826BA6" w:rsidP="008B11C9">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826BA6" w:rsidRPr="00BC4D08" w14:paraId="10194A29"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E64848E" w14:textId="77777777" w:rsidR="00826BA6" w:rsidRPr="00D5200C" w:rsidRDefault="00826BA6" w:rsidP="008B11C9">
            <w:pPr>
              <w:pStyle w:val="TAL"/>
              <w:rPr>
                <w:lang w:val="en-US"/>
              </w:rPr>
            </w:pPr>
            <w:proofErr w:type="spellStart"/>
            <w:r w:rsidRPr="00D5200C">
              <w:rPr>
                <w:lang w:val="en-US"/>
              </w:rPr>
              <w:t>TraceData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713E441A"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7CC797D9" w14:textId="77777777" w:rsidR="00826BA6" w:rsidRPr="00D5200C" w:rsidRDefault="00826BA6" w:rsidP="008B11C9">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826BA6" w:rsidRPr="00BC4D08" w14:paraId="4C25FD80"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53EB0C8" w14:textId="77777777" w:rsidR="00826BA6" w:rsidRPr="00D5200C" w:rsidRDefault="00826BA6" w:rsidP="008B11C9">
            <w:pPr>
              <w:pStyle w:val="TAL"/>
              <w:rPr>
                <w:lang w:val="en-US"/>
              </w:rPr>
            </w:pPr>
            <w:proofErr w:type="spellStart"/>
            <w:r w:rsidRPr="00D5200C">
              <w:rPr>
                <w:lang w:val="en-US"/>
              </w:rPr>
              <w:t>Dnn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110B0BD"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38591276" w14:textId="77777777" w:rsidR="00826BA6" w:rsidRPr="00D5200C" w:rsidRDefault="00826BA6" w:rsidP="008B11C9">
            <w:pPr>
              <w:pStyle w:val="TAL"/>
              <w:rPr>
                <w:rFonts w:cs="Arial"/>
                <w:szCs w:val="18"/>
                <w:lang w:val="en-US" w:eastAsia="zh-CN"/>
              </w:rPr>
            </w:pPr>
            <w:r w:rsidRPr="00D5200C">
              <w:rPr>
                <w:rFonts w:cs="Arial"/>
                <w:szCs w:val="18"/>
                <w:lang w:val="en-US"/>
              </w:rPr>
              <w:t>Data Network Name</w:t>
            </w:r>
          </w:p>
        </w:tc>
      </w:tr>
      <w:tr w:rsidR="00826BA6" w:rsidRPr="00BC4D08" w14:paraId="7242520A"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87B0006" w14:textId="77777777" w:rsidR="00826BA6" w:rsidRPr="00D5200C" w:rsidRDefault="00826BA6" w:rsidP="008B11C9">
            <w:pPr>
              <w:pStyle w:val="TAL"/>
              <w:rPr>
                <w:lang w:val="en-US"/>
              </w:rPr>
            </w:pPr>
            <w:proofErr w:type="spellStart"/>
            <w:r w:rsidRPr="00D5200C">
              <w:rPr>
                <w:lang w:val="en-US"/>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51BCCEEE"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35B57C0" w14:textId="77777777" w:rsidR="00826BA6" w:rsidRPr="00D5200C" w:rsidRDefault="00826BA6" w:rsidP="008B11C9">
            <w:pPr>
              <w:pStyle w:val="TAL"/>
              <w:rPr>
                <w:rFonts w:cs="Arial"/>
                <w:szCs w:val="18"/>
                <w:lang w:val="en-US"/>
              </w:rPr>
            </w:pPr>
            <w:r w:rsidRPr="00D5200C">
              <w:rPr>
                <w:rFonts w:cs="Arial"/>
                <w:szCs w:val="18"/>
                <w:lang w:val="en-US"/>
              </w:rPr>
              <w:t>Single NSSAI</w:t>
            </w:r>
          </w:p>
        </w:tc>
      </w:tr>
      <w:tr w:rsidR="00826BA6" w:rsidRPr="00BC4D08" w14:paraId="67F27E7A"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5523C0C" w14:textId="77777777" w:rsidR="00826BA6" w:rsidRPr="00D5200C" w:rsidRDefault="00826BA6" w:rsidP="008B11C9">
            <w:pPr>
              <w:pStyle w:val="TAL"/>
              <w:rPr>
                <w:lang w:val="en-US"/>
              </w:rPr>
            </w:pPr>
            <w:proofErr w:type="spellStart"/>
            <w:r w:rsidRPr="00D5200C">
              <w:rPr>
                <w:lang w:val="en-US"/>
              </w:rPr>
              <w:t>VarUeId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ED68048"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60447F6" w14:textId="77777777" w:rsidR="00826BA6" w:rsidRPr="00D5200C" w:rsidRDefault="00826BA6" w:rsidP="008B11C9">
            <w:pPr>
              <w:pStyle w:val="TAL"/>
              <w:rPr>
                <w:lang w:val="en-US" w:eastAsia="zh-CN"/>
              </w:rPr>
            </w:pPr>
            <w:r w:rsidRPr="00D5200C">
              <w:rPr>
                <w:lang w:val="en-US" w:eastAsia="zh-CN"/>
              </w:rPr>
              <w:t>String represents the SUPI or GPSI.</w:t>
            </w:r>
          </w:p>
          <w:p w14:paraId="5D49814E" w14:textId="77777777" w:rsidR="00826BA6" w:rsidRPr="00D5200C" w:rsidRDefault="00826BA6" w:rsidP="008B11C9">
            <w:pPr>
              <w:pStyle w:val="TAL"/>
              <w:rPr>
                <w:rFonts w:cs="Arial"/>
                <w:szCs w:val="18"/>
                <w:lang w:val="en-US"/>
              </w:rPr>
            </w:pPr>
          </w:p>
        </w:tc>
      </w:tr>
      <w:tr w:rsidR="00826BA6" w:rsidRPr="00BC4D08" w14:paraId="4643493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CEAF2CC" w14:textId="77777777" w:rsidR="00826BA6" w:rsidRPr="00D5200C" w:rsidRDefault="00826BA6" w:rsidP="008B11C9">
            <w:pPr>
              <w:pStyle w:val="TAL"/>
              <w:rPr>
                <w:lang w:val="en-US"/>
              </w:rPr>
            </w:pPr>
            <w:proofErr w:type="spellStart"/>
            <w:r w:rsidRPr="00D5200C">
              <w:rPr>
                <w:lang w:val="en-US"/>
              </w:rPr>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C716C34"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6650D68A" w14:textId="77777777" w:rsidR="00826BA6" w:rsidRPr="00D5200C" w:rsidRDefault="00826BA6" w:rsidP="008B11C9">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826BA6" w:rsidRPr="00BC4D08" w14:paraId="3F0BCADA"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E5BCD92" w14:textId="77777777" w:rsidR="00826BA6" w:rsidRPr="00533C32" w:rsidRDefault="00826BA6" w:rsidP="008B11C9">
            <w:pPr>
              <w:pStyle w:val="TAL"/>
              <w:rPr>
                <w:lang w:val="en-US" w:eastAsia="zh-CN"/>
              </w:rPr>
            </w:pPr>
            <w:proofErr w:type="spellStart"/>
            <w:r w:rsidRPr="00D5200C">
              <w:rPr>
                <w:lang w:val="en-US" w:eastAsia="zh-CN"/>
              </w:rPr>
              <w:t>NotifyItem</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2EA1BAD" w14:textId="77777777" w:rsidR="00826BA6" w:rsidRPr="00D5200C" w:rsidRDefault="00826BA6" w:rsidP="008B11C9">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2A349A2F" w14:textId="77777777" w:rsidR="00826BA6" w:rsidRPr="00D5200C" w:rsidRDefault="00826BA6" w:rsidP="008B11C9">
            <w:pPr>
              <w:pStyle w:val="TAL"/>
              <w:rPr>
                <w:lang w:val="en-US" w:eastAsia="zh-CN"/>
              </w:rPr>
            </w:pPr>
            <w:r w:rsidRPr="00D5200C">
              <w:rPr>
                <w:lang w:val="en-US" w:eastAsia="zh-CN"/>
              </w:rPr>
              <w:t>Common data type used for data change notification.</w:t>
            </w:r>
          </w:p>
        </w:tc>
      </w:tr>
      <w:tr w:rsidR="00826BA6" w:rsidRPr="00BC4D08" w14:paraId="738F7753"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271D580" w14:textId="77777777" w:rsidR="00826BA6" w:rsidRPr="00D5200C" w:rsidRDefault="00826BA6" w:rsidP="008B11C9">
            <w:pPr>
              <w:pStyle w:val="TAL"/>
              <w:rPr>
                <w:lang w:val="en-US" w:eastAsia="en-GB"/>
              </w:rPr>
            </w:pPr>
            <w:proofErr w:type="spellStart"/>
            <w:r w:rsidRPr="00D5200C">
              <w:rPr>
                <w:lang w:val="en-US"/>
              </w:rPr>
              <w:t>OdbData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4187435" w14:textId="77777777" w:rsidR="00826BA6" w:rsidRPr="00D5200C" w:rsidRDefault="00826BA6" w:rsidP="008B11C9">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92ECD86" w14:textId="77777777" w:rsidR="00826BA6" w:rsidRPr="00D5200C" w:rsidRDefault="00826BA6" w:rsidP="008B11C9">
            <w:pPr>
              <w:pStyle w:val="TAL"/>
              <w:rPr>
                <w:lang w:val="en-US" w:eastAsia="zh-CN"/>
              </w:rPr>
            </w:pPr>
            <w:r w:rsidRPr="00D5200C">
              <w:rPr>
                <w:lang w:val="en-US" w:eastAsia="zh-CN"/>
              </w:rPr>
              <w:t>Operator Determined Barring Data</w:t>
            </w:r>
          </w:p>
        </w:tc>
      </w:tr>
      <w:tr w:rsidR="00826BA6" w:rsidRPr="00BC4D08" w14:paraId="3B064207"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1E1AFB3" w14:textId="77777777" w:rsidR="00826BA6" w:rsidRPr="00D5200C" w:rsidRDefault="00826BA6" w:rsidP="008B11C9">
            <w:pPr>
              <w:pStyle w:val="TAL"/>
              <w:rPr>
                <w:lang w:val="en-US"/>
              </w:rPr>
            </w:pPr>
            <w:proofErr w:type="spellStart"/>
            <w:r w:rsidRPr="00D5200C">
              <w:rPr>
                <w:lang w:val="en-US"/>
              </w:rPr>
              <w:t>EventType</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A1E4C4E" w14:textId="77777777" w:rsidR="00826BA6" w:rsidRPr="00D5200C" w:rsidRDefault="00826BA6" w:rsidP="008B11C9">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76223DA" w14:textId="77777777" w:rsidR="00826BA6" w:rsidRPr="00D5200C" w:rsidRDefault="00826BA6" w:rsidP="008B11C9">
            <w:pPr>
              <w:pStyle w:val="TAL"/>
              <w:rPr>
                <w:lang w:val="en-US" w:eastAsia="zh-CN"/>
              </w:rPr>
            </w:pPr>
            <w:r w:rsidRPr="00D5200C">
              <w:rPr>
                <w:lang w:val="en-US"/>
              </w:rPr>
              <w:t>Event</w:t>
            </w:r>
            <w:r>
              <w:rPr>
                <w:lang w:val="en-US"/>
              </w:rPr>
              <w:t xml:space="preserve"> </w:t>
            </w:r>
            <w:r w:rsidRPr="00D5200C">
              <w:rPr>
                <w:lang w:val="en-US"/>
              </w:rPr>
              <w:t>Type</w:t>
            </w:r>
          </w:p>
        </w:tc>
      </w:tr>
      <w:tr w:rsidR="00826BA6" w:rsidRPr="00BC4D08" w14:paraId="42791E70"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A1FEC98" w14:textId="77777777" w:rsidR="00826BA6" w:rsidRPr="00D5200C" w:rsidRDefault="00826BA6" w:rsidP="008B11C9">
            <w:pPr>
              <w:pStyle w:val="TAL"/>
              <w:rPr>
                <w:lang w:val="en-US"/>
              </w:rPr>
            </w:pPr>
            <w:proofErr w:type="spellStart"/>
            <w:r w:rsidRPr="00D5200C">
              <w:rPr>
                <w:lang w:val="en-US"/>
              </w:rPr>
              <w:t>ExtGroupId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5C46C32" w14:textId="77777777" w:rsidR="00826BA6" w:rsidRPr="00D5200C" w:rsidRDefault="00826BA6" w:rsidP="008B11C9">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hideMark/>
          </w:tcPr>
          <w:p w14:paraId="4B778012" w14:textId="77777777" w:rsidR="00826BA6" w:rsidRPr="00D5200C" w:rsidRDefault="00826BA6" w:rsidP="008B11C9">
            <w:pPr>
              <w:pStyle w:val="TAL"/>
              <w:rPr>
                <w:lang w:val="en-US" w:eastAsia="zh-CN"/>
              </w:rPr>
            </w:pPr>
            <w:r w:rsidRPr="00D5200C">
              <w:rPr>
                <w:lang w:val="en-US" w:eastAsia="zh-CN"/>
              </w:rPr>
              <w:t>External Group Identifier</w:t>
            </w:r>
          </w:p>
        </w:tc>
      </w:tr>
      <w:tr w:rsidR="00826BA6" w:rsidRPr="00BC4D08" w14:paraId="2B2D30D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B9177BE" w14:textId="77777777" w:rsidR="00826BA6" w:rsidRPr="00D5200C" w:rsidRDefault="00826BA6" w:rsidP="008B11C9">
            <w:pPr>
              <w:pStyle w:val="TAL"/>
              <w:rPr>
                <w:lang w:val="en-US"/>
              </w:rPr>
            </w:pPr>
            <w:proofErr w:type="spellStart"/>
            <w:r w:rsidRPr="00D5200C">
              <w:rPr>
                <w:lang w:val="en-US"/>
              </w:rPr>
              <w:t>PduSessionId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56AB91AF" w14:textId="77777777" w:rsidR="00826BA6" w:rsidRPr="00D5200C" w:rsidRDefault="00826BA6" w:rsidP="008B11C9">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F00C25D" w14:textId="77777777" w:rsidR="00826BA6" w:rsidRPr="00D5200C" w:rsidRDefault="00826BA6" w:rsidP="008B11C9">
            <w:pPr>
              <w:pStyle w:val="TAL"/>
              <w:rPr>
                <w:lang w:val="en-US" w:eastAsia="zh-CN"/>
              </w:rPr>
            </w:pPr>
            <w:r>
              <w:rPr>
                <w:lang w:val="en-US"/>
              </w:rPr>
              <w:t xml:space="preserve">PDU </w:t>
            </w:r>
            <w:r w:rsidRPr="00D5200C">
              <w:rPr>
                <w:lang w:val="en-US"/>
              </w:rPr>
              <w:t>Session</w:t>
            </w:r>
            <w:r>
              <w:rPr>
                <w:lang w:val="en-US"/>
              </w:rPr>
              <w:t xml:space="preserve"> ID which </w:t>
            </w:r>
            <w:r>
              <w:rPr>
                <w:lang w:eastAsia="zh-CN"/>
              </w:rPr>
              <w:t>identifies a PDU session</w:t>
            </w:r>
          </w:p>
        </w:tc>
      </w:tr>
      <w:tr w:rsidR="00826BA6" w:rsidRPr="00BC4D08" w14:paraId="5AD07A7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FB6A341" w14:textId="77777777" w:rsidR="00826BA6" w:rsidRPr="00D5200C" w:rsidRDefault="00826BA6" w:rsidP="008B11C9">
            <w:pPr>
              <w:pStyle w:val="TAL"/>
              <w:rPr>
                <w:lang w:val="en-US"/>
              </w:rPr>
            </w:pPr>
            <w:proofErr w:type="spellStart"/>
            <w:r w:rsidRPr="00D5200C">
              <w:rPr>
                <w:lang w:val="en-US"/>
              </w:rPr>
              <w:t>DateTime</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CA1F2F2" w14:textId="77777777" w:rsidR="00826BA6" w:rsidRPr="00D5200C" w:rsidRDefault="00826BA6" w:rsidP="008B11C9">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BF1EAFC" w14:textId="77777777" w:rsidR="00826BA6" w:rsidRPr="00D5200C" w:rsidRDefault="00826BA6" w:rsidP="008B11C9">
            <w:pPr>
              <w:pStyle w:val="TAL"/>
              <w:rPr>
                <w:lang w:val="en-US" w:eastAsia="zh-CN"/>
              </w:rPr>
            </w:pPr>
            <w:r w:rsidRPr="00D5200C">
              <w:rPr>
                <w:lang w:val="en-US"/>
              </w:rPr>
              <w:t>Date</w:t>
            </w:r>
            <w:r>
              <w:rPr>
                <w:lang w:val="en-US"/>
              </w:rPr>
              <w:t xml:space="preserve"> </w:t>
            </w:r>
            <w:r w:rsidRPr="00D5200C">
              <w:rPr>
                <w:lang w:val="en-US"/>
              </w:rPr>
              <w:t>Time</w:t>
            </w:r>
          </w:p>
        </w:tc>
      </w:tr>
      <w:tr w:rsidR="00826BA6" w:rsidRPr="00BC4D08" w14:paraId="56E8829B"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AF64A66" w14:textId="77777777" w:rsidR="00826BA6" w:rsidRPr="00D5200C" w:rsidRDefault="00826BA6" w:rsidP="008B11C9">
            <w:pPr>
              <w:pStyle w:val="TAL"/>
              <w:rPr>
                <w:lang w:val="en-US"/>
              </w:rPr>
            </w:pPr>
            <w:proofErr w:type="spellStart"/>
            <w:r w:rsidRPr="00D5200C">
              <w:rPr>
                <w:lang w:val="en-US"/>
              </w:rPr>
              <w:t>UpuMac</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590DC82" w14:textId="77777777" w:rsidR="00826BA6" w:rsidRPr="00D5200C" w:rsidRDefault="00826BA6" w:rsidP="008B11C9">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41683C92" w14:textId="77777777" w:rsidR="00826BA6" w:rsidRPr="00D5200C" w:rsidRDefault="00826BA6" w:rsidP="008B11C9">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826BA6" w:rsidRPr="00BC4D08" w14:paraId="0D3EFF5C"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0E75EC8" w14:textId="77777777" w:rsidR="00826BA6" w:rsidRPr="00D5200C" w:rsidRDefault="00826BA6" w:rsidP="008B11C9">
            <w:pPr>
              <w:pStyle w:val="TAL"/>
              <w:rPr>
                <w:lang w:val="en-US"/>
              </w:rPr>
            </w:pPr>
            <w:r w:rsidRPr="00D5200C">
              <w:rPr>
                <w:lang w:val="en-US"/>
              </w:rPr>
              <w:t>5GVnGroupConfiguration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372BFCC4" w14:textId="77777777" w:rsidR="00826BA6" w:rsidRPr="00D5200C" w:rsidRDefault="00826BA6" w:rsidP="008B11C9">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D8CCA70" w14:textId="77777777" w:rsidR="00826BA6" w:rsidRPr="00D5200C" w:rsidRDefault="00826BA6" w:rsidP="008B11C9">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826BA6" w:rsidRPr="00BC4D08" w14:paraId="7E9F4573"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4D729A3" w14:textId="77777777" w:rsidR="00826BA6" w:rsidRPr="00D5200C" w:rsidRDefault="00826BA6" w:rsidP="008B11C9">
            <w:pPr>
              <w:pStyle w:val="TAL"/>
              <w:rPr>
                <w:lang w:val="en-US"/>
              </w:rPr>
            </w:pPr>
            <w:proofErr w:type="spellStart"/>
            <w:r w:rsidRPr="00F9317B">
              <w:rPr>
                <w:rFonts w:hint="eastAsia"/>
                <w:lang w:eastAsia="zh-CN"/>
              </w:rPr>
              <w:t>PatchResult</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D653B6B" w14:textId="77777777" w:rsidR="00826BA6" w:rsidRPr="00D5200C" w:rsidRDefault="00826BA6" w:rsidP="008B11C9">
            <w:pPr>
              <w:pStyle w:val="TAL"/>
              <w:rPr>
                <w:lang w:val="en-US" w:eastAsia="en-GB"/>
              </w:rPr>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7FA52C3E" w14:textId="77777777" w:rsidR="00826BA6" w:rsidRPr="00D5200C" w:rsidRDefault="00826BA6" w:rsidP="008B11C9">
            <w:pPr>
              <w:pStyle w:val="TAL"/>
              <w:rPr>
                <w:lang w:val="en-US" w:eastAsia="zh-CN"/>
              </w:rPr>
            </w:pPr>
            <w:r w:rsidRPr="00F9317B">
              <w:rPr>
                <w:rFonts w:hint="eastAsia"/>
                <w:lang w:eastAsia="zh-CN"/>
              </w:rPr>
              <w:t>Patch</w:t>
            </w:r>
            <w:r>
              <w:rPr>
                <w:lang w:eastAsia="zh-CN"/>
              </w:rPr>
              <w:t xml:space="preserve"> </w:t>
            </w:r>
            <w:r w:rsidRPr="00F9317B">
              <w:rPr>
                <w:rFonts w:hint="eastAsia"/>
                <w:lang w:eastAsia="zh-CN"/>
              </w:rPr>
              <w:t>Result</w:t>
            </w:r>
          </w:p>
        </w:tc>
      </w:tr>
      <w:tr w:rsidR="00826BA6" w:rsidRPr="00BC4D08" w14:paraId="3E429FB9"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F384197" w14:textId="77777777" w:rsidR="00826BA6" w:rsidRPr="00895517" w:rsidRDefault="00826BA6" w:rsidP="008B11C9">
            <w:pPr>
              <w:pStyle w:val="TAL"/>
              <w:rPr>
                <w:lang w:eastAsia="zh-CN"/>
              </w:rPr>
            </w:pPr>
            <w:proofErr w:type="spellStart"/>
            <w:r w:rsidRPr="00F9317B">
              <w:t>SupportedFeatures</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C391E96" w14:textId="77777777" w:rsidR="00826BA6" w:rsidRPr="00895517" w:rsidRDefault="00826BA6" w:rsidP="008B11C9">
            <w:pPr>
              <w:pStyle w:val="TAL"/>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66574D70" w14:textId="77777777" w:rsidR="00826BA6" w:rsidRPr="00D5200C" w:rsidRDefault="00826BA6" w:rsidP="008B11C9">
            <w:pPr>
              <w:pStyle w:val="TAL"/>
              <w:rPr>
                <w:lang w:val="en-US" w:eastAsia="zh-CN"/>
              </w:rPr>
            </w:pPr>
            <w:r w:rsidRPr="00F9317B">
              <w:t>Supported</w:t>
            </w:r>
            <w:r>
              <w:t xml:space="preserve"> </w:t>
            </w:r>
            <w:r w:rsidRPr="00F9317B">
              <w:t>Features</w:t>
            </w:r>
          </w:p>
        </w:tc>
      </w:tr>
      <w:tr w:rsidR="00826BA6" w:rsidRPr="00BC4D08" w14:paraId="10D7B594"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CF6547A" w14:textId="77777777" w:rsidR="00826BA6" w:rsidRPr="00895517" w:rsidRDefault="00826BA6" w:rsidP="008B11C9">
            <w:pPr>
              <w:pStyle w:val="TAL"/>
            </w:pPr>
            <w:proofErr w:type="spellStart"/>
            <w:r w:rsidRPr="00F9317B">
              <w:rPr>
                <w:rFonts w:hint="eastAsia"/>
              </w:rPr>
              <w:t>AppPort</w:t>
            </w:r>
            <w:r w:rsidRPr="00F9317B">
              <w:t>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1137EC0" w14:textId="77777777" w:rsidR="00826BA6" w:rsidRPr="00895517" w:rsidRDefault="00826BA6" w:rsidP="008B11C9">
            <w:pPr>
              <w:pStyle w:val="TAL"/>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3F24897" w14:textId="77777777" w:rsidR="00826BA6" w:rsidRPr="00D5200C" w:rsidRDefault="00826BA6" w:rsidP="008B11C9">
            <w:pPr>
              <w:pStyle w:val="TAL"/>
              <w:rPr>
                <w:lang w:val="en-US" w:eastAsia="zh-CN"/>
              </w:rPr>
            </w:pPr>
            <w:r w:rsidRPr="00F9317B">
              <w:t>App</w:t>
            </w:r>
            <w:r>
              <w:t xml:space="preserve">lication </w:t>
            </w:r>
            <w:r w:rsidRPr="00F9317B">
              <w:rPr>
                <w:rFonts w:hint="eastAsia"/>
              </w:rPr>
              <w:t>Port</w:t>
            </w:r>
            <w:r>
              <w:t xml:space="preserve"> </w:t>
            </w:r>
            <w:r w:rsidRPr="00F9317B">
              <w:t>Id</w:t>
            </w:r>
            <w:r>
              <w:t>entifier</w:t>
            </w:r>
          </w:p>
        </w:tc>
      </w:tr>
      <w:tr w:rsidR="00826BA6" w:rsidRPr="00BC4D08" w14:paraId="0869C102"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E5DB7BF" w14:textId="77777777" w:rsidR="00826BA6" w:rsidRPr="00895517" w:rsidRDefault="00826BA6" w:rsidP="008B11C9">
            <w:pPr>
              <w:pStyle w:val="TAL"/>
            </w:pPr>
            <w:proofErr w:type="spellStart"/>
            <w:r w:rsidRPr="00F9317B">
              <w:t>LcsPrivacyData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2C5EF115" w14:textId="77777777" w:rsidR="00826BA6" w:rsidRPr="00D5200C" w:rsidRDefault="00826BA6" w:rsidP="008B11C9">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51536C2C" w14:textId="77777777" w:rsidR="00826BA6" w:rsidRPr="00D5200C" w:rsidRDefault="00826BA6" w:rsidP="008B11C9">
            <w:pPr>
              <w:pStyle w:val="TAL"/>
              <w:rPr>
                <w:lang w:val="en-US" w:eastAsia="zh-CN"/>
              </w:rPr>
            </w:pPr>
            <w:r w:rsidRPr="00F9317B">
              <w:t>LCS Privacy Subscription Data</w:t>
            </w:r>
          </w:p>
        </w:tc>
      </w:tr>
      <w:tr w:rsidR="00826BA6" w:rsidRPr="00BC4D08" w14:paraId="10427B6D"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C1E2837" w14:textId="77777777" w:rsidR="00826BA6" w:rsidRPr="00895517" w:rsidRDefault="00826BA6" w:rsidP="008B11C9">
            <w:pPr>
              <w:pStyle w:val="TAL"/>
            </w:pPr>
            <w:proofErr w:type="spellStart"/>
            <w:r w:rsidRPr="00F9317B">
              <w:t>LcsMoData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BF9B28E" w14:textId="77777777" w:rsidR="00826BA6" w:rsidRPr="00D5200C" w:rsidRDefault="00826BA6" w:rsidP="008B11C9">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543ACA2" w14:textId="77777777" w:rsidR="00826BA6" w:rsidRPr="00895517" w:rsidRDefault="00826BA6" w:rsidP="008B11C9">
            <w:pPr>
              <w:pStyle w:val="TAL"/>
            </w:pPr>
            <w:r w:rsidRPr="00F9317B">
              <w:t>LCS Mobile Originated Subscription Data</w:t>
            </w:r>
          </w:p>
        </w:tc>
      </w:tr>
      <w:tr w:rsidR="00826BA6" w:rsidRPr="00BC4D08" w14:paraId="3B6BEA5E"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185BD64" w14:textId="77777777" w:rsidR="00826BA6" w:rsidRPr="00895517" w:rsidRDefault="00826BA6" w:rsidP="008B11C9">
            <w:pPr>
              <w:pStyle w:val="TAL"/>
            </w:pPr>
            <w:proofErr w:type="spellStart"/>
            <w:r w:rsidRPr="00F9317B">
              <w:t>MtcProviderInformation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2BF9964" w14:textId="77777777" w:rsidR="00826BA6" w:rsidRPr="00D5200C" w:rsidRDefault="00826BA6" w:rsidP="008B11C9">
            <w:pPr>
              <w:pStyle w:val="TAL"/>
              <w:rPr>
                <w:lang w:val="en-US"/>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6B6C7907" w14:textId="77777777" w:rsidR="00826BA6" w:rsidRPr="00895517" w:rsidRDefault="00826BA6" w:rsidP="008B11C9">
            <w:pPr>
              <w:pStyle w:val="TAL"/>
            </w:pPr>
            <w:r>
              <w:rPr>
                <w:rFonts w:hint="eastAsia"/>
                <w:lang w:eastAsia="zh-CN"/>
              </w:rPr>
              <w:t>A</w:t>
            </w:r>
            <w:r>
              <w:rPr>
                <w:lang w:eastAsia="zh-CN"/>
              </w:rPr>
              <w:t>n ID uniquely identifying MTC provider information</w:t>
            </w:r>
          </w:p>
        </w:tc>
      </w:tr>
      <w:tr w:rsidR="00826BA6" w:rsidRPr="00BC4D08" w14:paraId="06DB69B6"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60AF67C" w14:textId="77777777" w:rsidR="00826BA6" w:rsidRPr="00D5200C" w:rsidRDefault="00826BA6" w:rsidP="008B11C9">
            <w:pPr>
              <w:pStyle w:val="TAL"/>
              <w:rPr>
                <w:lang w:val="en-US"/>
              </w:rPr>
            </w:pPr>
            <w:proofErr w:type="spellStart"/>
            <w:r w:rsidRPr="00F9317B">
              <w:rPr>
                <w:rFonts w:hint="eastAsia"/>
                <w:lang w:eastAsia="zh-CN"/>
              </w:rPr>
              <w:t>E</w:t>
            </w:r>
            <w:r w:rsidRPr="00F9317B">
              <w:rPr>
                <w:lang w:eastAsia="zh-CN"/>
              </w:rPr>
              <w:t>nhancedCoverage</w:t>
            </w:r>
            <w:r w:rsidRPr="00F9317B">
              <w:t>Restriction</w:t>
            </w:r>
            <w:r w:rsidRPr="00F9317B">
              <w:rPr>
                <w:lang w:eastAsia="zh-CN"/>
              </w:rPr>
              <w:t>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D9EC0D2" w14:textId="77777777" w:rsidR="00826BA6" w:rsidRPr="00D5200C" w:rsidRDefault="00826BA6" w:rsidP="008B11C9">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E5826F6" w14:textId="77777777" w:rsidR="00826BA6" w:rsidRPr="00895517" w:rsidRDefault="00826BA6" w:rsidP="008B11C9">
            <w:pPr>
              <w:pStyle w:val="TAL"/>
            </w:pPr>
            <w:r w:rsidRPr="00F9317B">
              <w:rPr>
                <w:rFonts w:hint="eastAsia"/>
                <w:lang w:eastAsia="zh-CN"/>
              </w:rPr>
              <w:t>E</w:t>
            </w:r>
            <w:r w:rsidRPr="00F9317B">
              <w:rPr>
                <w:lang w:eastAsia="zh-CN"/>
              </w:rPr>
              <w:t>nhanced</w:t>
            </w:r>
            <w:r>
              <w:rPr>
                <w:lang w:eastAsia="zh-CN"/>
              </w:rPr>
              <w:t xml:space="preserve"> </w:t>
            </w:r>
            <w:r w:rsidRPr="00F9317B">
              <w:rPr>
                <w:lang w:eastAsia="zh-CN"/>
              </w:rPr>
              <w:t>Coverage</w:t>
            </w:r>
            <w:r>
              <w:rPr>
                <w:lang w:eastAsia="zh-CN"/>
              </w:rPr>
              <w:t xml:space="preserve"> </w:t>
            </w:r>
            <w:r w:rsidRPr="00F9317B">
              <w:t>Restriction</w:t>
            </w:r>
            <w:r>
              <w:t xml:space="preserve"> </w:t>
            </w:r>
            <w:r w:rsidRPr="00F9317B">
              <w:rPr>
                <w:lang w:eastAsia="zh-CN"/>
              </w:rPr>
              <w:t>Data</w:t>
            </w:r>
          </w:p>
        </w:tc>
      </w:tr>
      <w:tr w:rsidR="00826BA6" w:rsidRPr="00BC4D08" w14:paraId="44AFA18C"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A732364" w14:textId="77777777" w:rsidR="00826BA6" w:rsidRPr="00895517" w:rsidRDefault="00826BA6" w:rsidP="008B11C9">
            <w:pPr>
              <w:pStyle w:val="TAL"/>
              <w:rPr>
                <w:lang w:eastAsia="zh-CN"/>
              </w:rPr>
            </w:pPr>
            <w:proofErr w:type="spellStart"/>
            <w:r w:rsidRPr="00F9317B">
              <w:rPr>
                <w:rFonts w:hint="eastAsia"/>
                <w:lang w:eastAsia="zh-CN"/>
              </w:rPr>
              <w:t>LocationInfo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E21769E" w14:textId="77777777" w:rsidR="00826BA6" w:rsidRPr="00D5200C" w:rsidRDefault="00826BA6" w:rsidP="008B11C9">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4D04339" w14:textId="77777777" w:rsidR="00826BA6" w:rsidRPr="00895517" w:rsidRDefault="00826BA6" w:rsidP="008B11C9">
            <w:pPr>
              <w:pStyle w:val="TAL"/>
            </w:pPr>
            <w:r w:rsidRPr="00F9317B">
              <w:rPr>
                <w:rFonts w:hint="eastAsia"/>
                <w:lang w:eastAsia="zh-CN"/>
              </w:rPr>
              <w:t>Location</w:t>
            </w:r>
            <w:r>
              <w:rPr>
                <w:lang w:eastAsia="zh-CN"/>
              </w:rPr>
              <w:t xml:space="preserve"> </w:t>
            </w:r>
            <w:r w:rsidRPr="00F9317B">
              <w:rPr>
                <w:rFonts w:hint="eastAsia"/>
                <w:lang w:eastAsia="zh-CN"/>
              </w:rPr>
              <w:t>Info</w:t>
            </w:r>
            <w:r>
              <w:rPr>
                <w:lang w:eastAsia="zh-CN"/>
              </w:rPr>
              <w:t>rmation</w:t>
            </w:r>
          </w:p>
        </w:tc>
      </w:tr>
      <w:tr w:rsidR="00826BA6" w:rsidRPr="00BC4D08" w14:paraId="43BDD2F4"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0D54869" w14:textId="77777777" w:rsidR="00826BA6" w:rsidRPr="00895517" w:rsidRDefault="00826BA6" w:rsidP="008B11C9">
            <w:pPr>
              <w:pStyle w:val="TAL"/>
              <w:rPr>
                <w:lang w:eastAsia="zh-CN"/>
              </w:rPr>
            </w:pPr>
            <w:r w:rsidRPr="00F9317B">
              <w:rPr>
                <w:rFonts w:hint="eastAsia"/>
                <w:lang w:eastAsia="zh-CN"/>
              </w:rPr>
              <w:t>V</w:t>
            </w:r>
            <w:r w:rsidRPr="00F9317B">
              <w:rPr>
                <w:lang w:eastAsia="zh-CN"/>
              </w:rPr>
              <w:t>2xSubscriptionData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3147A1BD" w14:textId="77777777" w:rsidR="00826BA6" w:rsidRPr="00D5200C" w:rsidRDefault="00826BA6" w:rsidP="008B11C9">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4148EFA" w14:textId="77777777" w:rsidR="00826BA6" w:rsidRPr="00895517" w:rsidRDefault="00826BA6" w:rsidP="008B11C9">
            <w:pPr>
              <w:pStyle w:val="TAL"/>
            </w:pPr>
            <w:r w:rsidRPr="00F9317B">
              <w:rPr>
                <w:rFonts w:hint="eastAsia"/>
                <w:lang w:eastAsia="zh-CN"/>
              </w:rPr>
              <w:t>V</w:t>
            </w:r>
            <w:r w:rsidRPr="00F9317B">
              <w:rPr>
                <w:lang w:eastAsia="zh-CN"/>
              </w:rPr>
              <w:t>2X Subscription Data</w:t>
            </w:r>
          </w:p>
        </w:tc>
      </w:tr>
      <w:tr w:rsidR="00826BA6" w:rsidRPr="00BC4D08" w14:paraId="088E5BA1"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6452B514" w14:textId="77777777" w:rsidR="00826BA6" w:rsidRPr="00895517" w:rsidRDefault="00826BA6" w:rsidP="008B11C9">
            <w:pPr>
              <w:pStyle w:val="TAL"/>
              <w:rPr>
                <w:lang w:eastAsia="zh-CN"/>
              </w:rPr>
            </w:pPr>
            <w:r>
              <w:rPr>
                <w:lang w:val="en-US"/>
              </w:rPr>
              <w:t>E164Number</w:t>
            </w:r>
          </w:p>
        </w:tc>
        <w:tc>
          <w:tcPr>
            <w:tcW w:w="1848" w:type="dxa"/>
            <w:gridSpan w:val="3"/>
            <w:tcBorders>
              <w:top w:val="single" w:sz="4" w:space="0" w:color="auto"/>
              <w:left w:val="single" w:sz="4" w:space="0" w:color="auto"/>
              <w:bottom w:val="single" w:sz="4" w:space="0" w:color="auto"/>
              <w:right w:val="single" w:sz="4" w:space="0" w:color="auto"/>
            </w:tcBorders>
          </w:tcPr>
          <w:p w14:paraId="53F9A352" w14:textId="77777777" w:rsidR="00826BA6" w:rsidRDefault="00826BA6" w:rsidP="008B11C9">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AFB5F93" w14:textId="77777777" w:rsidR="00826BA6" w:rsidRPr="00895517" w:rsidRDefault="00826BA6" w:rsidP="008B11C9">
            <w:pPr>
              <w:pStyle w:val="TAL"/>
              <w:rPr>
                <w:lang w:eastAsia="zh-CN"/>
              </w:rPr>
            </w:pPr>
            <w:r>
              <w:rPr>
                <w:lang w:val="en-US"/>
              </w:rPr>
              <w:t>E164Number</w:t>
            </w:r>
          </w:p>
        </w:tc>
      </w:tr>
      <w:tr w:rsidR="00826BA6" w:rsidRPr="00BC4D08" w14:paraId="636857E1"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85DDF11" w14:textId="77777777" w:rsidR="00826BA6" w:rsidRPr="00895517" w:rsidRDefault="00826BA6" w:rsidP="008B11C9">
            <w:pPr>
              <w:pStyle w:val="TAL"/>
              <w:rPr>
                <w:lang w:eastAsia="zh-CN"/>
              </w:rPr>
            </w:pPr>
            <w:proofErr w:type="spellStart"/>
            <w:r>
              <w:rPr>
                <w:lang w:val="en-US" w:eastAsia="zh-CN"/>
              </w:rPr>
              <w:t>NetworkNodeDiameterAddress</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4437621" w14:textId="77777777" w:rsidR="00826BA6" w:rsidRDefault="00826BA6" w:rsidP="008B11C9">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B17997E" w14:textId="77777777" w:rsidR="00826BA6" w:rsidRPr="00895517" w:rsidRDefault="00826BA6" w:rsidP="008B11C9">
            <w:pPr>
              <w:pStyle w:val="TAL"/>
              <w:rPr>
                <w:lang w:eastAsia="zh-CN"/>
              </w:rPr>
            </w:pPr>
            <w:r>
              <w:rPr>
                <w:lang w:val="en-US" w:eastAsia="zh-CN"/>
              </w:rPr>
              <w:t xml:space="preserve">Diameter Address of an Network Node </w:t>
            </w:r>
          </w:p>
        </w:tc>
      </w:tr>
      <w:tr w:rsidR="00826BA6" w:rsidRPr="00BC4D08" w14:paraId="5DFEE4AA"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5003C2A" w14:textId="77777777" w:rsidR="00826BA6" w:rsidRPr="00895517" w:rsidRDefault="00826BA6" w:rsidP="008B11C9">
            <w:pPr>
              <w:pStyle w:val="TAL"/>
              <w:rPr>
                <w:lang w:eastAsia="zh-CN"/>
              </w:rPr>
            </w:pPr>
            <w:proofErr w:type="spellStart"/>
            <w:r>
              <w:rPr>
                <w:lang w:val="en-US" w:eastAsia="zh-CN"/>
              </w:rPr>
              <w:t>IpSmGwRegistration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6510E089" w14:textId="77777777" w:rsidR="00826BA6" w:rsidRDefault="00826BA6" w:rsidP="008B11C9">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382DA56" w14:textId="77777777" w:rsidR="00826BA6" w:rsidRPr="00895517" w:rsidRDefault="00826BA6" w:rsidP="008B11C9">
            <w:pPr>
              <w:pStyle w:val="TAL"/>
              <w:rPr>
                <w:lang w:eastAsia="zh-CN"/>
              </w:rPr>
            </w:pPr>
            <w:r w:rsidRPr="00B3056F">
              <w:rPr>
                <w:rFonts w:cs="Arial"/>
                <w:szCs w:val="18"/>
              </w:rPr>
              <w:t xml:space="preserve">The complete set of information relevant to the </w:t>
            </w:r>
            <w:r>
              <w:rPr>
                <w:rFonts w:cs="Arial"/>
                <w:szCs w:val="18"/>
              </w:rPr>
              <w:t>IP-SM-GW</w:t>
            </w:r>
            <w:r w:rsidRPr="00B3056F">
              <w:rPr>
                <w:rFonts w:cs="Arial"/>
                <w:szCs w:val="18"/>
              </w:rPr>
              <w:t xml:space="preserve"> where the UE has registered</w:t>
            </w:r>
            <w:r>
              <w:rPr>
                <w:rFonts w:cs="Arial"/>
                <w:szCs w:val="18"/>
              </w:rPr>
              <w:t>.</w:t>
            </w:r>
          </w:p>
        </w:tc>
      </w:tr>
      <w:tr w:rsidR="00826BA6" w:rsidRPr="00BC4D08" w14:paraId="3B72018D" w14:textId="77777777" w:rsidTr="00DF7E4B">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6973C48" w14:textId="77777777" w:rsidR="00826BA6" w:rsidRDefault="00826BA6" w:rsidP="008B11C9">
            <w:pPr>
              <w:pStyle w:val="TAL"/>
              <w:rPr>
                <w:lang w:val="en-US" w:eastAsia="zh-CN"/>
              </w:rPr>
            </w:pPr>
            <w:proofErr w:type="spellStart"/>
            <w:r w:rsidRPr="00F9317B">
              <w:t>LcsBroadcastAssistanceTypesData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42F0468F" w14:textId="77777777" w:rsidR="00826BA6" w:rsidRPr="00533C32" w:rsidRDefault="00826BA6" w:rsidP="008B11C9">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6CFC2D4" w14:textId="77777777" w:rsidR="00826BA6" w:rsidRPr="00895517" w:rsidRDefault="00826BA6" w:rsidP="008B11C9">
            <w:pPr>
              <w:pStyle w:val="TAL"/>
              <w:rPr>
                <w:lang w:eastAsia="zh-CN"/>
              </w:rPr>
            </w:pPr>
            <w:r w:rsidRPr="00F9317B">
              <w:rPr>
                <w:rFonts w:cs="Arial"/>
                <w:szCs w:val="18"/>
              </w:rPr>
              <w:t>LCS Broadcast Assistance Data Types</w:t>
            </w:r>
          </w:p>
        </w:tc>
      </w:tr>
      <w:tr w:rsidR="00826BA6" w:rsidRPr="00EC1758" w14:paraId="13F512BC" w14:textId="77777777" w:rsidTr="00DF7E4B">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FB26374" w14:textId="77777777" w:rsidR="00826BA6" w:rsidRPr="00895517" w:rsidRDefault="00826BA6" w:rsidP="008B11C9">
            <w:pPr>
              <w:pStyle w:val="TAL"/>
            </w:pPr>
            <w:proofErr w:type="spellStart"/>
            <w:r>
              <w:t>ContextInfo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99E1BD4" w14:textId="77777777" w:rsidR="00826BA6" w:rsidRDefault="00826BA6" w:rsidP="008B11C9">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19E60D1" w14:textId="77777777" w:rsidR="00826BA6" w:rsidRPr="00EC1758" w:rsidRDefault="00826BA6" w:rsidP="008B11C9">
            <w:pPr>
              <w:pStyle w:val="TAL"/>
              <w:rPr>
                <w:rFonts w:cs="Arial"/>
                <w:szCs w:val="18"/>
              </w:rPr>
            </w:pPr>
            <w:r>
              <w:rPr>
                <w:rFonts w:cs="Arial"/>
                <w:szCs w:val="18"/>
              </w:rPr>
              <w:t>C</w:t>
            </w:r>
            <w:r w:rsidRPr="00897FF6">
              <w:rPr>
                <w:rFonts w:cs="Arial"/>
                <w:szCs w:val="18"/>
              </w:rPr>
              <w:t>ontain</w:t>
            </w:r>
            <w:r>
              <w:rPr>
                <w:rFonts w:cs="Arial"/>
                <w:szCs w:val="18"/>
              </w:rPr>
              <w:t>s</w:t>
            </w:r>
            <w:r w:rsidRPr="00897FF6">
              <w:rPr>
                <w:rFonts w:cs="Arial"/>
                <w:szCs w:val="18"/>
              </w:rPr>
              <w:t xml:space="preserve"> the headers received by </w:t>
            </w:r>
            <w:r>
              <w:rPr>
                <w:rFonts w:cs="Arial"/>
                <w:szCs w:val="18"/>
              </w:rPr>
              <w:t>an NF</w:t>
            </w:r>
            <w:r w:rsidRPr="00897FF6">
              <w:rPr>
                <w:rFonts w:cs="Arial"/>
                <w:szCs w:val="18"/>
              </w:rPr>
              <w:t>.</w:t>
            </w:r>
          </w:p>
        </w:tc>
      </w:tr>
      <w:tr w:rsidR="00826BA6" w:rsidRPr="00EC1758" w14:paraId="260D0308" w14:textId="77777777" w:rsidTr="00DF7E4B">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BDC83D9" w14:textId="77777777" w:rsidR="00826BA6" w:rsidRDefault="00826BA6" w:rsidP="008B11C9">
            <w:pPr>
              <w:pStyle w:val="TAL"/>
            </w:pPr>
            <w:proofErr w:type="spellStart"/>
            <w:r w:rsidRPr="00690A26">
              <w:t>NfGroupId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5BAF599" w14:textId="77777777" w:rsidR="00826BA6" w:rsidRPr="00533C32" w:rsidRDefault="00826BA6" w:rsidP="008B11C9">
            <w:pPr>
              <w:pStyle w:val="TAL"/>
              <w:rPr>
                <w:lang w:val="en-US" w:eastAsia="en-GB"/>
              </w:rPr>
            </w:pPr>
            <w:r>
              <w:t>3GPP TS 29.571 [3</w:t>
            </w:r>
            <w:r w:rsidRPr="00D67AB2">
              <w:t>]</w:t>
            </w:r>
          </w:p>
        </w:tc>
        <w:tc>
          <w:tcPr>
            <w:tcW w:w="4017" w:type="dxa"/>
            <w:gridSpan w:val="3"/>
            <w:tcBorders>
              <w:top w:val="single" w:sz="4" w:space="0" w:color="auto"/>
              <w:left w:val="single" w:sz="4" w:space="0" w:color="auto"/>
              <w:bottom w:val="single" w:sz="4" w:space="0" w:color="auto"/>
              <w:right w:val="single" w:sz="4" w:space="0" w:color="auto"/>
            </w:tcBorders>
          </w:tcPr>
          <w:p w14:paraId="406CB949" w14:textId="77777777" w:rsidR="00826BA6" w:rsidRPr="00EC1758" w:rsidRDefault="00826BA6" w:rsidP="008B11C9">
            <w:pPr>
              <w:pStyle w:val="TAL"/>
              <w:rPr>
                <w:rFonts w:cs="Arial"/>
                <w:szCs w:val="18"/>
              </w:rPr>
            </w:pPr>
            <w:r>
              <w:t xml:space="preserve">NF </w:t>
            </w:r>
            <w:r w:rsidRPr="00690A26">
              <w:t>Group</w:t>
            </w:r>
            <w:r>
              <w:t xml:space="preserve"> </w:t>
            </w:r>
            <w:r w:rsidRPr="00690A26">
              <w:t>I</w:t>
            </w:r>
            <w:r>
              <w:t>D</w:t>
            </w:r>
          </w:p>
        </w:tc>
      </w:tr>
      <w:tr w:rsidR="00826BA6" w:rsidRPr="00EC1758" w14:paraId="69F805E3" w14:textId="77777777" w:rsidTr="00DF7E4B">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C3A17C1" w14:textId="77777777" w:rsidR="00826BA6" w:rsidRPr="00690A26" w:rsidRDefault="00826BA6" w:rsidP="008B11C9">
            <w:pPr>
              <w:pStyle w:val="TAL"/>
            </w:pPr>
            <w:proofErr w:type="spellStart"/>
            <w:r>
              <w:rPr>
                <w:lang w:eastAsia="zh-CN"/>
              </w:rPr>
              <w:t>ProseSubscriptionData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BAE3CC0" w14:textId="77777777" w:rsidR="00826BA6" w:rsidRDefault="00826BA6" w:rsidP="008B11C9">
            <w:pPr>
              <w:pStyle w:val="TAL"/>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65D7256" w14:textId="77777777" w:rsidR="00826BA6" w:rsidRPr="00EC1758" w:rsidRDefault="00826BA6" w:rsidP="008B11C9">
            <w:pPr>
              <w:pStyle w:val="TAL"/>
              <w:rPr>
                <w:rFonts w:cs="Arial"/>
                <w:szCs w:val="18"/>
              </w:rPr>
            </w:pP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Service Subscription Data</w:t>
            </w:r>
          </w:p>
        </w:tc>
      </w:tr>
      <w:tr w:rsidR="00826BA6" w:rsidRPr="00EC1758" w14:paraId="6876B931" w14:textId="77777777" w:rsidTr="00DF7E4B">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6B06BB97" w14:textId="77777777" w:rsidR="00826BA6" w:rsidRPr="00690A26" w:rsidRDefault="00826BA6" w:rsidP="008B11C9">
            <w:pPr>
              <w:pStyle w:val="TAL"/>
            </w:pPr>
            <w:proofErr w:type="spellStart"/>
            <w:r>
              <w:t>PlmnId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C577FCC" w14:textId="77777777" w:rsidR="00826BA6" w:rsidRDefault="00826BA6" w:rsidP="008B11C9">
            <w:pPr>
              <w:pStyle w:val="TAL"/>
            </w:pPr>
            <w: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43CE9D56" w14:textId="77777777" w:rsidR="00826BA6" w:rsidRPr="00EC1758" w:rsidRDefault="00826BA6" w:rsidP="008B11C9">
            <w:pPr>
              <w:pStyle w:val="TAL"/>
              <w:rPr>
                <w:rFonts w:cs="Arial"/>
                <w:szCs w:val="18"/>
              </w:rPr>
            </w:pPr>
            <w:r>
              <w:rPr>
                <w:rFonts w:cs="Arial" w:hint="eastAsia"/>
                <w:szCs w:val="18"/>
                <w:lang w:eastAsia="zh-CN"/>
              </w:rPr>
              <w:t>P</w:t>
            </w:r>
            <w:r>
              <w:rPr>
                <w:rFonts w:cs="Arial"/>
                <w:szCs w:val="18"/>
                <w:lang w:eastAsia="zh-CN"/>
              </w:rPr>
              <w:t>LMN ID</w:t>
            </w:r>
          </w:p>
        </w:tc>
      </w:tr>
      <w:tr w:rsidR="00826BA6" w14:paraId="040DC561" w14:textId="77777777" w:rsidTr="00DF7E4B">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DAB7B8C" w14:textId="77777777" w:rsidR="00826BA6" w:rsidRDefault="00826BA6" w:rsidP="008B11C9">
            <w:pPr>
              <w:pStyle w:val="TAL"/>
            </w:pPr>
            <w:proofErr w:type="spellStart"/>
            <w:r>
              <w:t>AppPortId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6AF6F2B" w14:textId="77777777" w:rsidR="00826BA6" w:rsidRDefault="00826BA6" w:rsidP="008B11C9">
            <w:pPr>
              <w:pStyle w:val="TAL"/>
            </w:pPr>
            <w:r w:rsidRPr="00AF4D8E">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33489F23" w14:textId="77777777" w:rsidR="00826BA6" w:rsidRDefault="00826BA6" w:rsidP="008B11C9">
            <w:pPr>
              <w:pStyle w:val="TAL"/>
              <w:rPr>
                <w:rFonts w:cs="Arial"/>
                <w:szCs w:val="18"/>
              </w:rPr>
            </w:pPr>
            <w:r>
              <w:rPr>
                <w:rFonts w:cs="Arial"/>
                <w:szCs w:val="18"/>
              </w:rPr>
              <w:t>Application Port Id</w:t>
            </w:r>
          </w:p>
        </w:tc>
      </w:tr>
      <w:tr w:rsidR="00826BA6" w14:paraId="61C1AA67" w14:textId="77777777" w:rsidTr="00DF7E4B">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1F59CE8A" w14:textId="77777777" w:rsidR="00826BA6" w:rsidRDefault="00826BA6" w:rsidP="008B11C9">
            <w:pPr>
              <w:pStyle w:val="TAL"/>
            </w:pPr>
            <w:proofErr w:type="spellStart"/>
            <w:r>
              <w:rPr>
                <w:lang w:val="en-US" w:eastAsia="en-GB"/>
              </w:rPr>
              <w:t>AuthorizationInfo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35555BB" w14:textId="77777777" w:rsidR="00826BA6" w:rsidRPr="00AF4D8E" w:rsidRDefault="00826BA6" w:rsidP="008B11C9">
            <w:pPr>
              <w:pStyle w:val="TAL"/>
            </w:pPr>
            <w:r>
              <w:rPr>
                <w:lang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BC6B95C" w14:textId="77777777" w:rsidR="00826BA6" w:rsidRDefault="00826BA6" w:rsidP="008B11C9">
            <w:pPr>
              <w:pStyle w:val="TAL"/>
              <w:rPr>
                <w:rFonts w:cs="Arial"/>
                <w:szCs w:val="18"/>
              </w:rPr>
            </w:pPr>
            <w:r>
              <w:rPr>
                <w:rFonts w:cs="Arial"/>
                <w:szCs w:val="18"/>
                <w:lang w:eastAsia="en-GB"/>
              </w:rPr>
              <w:t>Contains NIDD Authorization Information</w:t>
            </w:r>
          </w:p>
        </w:tc>
      </w:tr>
      <w:tr w:rsidR="00DF7E4B" w14:paraId="57F5928B" w14:textId="77777777" w:rsidTr="00DF7E4B">
        <w:trPr>
          <w:gridBefore w:val="2"/>
          <w:wBefore w:w="66" w:type="dxa"/>
          <w:jc w:val="center"/>
          <w:ins w:id="381" w:author="Anders Askerup" w:date="2021-09-29T15:39:00Z"/>
        </w:trPr>
        <w:tc>
          <w:tcPr>
            <w:tcW w:w="3309" w:type="dxa"/>
            <w:gridSpan w:val="3"/>
            <w:tcBorders>
              <w:top w:val="single" w:sz="4" w:space="0" w:color="auto"/>
              <w:left w:val="single" w:sz="4" w:space="0" w:color="auto"/>
              <w:bottom w:val="single" w:sz="4" w:space="0" w:color="auto"/>
              <w:right w:val="single" w:sz="4" w:space="0" w:color="auto"/>
            </w:tcBorders>
          </w:tcPr>
          <w:p w14:paraId="29024293" w14:textId="5597E8A5" w:rsidR="00DF7E4B" w:rsidRPr="001011C0" w:rsidRDefault="00DF7E4B" w:rsidP="008B11C9">
            <w:pPr>
              <w:pStyle w:val="TAL"/>
              <w:rPr>
                <w:ins w:id="382" w:author="Anders Askerup" w:date="2021-09-29T15:39:00Z"/>
                <w:lang w:eastAsia="en-GB"/>
              </w:rPr>
            </w:pPr>
            <w:proofErr w:type="spellStart"/>
            <w:ins w:id="383" w:author="Anders Askerup" w:date="2021-09-29T15:39:00Z">
              <w:r>
                <w:t>EeNotificationInfo</w:t>
              </w:r>
              <w:proofErr w:type="spellEnd"/>
            </w:ins>
          </w:p>
        </w:tc>
        <w:tc>
          <w:tcPr>
            <w:tcW w:w="1848" w:type="dxa"/>
            <w:gridSpan w:val="3"/>
            <w:tcBorders>
              <w:top w:val="single" w:sz="4" w:space="0" w:color="auto"/>
              <w:left w:val="single" w:sz="4" w:space="0" w:color="auto"/>
              <w:bottom w:val="single" w:sz="4" w:space="0" w:color="auto"/>
              <w:right w:val="single" w:sz="4" w:space="0" w:color="auto"/>
            </w:tcBorders>
          </w:tcPr>
          <w:p w14:paraId="56C0C80F" w14:textId="6C7B2461" w:rsidR="00DF7E4B" w:rsidRDefault="00DF7E4B" w:rsidP="008B11C9">
            <w:pPr>
              <w:pStyle w:val="TAL"/>
              <w:rPr>
                <w:ins w:id="384" w:author="Anders Askerup" w:date="2021-09-29T15:39:00Z"/>
                <w:lang w:eastAsia="en-GB"/>
              </w:rPr>
            </w:pPr>
            <w:ins w:id="385" w:author="Anders Askerup" w:date="2021-09-29T15:39:00Z">
              <w:r>
                <w:rPr>
                  <w:lang w:eastAsia="en-GB"/>
                </w:rPr>
                <w:t>3GPP TS 29.503 [6]</w:t>
              </w:r>
            </w:ins>
          </w:p>
        </w:tc>
        <w:tc>
          <w:tcPr>
            <w:tcW w:w="4017" w:type="dxa"/>
            <w:gridSpan w:val="3"/>
            <w:tcBorders>
              <w:top w:val="single" w:sz="4" w:space="0" w:color="auto"/>
              <w:left w:val="single" w:sz="4" w:space="0" w:color="auto"/>
              <w:bottom w:val="single" w:sz="4" w:space="0" w:color="auto"/>
              <w:right w:val="single" w:sz="4" w:space="0" w:color="auto"/>
            </w:tcBorders>
          </w:tcPr>
          <w:p w14:paraId="3CC7CC4E" w14:textId="4B2F8E28" w:rsidR="00DF7E4B" w:rsidRDefault="00DF7E4B" w:rsidP="008B11C9">
            <w:pPr>
              <w:pStyle w:val="TAL"/>
              <w:rPr>
                <w:ins w:id="386" w:author="Anders Askerup" w:date="2021-09-29T15:39:00Z"/>
                <w:rFonts w:cs="Arial"/>
                <w:szCs w:val="18"/>
                <w:lang w:eastAsia="en-GB"/>
              </w:rPr>
            </w:pPr>
            <w:ins w:id="387" w:author="Anders Askerup" w:date="2021-09-29T15:39:00Z">
              <w:r>
                <w:rPr>
                  <w:rFonts w:cs="Arial"/>
                  <w:szCs w:val="18"/>
                </w:rPr>
                <w:t>The Notification info for an EE subscription</w:t>
              </w:r>
            </w:ins>
          </w:p>
        </w:tc>
      </w:tr>
    </w:tbl>
    <w:p w14:paraId="5DB32328" w14:textId="77777777" w:rsidR="00826BA6" w:rsidRPr="00533C32" w:rsidRDefault="00826BA6" w:rsidP="00826BA6">
      <w:pPr>
        <w:tabs>
          <w:tab w:val="left" w:pos="6043"/>
        </w:tabs>
      </w:pPr>
      <w:r>
        <w:tab/>
      </w:r>
    </w:p>
    <w:bookmarkEnd w:id="366"/>
    <w:bookmarkEnd w:id="367"/>
    <w:bookmarkEnd w:id="368"/>
    <w:bookmarkEnd w:id="369"/>
    <w:bookmarkEnd w:id="370"/>
    <w:bookmarkEnd w:id="371"/>
    <w:p w14:paraId="3A605415" w14:textId="77777777" w:rsidR="005110CD" w:rsidRPr="006B5418" w:rsidRDefault="005110CD" w:rsidP="00511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B4326A9" w14:textId="77777777" w:rsidR="00BC7139" w:rsidRPr="00533C32" w:rsidRDefault="00BC7139" w:rsidP="00BC7139">
      <w:pPr>
        <w:pStyle w:val="Heading4"/>
      </w:pPr>
      <w:bookmarkStart w:id="388" w:name="_Toc20127160"/>
      <w:bookmarkStart w:id="389" w:name="_Toc27589151"/>
      <w:bookmarkStart w:id="390" w:name="_Toc36459957"/>
      <w:bookmarkStart w:id="391" w:name="_Toc45029551"/>
      <w:bookmarkStart w:id="392" w:name="_Toc56520838"/>
      <w:bookmarkStart w:id="393" w:name="_Toc82686857"/>
      <w:r w:rsidRPr="00533C32">
        <w:lastRenderedPageBreak/>
        <w:t>5.4.2.</w:t>
      </w:r>
      <w:r w:rsidRPr="00533C32">
        <w:rPr>
          <w:lang w:eastAsia="zh-CN"/>
        </w:rPr>
        <w:t>5</w:t>
      </w:r>
      <w:r w:rsidRPr="00533C32">
        <w:tab/>
        <w:t xml:space="preserve">Type: </w:t>
      </w:r>
      <w:proofErr w:type="spellStart"/>
      <w:r w:rsidRPr="00533C32">
        <w:t>SubscriptionDataSubscriptions</w:t>
      </w:r>
      <w:bookmarkEnd w:id="388"/>
      <w:bookmarkEnd w:id="389"/>
      <w:bookmarkEnd w:id="390"/>
      <w:bookmarkEnd w:id="391"/>
      <w:bookmarkEnd w:id="392"/>
      <w:bookmarkEnd w:id="393"/>
      <w:proofErr w:type="spellEnd"/>
    </w:p>
    <w:p w14:paraId="2A2EC5A9" w14:textId="77777777" w:rsidR="00BC7139" w:rsidRPr="00533C32" w:rsidRDefault="00BC7139" w:rsidP="00BC7139">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proofErr w:type="spellStart"/>
      <w:r w:rsidRPr="00533C32">
        <w:t>SubscriptionDataSubscriptions</w:t>
      </w:r>
      <w:proofErr w:type="spellEnd"/>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876"/>
        <w:gridCol w:w="512"/>
        <w:gridCol w:w="1365"/>
        <w:gridCol w:w="5247"/>
      </w:tblGrid>
      <w:tr w:rsidR="00A930C2" w:rsidRPr="00BC4D08" w14:paraId="09C1A2AC" w14:textId="54612648" w:rsidTr="00F53F22">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F61BAEF" w14:textId="77777777" w:rsidR="00A930C2" w:rsidRPr="00D5200C" w:rsidRDefault="00A930C2" w:rsidP="001C77D1">
            <w:pPr>
              <w:pStyle w:val="TAH"/>
              <w:rPr>
                <w:lang w:val="en-US"/>
              </w:rPr>
            </w:pPr>
            <w:r w:rsidRPr="00D5200C">
              <w:rPr>
                <w:lang w:val="en-US"/>
              </w:rPr>
              <w:lastRenderedPageBreak/>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434D5B29" w14:textId="77777777" w:rsidR="00A930C2" w:rsidRPr="00D5200C" w:rsidRDefault="00A930C2" w:rsidP="001C77D1">
            <w:pPr>
              <w:pStyle w:val="TAH"/>
              <w:rPr>
                <w:lang w:val="en-US"/>
              </w:rPr>
            </w:pPr>
            <w:r w:rsidRPr="00D5200C">
              <w:rPr>
                <w:lang w:val="en-US"/>
              </w:rPr>
              <w:t>Data type</w:t>
            </w:r>
          </w:p>
        </w:tc>
        <w:tc>
          <w:tcPr>
            <w:tcW w:w="512" w:type="dxa"/>
            <w:tcBorders>
              <w:top w:val="single" w:sz="4" w:space="0" w:color="auto"/>
              <w:left w:val="single" w:sz="4" w:space="0" w:color="auto"/>
              <w:bottom w:val="single" w:sz="4" w:space="0" w:color="auto"/>
              <w:right w:val="single" w:sz="4" w:space="0" w:color="auto"/>
            </w:tcBorders>
            <w:shd w:val="clear" w:color="auto" w:fill="C0C0C0"/>
            <w:hideMark/>
          </w:tcPr>
          <w:p w14:paraId="09AF02CC" w14:textId="77777777" w:rsidR="00A930C2" w:rsidRPr="00D5200C" w:rsidRDefault="00A930C2" w:rsidP="001C77D1">
            <w:pPr>
              <w:pStyle w:val="TAH"/>
              <w:rPr>
                <w:lang w:val="en-US"/>
              </w:rPr>
            </w:pPr>
            <w:r w:rsidRPr="00D5200C">
              <w:rPr>
                <w:lang w:val="en-US"/>
              </w:rPr>
              <w:t>P</w:t>
            </w:r>
          </w:p>
        </w:tc>
        <w:tc>
          <w:tcPr>
            <w:tcW w:w="1365" w:type="dxa"/>
            <w:tcBorders>
              <w:top w:val="single" w:sz="4" w:space="0" w:color="auto"/>
              <w:left w:val="single" w:sz="4" w:space="0" w:color="auto"/>
              <w:bottom w:val="single" w:sz="4" w:space="0" w:color="auto"/>
              <w:right w:val="single" w:sz="4" w:space="0" w:color="auto"/>
            </w:tcBorders>
            <w:shd w:val="clear" w:color="auto" w:fill="C0C0C0"/>
            <w:hideMark/>
          </w:tcPr>
          <w:p w14:paraId="1A0B09DA" w14:textId="77777777" w:rsidR="00A930C2" w:rsidRPr="00D5200C" w:rsidRDefault="00A930C2" w:rsidP="001C77D1">
            <w:pPr>
              <w:pStyle w:val="TAH"/>
              <w:jc w:val="left"/>
              <w:rPr>
                <w:lang w:val="en-US"/>
              </w:rPr>
            </w:pPr>
            <w:r w:rsidRPr="00D5200C">
              <w:rPr>
                <w:lang w:val="en-US"/>
              </w:rPr>
              <w:t>Cardinality</w:t>
            </w:r>
          </w:p>
        </w:tc>
        <w:tc>
          <w:tcPr>
            <w:tcW w:w="5247" w:type="dxa"/>
            <w:tcBorders>
              <w:top w:val="single" w:sz="4" w:space="0" w:color="auto"/>
              <w:left w:val="single" w:sz="4" w:space="0" w:color="auto"/>
              <w:bottom w:val="single" w:sz="4" w:space="0" w:color="auto"/>
              <w:right w:val="single" w:sz="4" w:space="0" w:color="auto"/>
            </w:tcBorders>
            <w:shd w:val="clear" w:color="auto" w:fill="C0C0C0"/>
            <w:hideMark/>
          </w:tcPr>
          <w:p w14:paraId="3485BD73" w14:textId="77777777" w:rsidR="00A930C2" w:rsidRPr="00D5200C" w:rsidRDefault="00A930C2" w:rsidP="001C77D1">
            <w:pPr>
              <w:pStyle w:val="TAH"/>
              <w:rPr>
                <w:rFonts w:cs="Arial"/>
                <w:szCs w:val="18"/>
                <w:lang w:val="en-US"/>
              </w:rPr>
            </w:pPr>
            <w:r w:rsidRPr="00D5200C">
              <w:rPr>
                <w:rFonts w:cs="Arial"/>
                <w:szCs w:val="18"/>
                <w:lang w:val="en-US"/>
              </w:rPr>
              <w:t>Description</w:t>
            </w:r>
          </w:p>
        </w:tc>
      </w:tr>
      <w:tr w:rsidR="00A930C2" w:rsidRPr="00BC4D08" w14:paraId="25790C11" w14:textId="49C004C1" w:rsidTr="00F53F22">
        <w:trPr>
          <w:jc w:val="center"/>
        </w:trPr>
        <w:tc>
          <w:tcPr>
            <w:tcW w:w="2515" w:type="dxa"/>
            <w:tcBorders>
              <w:top w:val="single" w:sz="4" w:space="0" w:color="auto"/>
              <w:left w:val="single" w:sz="4" w:space="0" w:color="auto"/>
              <w:bottom w:val="single" w:sz="4" w:space="0" w:color="auto"/>
              <w:right w:val="single" w:sz="4" w:space="0" w:color="auto"/>
            </w:tcBorders>
            <w:hideMark/>
          </w:tcPr>
          <w:p w14:paraId="648A554F" w14:textId="77777777" w:rsidR="00A930C2" w:rsidRPr="00D5200C" w:rsidRDefault="00A930C2" w:rsidP="001C77D1">
            <w:pPr>
              <w:pStyle w:val="TAL"/>
              <w:rPr>
                <w:lang w:val="en-US"/>
              </w:rPr>
            </w:pPr>
            <w:proofErr w:type="spellStart"/>
            <w:r w:rsidRPr="00D5200C">
              <w:rPr>
                <w:lang w:val="en-US"/>
              </w:rPr>
              <w:t>callback</w:t>
            </w:r>
            <w:r w:rsidRPr="00D5200C">
              <w:rPr>
                <w:lang w:val="en-US" w:eastAsia="zh-CN"/>
              </w:rPr>
              <w:t>R</w:t>
            </w:r>
            <w:r w:rsidRPr="00D5200C">
              <w:rPr>
                <w:lang w:val="en-US"/>
              </w:rPr>
              <w:t>eference</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29F793B6" w14:textId="77777777" w:rsidR="00A930C2" w:rsidRPr="00D5200C" w:rsidRDefault="00A930C2" w:rsidP="001C77D1">
            <w:pPr>
              <w:pStyle w:val="TAL"/>
              <w:rPr>
                <w:lang w:val="en-US" w:eastAsia="zh-CN"/>
              </w:rPr>
            </w:pPr>
            <w:r w:rsidRPr="00D5200C">
              <w:rPr>
                <w:lang w:val="en-US" w:eastAsia="zh-CN"/>
              </w:rPr>
              <w:t>Uri</w:t>
            </w:r>
          </w:p>
        </w:tc>
        <w:tc>
          <w:tcPr>
            <w:tcW w:w="512" w:type="dxa"/>
            <w:tcBorders>
              <w:top w:val="single" w:sz="4" w:space="0" w:color="auto"/>
              <w:left w:val="single" w:sz="4" w:space="0" w:color="auto"/>
              <w:bottom w:val="single" w:sz="4" w:space="0" w:color="auto"/>
              <w:right w:val="single" w:sz="4" w:space="0" w:color="auto"/>
            </w:tcBorders>
            <w:hideMark/>
          </w:tcPr>
          <w:p w14:paraId="19EA890F" w14:textId="77777777" w:rsidR="00A930C2" w:rsidRPr="00D5200C" w:rsidRDefault="00A930C2" w:rsidP="001C77D1">
            <w:pPr>
              <w:pStyle w:val="TAC"/>
              <w:rPr>
                <w:lang w:val="en-US"/>
              </w:rPr>
            </w:pPr>
            <w:r w:rsidRPr="00D5200C">
              <w:rPr>
                <w:lang w:val="en-US"/>
              </w:rPr>
              <w:t>M</w:t>
            </w:r>
          </w:p>
        </w:tc>
        <w:tc>
          <w:tcPr>
            <w:tcW w:w="1365" w:type="dxa"/>
            <w:tcBorders>
              <w:top w:val="single" w:sz="4" w:space="0" w:color="auto"/>
              <w:left w:val="single" w:sz="4" w:space="0" w:color="auto"/>
              <w:bottom w:val="single" w:sz="4" w:space="0" w:color="auto"/>
              <w:right w:val="single" w:sz="4" w:space="0" w:color="auto"/>
            </w:tcBorders>
            <w:hideMark/>
          </w:tcPr>
          <w:p w14:paraId="5598B30E" w14:textId="77777777" w:rsidR="00A930C2" w:rsidRPr="00D5200C" w:rsidRDefault="00A930C2" w:rsidP="001C77D1">
            <w:pPr>
              <w:pStyle w:val="TAL"/>
              <w:rPr>
                <w:lang w:val="en-US"/>
              </w:rPr>
            </w:pPr>
            <w:r w:rsidRPr="00D5200C">
              <w:rPr>
                <w:lang w:val="en-US"/>
              </w:rPr>
              <w:t>1</w:t>
            </w:r>
          </w:p>
        </w:tc>
        <w:tc>
          <w:tcPr>
            <w:tcW w:w="5247" w:type="dxa"/>
            <w:tcBorders>
              <w:top w:val="single" w:sz="4" w:space="0" w:color="auto"/>
              <w:left w:val="single" w:sz="4" w:space="0" w:color="auto"/>
              <w:bottom w:val="single" w:sz="4" w:space="0" w:color="auto"/>
              <w:right w:val="single" w:sz="4" w:space="0" w:color="auto"/>
            </w:tcBorders>
            <w:hideMark/>
          </w:tcPr>
          <w:p w14:paraId="5E19F92D" w14:textId="77777777" w:rsidR="00A930C2" w:rsidRPr="00D5200C" w:rsidRDefault="00A930C2" w:rsidP="001C77D1">
            <w:pPr>
              <w:pStyle w:val="TAL"/>
              <w:rPr>
                <w:rFonts w:cs="Arial"/>
                <w:szCs w:val="18"/>
                <w:lang w:val="en-US"/>
              </w:rPr>
            </w:pPr>
            <w:r w:rsidRPr="00D5200C">
              <w:rPr>
                <w:lang w:val="en-US"/>
              </w:rPr>
              <w:t>Identifies the UDM/NF pool or an individual UDM/NF which should be used by the UDR to send notification to UDM/NF.</w:t>
            </w:r>
          </w:p>
        </w:tc>
      </w:tr>
      <w:tr w:rsidR="00F53F22" w:rsidRPr="00BC4D08" w14:paraId="6F146202" w14:textId="77777777" w:rsidTr="00F53F22">
        <w:trPr>
          <w:jc w:val="center"/>
          <w:ins w:id="394" w:author="Anders Askerup" w:date="2021-09-30T10:58:00Z"/>
        </w:trPr>
        <w:tc>
          <w:tcPr>
            <w:tcW w:w="2515" w:type="dxa"/>
            <w:tcBorders>
              <w:top w:val="single" w:sz="4" w:space="0" w:color="auto"/>
              <w:left w:val="single" w:sz="4" w:space="0" w:color="auto"/>
              <w:bottom w:val="single" w:sz="4" w:space="0" w:color="auto"/>
              <w:right w:val="single" w:sz="4" w:space="0" w:color="auto"/>
            </w:tcBorders>
          </w:tcPr>
          <w:p w14:paraId="198E1213" w14:textId="2E822399" w:rsidR="00F53F22" w:rsidRPr="00D5200C" w:rsidRDefault="00F53F22" w:rsidP="00F53F22">
            <w:pPr>
              <w:pStyle w:val="TAL"/>
              <w:rPr>
                <w:ins w:id="395" w:author="Anders Askerup" w:date="2021-09-30T10:58:00Z"/>
                <w:lang w:val="en-US"/>
              </w:rPr>
            </w:pPr>
            <w:proofErr w:type="spellStart"/>
            <w:ins w:id="396" w:author="Anders Askerup" w:date="2021-09-30T10:58:00Z">
              <w:r>
                <w:rPr>
                  <w:lang w:val="en-US"/>
                </w:rPr>
                <w:t>expiryC</w:t>
              </w:r>
              <w:r w:rsidRPr="00D5200C">
                <w:rPr>
                  <w:lang w:val="en-US"/>
                </w:rPr>
                <w:t>allback</w:t>
              </w:r>
              <w:r w:rsidRPr="00D5200C">
                <w:rPr>
                  <w:lang w:val="en-US" w:eastAsia="zh-CN"/>
                </w:rPr>
                <w:t>R</w:t>
              </w:r>
              <w:r w:rsidRPr="00D5200C">
                <w:rPr>
                  <w:lang w:val="en-US"/>
                </w:rPr>
                <w:t>eference</w:t>
              </w:r>
              <w:proofErr w:type="spellEnd"/>
            </w:ins>
          </w:p>
        </w:tc>
        <w:tc>
          <w:tcPr>
            <w:tcW w:w="1876" w:type="dxa"/>
            <w:tcBorders>
              <w:top w:val="single" w:sz="4" w:space="0" w:color="auto"/>
              <w:left w:val="single" w:sz="4" w:space="0" w:color="auto"/>
              <w:bottom w:val="single" w:sz="4" w:space="0" w:color="auto"/>
              <w:right w:val="single" w:sz="4" w:space="0" w:color="auto"/>
            </w:tcBorders>
          </w:tcPr>
          <w:p w14:paraId="7A5811F4" w14:textId="2D3C2D57" w:rsidR="00F53F22" w:rsidRPr="00D5200C" w:rsidRDefault="00F53F22" w:rsidP="00F53F22">
            <w:pPr>
              <w:pStyle w:val="TAL"/>
              <w:rPr>
                <w:ins w:id="397" w:author="Anders Askerup" w:date="2021-09-30T10:58:00Z"/>
                <w:lang w:val="en-US" w:eastAsia="zh-CN"/>
              </w:rPr>
            </w:pPr>
            <w:ins w:id="398" w:author="Anders Askerup" w:date="2021-09-30T10:58:00Z">
              <w:r w:rsidRPr="00D5200C">
                <w:rPr>
                  <w:lang w:val="en-US" w:eastAsia="zh-CN"/>
                </w:rPr>
                <w:t>Uri</w:t>
              </w:r>
            </w:ins>
          </w:p>
        </w:tc>
        <w:tc>
          <w:tcPr>
            <w:tcW w:w="512" w:type="dxa"/>
            <w:tcBorders>
              <w:top w:val="single" w:sz="4" w:space="0" w:color="auto"/>
              <w:left w:val="single" w:sz="4" w:space="0" w:color="auto"/>
              <w:bottom w:val="single" w:sz="4" w:space="0" w:color="auto"/>
              <w:right w:val="single" w:sz="4" w:space="0" w:color="auto"/>
            </w:tcBorders>
          </w:tcPr>
          <w:p w14:paraId="1FB5C08B" w14:textId="0EFC53E2" w:rsidR="00F53F22" w:rsidRPr="00D5200C" w:rsidRDefault="00F53F22" w:rsidP="00F53F22">
            <w:pPr>
              <w:pStyle w:val="TAC"/>
              <w:rPr>
                <w:ins w:id="399" w:author="Anders Askerup" w:date="2021-09-30T10:58:00Z"/>
                <w:lang w:val="en-US"/>
              </w:rPr>
            </w:pPr>
            <w:ins w:id="400" w:author="Anders Askerup" w:date="2021-09-30T10:58:00Z">
              <w:r>
                <w:rPr>
                  <w:lang w:val="en-US"/>
                </w:rPr>
                <w:t>C</w:t>
              </w:r>
            </w:ins>
          </w:p>
        </w:tc>
        <w:tc>
          <w:tcPr>
            <w:tcW w:w="1365" w:type="dxa"/>
            <w:tcBorders>
              <w:top w:val="single" w:sz="4" w:space="0" w:color="auto"/>
              <w:left w:val="single" w:sz="4" w:space="0" w:color="auto"/>
              <w:bottom w:val="single" w:sz="4" w:space="0" w:color="auto"/>
              <w:right w:val="single" w:sz="4" w:space="0" w:color="auto"/>
            </w:tcBorders>
          </w:tcPr>
          <w:p w14:paraId="1AA85490" w14:textId="012ABC67" w:rsidR="00F53F22" w:rsidRPr="00D5200C" w:rsidRDefault="00F53F22" w:rsidP="00F53F22">
            <w:pPr>
              <w:pStyle w:val="TAL"/>
              <w:rPr>
                <w:ins w:id="401" w:author="Anders Askerup" w:date="2021-09-30T10:58:00Z"/>
                <w:lang w:val="en-US"/>
              </w:rPr>
            </w:pPr>
            <w:ins w:id="402" w:author="Anders Askerup" w:date="2021-09-30T10:58:00Z">
              <w:r>
                <w:rPr>
                  <w:lang w:val="en-US"/>
                </w:rPr>
                <w:t>0..</w:t>
              </w:r>
              <w:r w:rsidRPr="00D5200C">
                <w:rPr>
                  <w:lang w:val="en-US"/>
                </w:rPr>
                <w:t>1</w:t>
              </w:r>
            </w:ins>
          </w:p>
        </w:tc>
        <w:tc>
          <w:tcPr>
            <w:tcW w:w="5247" w:type="dxa"/>
            <w:tcBorders>
              <w:top w:val="single" w:sz="4" w:space="0" w:color="auto"/>
              <w:left w:val="single" w:sz="4" w:space="0" w:color="auto"/>
              <w:bottom w:val="single" w:sz="4" w:space="0" w:color="auto"/>
              <w:right w:val="single" w:sz="4" w:space="0" w:color="auto"/>
            </w:tcBorders>
          </w:tcPr>
          <w:p w14:paraId="202E41F9" w14:textId="77777777" w:rsidR="00F53F22" w:rsidRDefault="00CF26CD" w:rsidP="00CF26CD">
            <w:pPr>
              <w:pStyle w:val="TAL"/>
              <w:rPr>
                <w:ins w:id="403" w:author="Anders Askerup" w:date="2021-09-30T13:48:00Z"/>
                <w:lang w:val="en-US"/>
              </w:rPr>
            </w:pPr>
            <w:ins w:id="404" w:author="Anders Askerup" w:date="2021-09-30T13:48:00Z">
              <w:r>
                <w:rPr>
                  <w:lang w:val="en-US"/>
                </w:rPr>
                <w:t>This IE i</w:t>
              </w:r>
            </w:ins>
            <w:ins w:id="405" w:author="Anders Askerup" w:date="2021-09-30T10:58:00Z">
              <w:r w:rsidR="00F53F22" w:rsidRPr="00D5200C">
                <w:rPr>
                  <w:lang w:val="en-US"/>
                </w:rPr>
                <w:t>dentifies the UDM/NF pool or an individual UDM/NF which should be used by the UDR to send notification to UDM/NF</w:t>
              </w:r>
              <w:r w:rsidR="0078004A">
                <w:rPr>
                  <w:lang w:val="en-US"/>
                </w:rPr>
                <w:t xml:space="preserve"> for expir</w:t>
              </w:r>
            </w:ins>
            <w:ins w:id="406" w:author="Anders Askerup" w:date="2021-09-30T13:43:00Z">
              <w:r w:rsidR="0078004A">
                <w:rPr>
                  <w:lang w:val="en-US"/>
                </w:rPr>
                <w:t>ed subscriptions</w:t>
              </w:r>
            </w:ins>
            <w:ins w:id="407" w:author="Anders Askerup" w:date="2021-09-30T10:58:00Z">
              <w:r w:rsidR="00F53F22" w:rsidRPr="00D5200C">
                <w:rPr>
                  <w:lang w:val="en-US"/>
                </w:rPr>
                <w:t>.</w:t>
              </w:r>
            </w:ins>
          </w:p>
          <w:p w14:paraId="46C0D767" w14:textId="4800DBCE" w:rsidR="00CF26CD" w:rsidRPr="00D5200C" w:rsidRDefault="00CF26CD" w:rsidP="00CF26CD">
            <w:pPr>
              <w:pStyle w:val="TAL"/>
              <w:rPr>
                <w:ins w:id="408" w:author="Anders Askerup" w:date="2021-09-30T10:58:00Z"/>
                <w:lang w:val="en-US"/>
              </w:rPr>
            </w:pPr>
            <w:ins w:id="409" w:author="Anders Askerup" w:date="2021-09-30T13:48:00Z">
              <w:r>
                <w:rPr>
                  <w:lang w:val="en-US"/>
                </w:rPr>
                <w:t>This IE shall be present if the expiryNotification attribute is present.</w:t>
              </w:r>
            </w:ins>
          </w:p>
        </w:tc>
      </w:tr>
      <w:tr w:rsidR="00F53F22" w:rsidRPr="00BC4D08" w14:paraId="212BF004" w14:textId="54B1C789" w:rsidTr="00F53F22">
        <w:trPr>
          <w:jc w:val="center"/>
        </w:trPr>
        <w:tc>
          <w:tcPr>
            <w:tcW w:w="2515" w:type="dxa"/>
            <w:tcBorders>
              <w:top w:val="single" w:sz="4" w:space="0" w:color="auto"/>
              <w:left w:val="single" w:sz="4" w:space="0" w:color="auto"/>
              <w:bottom w:val="single" w:sz="4" w:space="0" w:color="auto"/>
              <w:right w:val="single" w:sz="4" w:space="0" w:color="auto"/>
            </w:tcBorders>
            <w:hideMark/>
          </w:tcPr>
          <w:p w14:paraId="2FD09E0D" w14:textId="77777777" w:rsidR="00F53F22" w:rsidRPr="00D5200C" w:rsidRDefault="00F53F22" w:rsidP="00F53F22">
            <w:pPr>
              <w:pStyle w:val="TAL"/>
              <w:rPr>
                <w:lang w:val="en-US"/>
              </w:rPr>
            </w:pPr>
            <w:proofErr w:type="spellStart"/>
            <w:r w:rsidRPr="00D5200C">
              <w:rPr>
                <w:lang w:val="en-US"/>
              </w:rPr>
              <w:t>originalCallbackReference</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714C2333" w14:textId="77777777" w:rsidR="00F53F22" w:rsidRPr="00D5200C" w:rsidRDefault="00F53F22" w:rsidP="00F53F22">
            <w:pPr>
              <w:pStyle w:val="TAL"/>
              <w:rPr>
                <w:lang w:val="en-US" w:eastAsia="zh-CN"/>
              </w:rPr>
            </w:pPr>
            <w:r w:rsidRPr="00D5200C">
              <w:rPr>
                <w:lang w:val="en-US" w:eastAsia="zh-CN"/>
              </w:rPr>
              <w:t>Uri</w:t>
            </w:r>
          </w:p>
        </w:tc>
        <w:tc>
          <w:tcPr>
            <w:tcW w:w="512" w:type="dxa"/>
            <w:tcBorders>
              <w:top w:val="single" w:sz="4" w:space="0" w:color="auto"/>
              <w:left w:val="single" w:sz="4" w:space="0" w:color="auto"/>
              <w:bottom w:val="single" w:sz="4" w:space="0" w:color="auto"/>
              <w:right w:val="single" w:sz="4" w:space="0" w:color="auto"/>
            </w:tcBorders>
            <w:hideMark/>
          </w:tcPr>
          <w:p w14:paraId="10EF4A80" w14:textId="77777777" w:rsidR="00F53F22" w:rsidRPr="00D5200C" w:rsidRDefault="00F53F22" w:rsidP="00F53F22">
            <w:pPr>
              <w:pStyle w:val="TAC"/>
              <w:rPr>
                <w:lang w:val="en-US"/>
              </w:rPr>
            </w:pPr>
            <w:r w:rsidRPr="00D5200C">
              <w:rPr>
                <w:lang w:val="en-US"/>
              </w:rPr>
              <w:t>O</w:t>
            </w:r>
          </w:p>
        </w:tc>
        <w:tc>
          <w:tcPr>
            <w:tcW w:w="1365" w:type="dxa"/>
            <w:tcBorders>
              <w:top w:val="single" w:sz="4" w:space="0" w:color="auto"/>
              <w:left w:val="single" w:sz="4" w:space="0" w:color="auto"/>
              <w:bottom w:val="single" w:sz="4" w:space="0" w:color="auto"/>
              <w:right w:val="single" w:sz="4" w:space="0" w:color="auto"/>
            </w:tcBorders>
            <w:hideMark/>
          </w:tcPr>
          <w:p w14:paraId="4709C46D" w14:textId="77777777" w:rsidR="00F53F22" w:rsidRPr="00D5200C" w:rsidRDefault="00F53F22" w:rsidP="00F53F22">
            <w:pPr>
              <w:pStyle w:val="TAL"/>
              <w:rPr>
                <w:lang w:val="en-US"/>
              </w:rPr>
            </w:pPr>
            <w:r w:rsidRPr="00D5200C">
              <w:rPr>
                <w:lang w:val="en-US"/>
              </w:rPr>
              <w:t>0..1</w:t>
            </w:r>
          </w:p>
        </w:tc>
        <w:tc>
          <w:tcPr>
            <w:tcW w:w="5247" w:type="dxa"/>
            <w:tcBorders>
              <w:top w:val="single" w:sz="4" w:space="0" w:color="auto"/>
              <w:left w:val="single" w:sz="4" w:space="0" w:color="auto"/>
              <w:bottom w:val="single" w:sz="4" w:space="0" w:color="auto"/>
              <w:right w:val="single" w:sz="4" w:space="0" w:color="auto"/>
            </w:tcBorders>
          </w:tcPr>
          <w:p w14:paraId="5CC15EB7" w14:textId="77777777" w:rsidR="00F53F22" w:rsidRPr="00D5200C" w:rsidRDefault="00F53F22" w:rsidP="00F53F22">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015B7983" w14:textId="77777777" w:rsidR="00F53F22" w:rsidRPr="00D5200C" w:rsidRDefault="00F53F22" w:rsidP="00F53F22">
            <w:pPr>
              <w:pStyle w:val="TAL"/>
              <w:rPr>
                <w:rFonts w:cs="Arial"/>
                <w:szCs w:val="18"/>
                <w:lang w:val="en-US" w:eastAsia="zh-CN"/>
              </w:rPr>
            </w:pPr>
          </w:p>
          <w:p w14:paraId="2D5140B3" w14:textId="77777777" w:rsidR="00F53F22" w:rsidRPr="00D5200C" w:rsidRDefault="00F53F22" w:rsidP="00F53F22">
            <w:pPr>
              <w:pStyle w:val="TAL"/>
              <w:rPr>
                <w:rFonts w:cs="Arial"/>
                <w:szCs w:val="18"/>
                <w:lang w:val="en-US" w:eastAsia="zh-CN"/>
              </w:rPr>
            </w:pPr>
            <w:r w:rsidRPr="00D5200C">
              <w:rPr>
                <w:rFonts w:cs="Arial"/>
                <w:szCs w:val="18"/>
                <w:lang w:val="en-US"/>
              </w:rPr>
              <w:t>If "</w:t>
            </w:r>
            <w:proofErr w:type="spellStart"/>
            <w:r w:rsidRPr="00D5200C">
              <w:rPr>
                <w:rFonts w:cs="Arial"/>
                <w:szCs w:val="18"/>
                <w:lang w:val="en-US"/>
              </w:rPr>
              <w:t>sdmSubscription</w:t>
            </w:r>
            <w:proofErr w:type="spellEnd"/>
            <w:r w:rsidRPr="00D5200C">
              <w:rPr>
                <w:rFonts w:cs="Arial"/>
                <w:szCs w:val="18"/>
                <w:lang w:val="en-US"/>
              </w:rPr>
              <w:t>" is present, this attribute may be absent (and, if it is also present, it shall take the same value as the attribute "</w:t>
            </w:r>
            <w:proofErr w:type="spellStart"/>
            <w:r w:rsidRPr="00D5200C">
              <w:rPr>
                <w:rFonts w:cs="Arial"/>
                <w:szCs w:val="18"/>
                <w:lang w:val="en-US"/>
              </w:rPr>
              <w:t>callbackReference</w:t>
            </w:r>
            <w:proofErr w:type="spellEnd"/>
            <w:r w:rsidRPr="00D5200C">
              <w:rPr>
                <w:rFonts w:cs="Arial"/>
                <w:szCs w:val="18"/>
                <w:lang w:val="en-US"/>
              </w:rPr>
              <w:t>" of "</w:t>
            </w:r>
            <w:proofErr w:type="spellStart"/>
            <w:r w:rsidRPr="00D5200C">
              <w:rPr>
                <w:rFonts w:cs="Arial"/>
                <w:szCs w:val="18"/>
                <w:lang w:val="en-US"/>
              </w:rPr>
              <w:t>sdmSubscription</w:t>
            </w:r>
            <w:proofErr w:type="spellEnd"/>
            <w:r w:rsidRPr="00D5200C">
              <w:rPr>
                <w:rFonts w:cs="Arial"/>
                <w:szCs w:val="18"/>
                <w:lang w:val="en-US"/>
              </w:rPr>
              <w:t>").</w:t>
            </w:r>
          </w:p>
        </w:tc>
      </w:tr>
      <w:tr w:rsidR="00CF26CD" w:rsidRPr="00BC4D08" w14:paraId="5CD7B845" w14:textId="77777777" w:rsidTr="00F53F22">
        <w:trPr>
          <w:jc w:val="center"/>
          <w:ins w:id="410" w:author="Anders Askerup" w:date="2021-09-30T13:48:00Z"/>
        </w:trPr>
        <w:tc>
          <w:tcPr>
            <w:tcW w:w="2515" w:type="dxa"/>
            <w:tcBorders>
              <w:top w:val="single" w:sz="4" w:space="0" w:color="auto"/>
              <w:left w:val="single" w:sz="4" w:space="0" w:color="auto"/>
              <w:bottom w:val="single" w:sz="4" w:space="0" w:color="auto"/>
              <w:right w:val="single" w:sz="4" w:space="0" w:color="auto"/>
            </w:tcBorders>
          </w:tcPr>
          <w:p w14:paraId="26C8DE6B" w14:textId="37B5979B" w:rsidR="00CF26CD" w:rsidRPr="00D5200C" w:rsidRDefault="00CF26CD" w:rsidP="00CF26CD">
            <w:pPr>
              <w:pStyle w:val="TAL"/>
              <w:rPr>
                <w:ins w:id="411" w:author="Anders Askerup" w:date="2021-09-30T13:48:00Z"/>
                <w:lang w:val="en-US"/>
              </w:rPr>
            </w:pPr>
            <w:proofErr w:type="spellStart"/>
            <w:ins w:id="412" w:author="Anders Askerup" w:date="2021-09-30T13:48:00Z">
              <w:r w:rsidRPr="00D5200C">
                <w:rPr>
                  <w:lang w:val="en-US"/>
                </w:rPr>
                <w:t>original</w:t>
              </w:r>
            </w:ins>
            <w:ins w:id="413" w:author="Anders Askerup" w:date="2021-09-30T13:49:00Z">
              <w:r>
                <w:rPr>
                  <w:lang w:val="en-US"/>
                </w:rPr>
                <w:t>Expiry</w:t>
              </w:r>
            </w:ins>
            <w:ins w:id="414" w:author="Anders Askerup" w:date="2021-09-30T13:48:00Z">
              <w:r w:rsidRPr="00D5200C">
                <w:rPr>
                  <w:lang w:val="en-US"/>
                </w:rPr>
                <w:t>CallbackReference</w:t>
              </w:r>
              <w:proofErr w:type="spellEnd"/>
            </w:ins>
          </w:p>
        </w:tc>
        <w:tc>
          <w:tcPr>
            <w:tcW w:w="1876" w:type="dxa"/>
            <w:tcBorders>
              <w:top w:val="single" w:sz="4" w:space="0" w:color="auto"/>
              <w:left w:val="single" w:sz="4" w:space="0" w:color="auto"/>
              <w:bottom w:val="single" w:sz="4" w:space="0" w:color="auto"/>
              <w:right w:val="single" w:sz="4" w:space="0" w:color="auto"/>
            </w:tcBorders>
          </w:tcPr>
          <w:p w14:paraId="03096725" w14:textId="6CB1AFD8" w:rsidR="00CF26CD" w:rsidRPr="00D5200C" w:rsidRDefault="00CF26CD" w:rsidP="00CF26CD">
            <w:pPr>
              <w:pStyle w:val="TAL"/>
              <w:rPr>
                <w:ins w:id="415" w:author="Anders Askerup" w:date="2021-09-30T13:48:00Z"/>
                <w:lang w:val="en-US" w:eastAsia="zh-CN"/>
              </w:rPr>
            </w:pPr>
            <w:ins w:id="416" w:author="Anders Askerup" w:date="2021-09-30T13:48:00Z">
              <w:r w:rsidRPr="00D5200C">
                <w:rPr>
                  <w:lang w:val="en-US" w:eastAsia="zh-CN"/>
                </w:rPr>
                <w:t>Uri</w:t>
              </w:r>
            </w:ins>
          </w:p>
        </w:tc>
        <w:tc>
          <w:tcPr>
            <w:tcW w:w="512" w:type="dxa"/>
            <w:tcBorders>
              <w:top w:val="single" w:sz="4" w:space="0" w:color="auto"/>
              <w:left w:val="single" w:sz="4" w:space="0" w:color="auto"/>
              <w:bottom w:val="single" w:sz="4" w:space="0" w:color="auto"/>
              <w:right w:val="single" w:sz="4" w:space="0" w:color="auto"/>
            </w:tcBorders>
          </w:tcPr>
          <w:p w14:paraId="1AC6B9BB" w14:textId="77B3EAA0" w:rsidR="00CF26CD" w:rsidRPr="00D5200C" w:rsidRDefault="00CF26CD" w:rsidP="00CF26CD">
            <w:pPr>
              <w:pStyle w:val="TAC"/>
              <w:rPr>
                <w:ins w:id="417" w:author="Anders Askerup" w:date="2021-09-30T13:48:00Z"/>
                <w:lang w:val="en-US"/>
              </w:rPr>
            </w:pPr>
            <w:ins w:id="418" w:author="Anders Askerup" w:date="2021-09-30T13:48:00Z">
              <w:r w:rsidRPr="00D5200C">
                <w:rPr>
                  <w:lang w:val="en-US"/>
                </w:rPr>
                <w:t>O</w:t>
              </w:r>
            </w:ins>
          </w:p>
        </w:tc>
        <w:tc>
          <w:tcPr>
            <w:tcW w:w="1365" w:type="dxa"/>
            <w:tcBorders>
              <w:top w:val="single" w:sz="4" w:space="0" w:color="auto"/>
              <w:left w:val="single" w:sz="4" w:space="0" w:color="auto"/>
              <w:bottom w:val="single" w:sz="4" w:space="0" w:color="auto"/>
              <w:right w:val="single" w:sz="4" w:space="0" w:color="auto"/>
            </w:tcBorders>
          </w:tcPr>
          <w:p w14:paraId="54CFF2C2" w14:textId="4C3CF163" w:rsidR="00CF26CD" w:rsidRPr="00D5200C" w:rsidRDefault="00CF26CD" w:rsidP="00CF26CD">
            <w:pPr>
              <w:pStyle w:val="TAL"/>
              <w:rPr>
                <w:ins w:id="419" w:author="Anders Askerup" w:date="2021-09-30T13:48:00Z"/>
                <w:lang w:val="en-US"/>
              </w:rPr>
            </w:pPr>
            <w:ins w:id="420" w:author="Anders Askerup" w:date="2021-09-30T13:48:00Z">
              <w:r w:rsidRPr="00D5200C">
                <w:rPr>
                  <w:lang w:val="en-US"/>
                </w:rPr>
                <w:t>0..1</w:t>
              </w:r>
            </w:ins>
          </w:p>
        </w:tc>
        <w:tc>
          <w:tcPr>
            <w:tcW w:w="5247" w:type="dxa"/>
            <w:tcBorders>
              <w:top w:val="single" w:sz="4" w:space="0" w:color="auto"/>
              <w:left w:val="single" w:sz="4" w:space="0" w:color="auto"/>
              <w:bottom w:val="single" w:sz="4" w:space="0" w:color="auto"/>
              <w:right w:val="single" w:sz="4" w:space="0" w:color="auto"/>
            </w:tcBorders>
          </w:tcPr>
          <w:p w14:paraId="59054725" w14:textId="4C85EDF3" w:rsidR="00CF26CD" w:rsidRPr="00D5200C" w:rsidRDefault="00CF26CD" w:rsidP="00CF26CD">
            <w:pPr>
              <w:pStyle w:val="TAL"/>
              <w:rPr>
                <w:ins w:id="421" w:author="Anders Askerup" w:date="2021-09-30T13:48:00Z"/>
                <w:rFonts w:cs="Arial"/>
                <w:szCs w:val="18"/>
                <w:lang w:val="en-US" w:eastAsia="zh-CN"/>
              </w:rPr>
            </w:pPr>
            <w:ins w:id="422" w:author="Anders Askerup" w:date="2021-09-30T13:48:00Z">
              <w:r w:rsidRPr="00D5200C">
                <w:rPr>
                  <w:rFonts w:cs="Arial"/>
                  <w:szCs w:val="18"/>
                  <w:lang w:val="en-US"/>
                </w:rPr>
                <w:t>URI provided by the NF service consumer to the UDM to receive notifications</w:t>
              </w:r>
            </w:ins>
            <w:ins w:id="423" w:author="Anders Askerup" w:date="2021-09-30T13:49:00Z">
              <w:r>
                <w:rPr>
                  <w:rFonts w:cs="Arial"/>
                  <w:szCs w:val="18"/>
                  <w:lang w:val="en-US"/>
                </w:rPr>
                <w:t xml:space="preserve"> about subscription expiry</w:t>
              </w:r>
            </w:ins>
            <w:ins w:id="424" w:author="Anders Askerup" w:date="2021-09-30T13:48:00Z">
              <w:r w:rsidRPr="00D5200C">
                <w:rPr>
                  <w:rFonts w:cs="Arial"/>
                  <w:szCs w:val="18"/>
                  <w:lang w:val="en-US"/>
                </w:rPr>
                <w:t xml:space="preserve"> from the UDR.</w:t>
              </w:r>
            </w:ins>
          </w:p>
          <w:p w14:paraId="3A872AA9" w14:textId="77777777" w:rsidR="00CF26CD" w:rsidRPr="00D5200C" w:rsidRDefault="00CF26CD" w:rsidP="00CF26CD">
            <w:pPr>
              <w:pStyle w:val="TAL"/>
              <w:rPr>
                <w:ins w:id="425" w:author="Anders Askerup" w:date="2021-09-30T13:48:00Z"/>
                <w:rFonts w:cs="Arial"/>
                <w:szCs w:val="18"/>
                <w:lang w:val="en-US" w:eastAsia="zh-CN"/>
              </w:rPr>
            </w:pPr>
          </w:p>
          <w:p w14:paraId="48A0D351" w14:textId="272D941A" w:rsidR="00CF26CD" w:rsidRPr="00D5200C" w:rsidRDefault="00CF26CD" w:rsidP="00CF26CD">
            <w:pPr>
              <w:pStyle w:val="TAL"/>
              <w:rPr>
                <w:ins w:id="426" w:author="Anders Askerup" w:date="2021-09-30T13:48:00Z"/>
                <w:rFonts w:cs="Arial"/>
                <w:szCs w:val="18"/>
                <w:lang w:val="en-US"/>
              </w:rPr>
            </w:pPr>
            <w:ins w:id="427" w:author="Anders Askerup" w:date="2021-09-30T13:48:00Z">
              <w:r w:rsidRPr="00D5200C">
                <w:rPr>
                  <w:rFonts w:cs="Arial"/>
                  <w:szCs w:val="18"/>
                  <w:lang w:val="en-US"/>
                </w:rPr>
                <w:t>If "</w:t>
              </w:r>
              <w:proofErr w:type="spellStart"/>
              <w:r w:rsidRPr="00D5200C">
                <w:rPr>
                  <w:rFonts w:cs="Arial"/>
                  <w:szCs w:val="18"/>
                  <w:lang w:val="en-US"/>
                </w:rPr>
                <w:t>sdmSubscription</w:t>
              </w:r>
              <w:proofErr w:type="spellEnd"/>
              <w:r w:rsidRPr="00D5200C">
                <w:rPr>
                  <w:rFonts w:cs="Arial"/>
                  <w:szCs w:val="18"/>
                  <w:lang w:val="en-US"/>
                </w:rPr>
                <w:t>" is present, this attribute may be absent (and, if it is also present, it shall take the same value as the attribute "</w:t>
              </w:r>
            </w:ins>
            <w:proofErr w:type="spellStart"/>
            <w:ins w:id="428" w:author="Anders Askerup" w:date="2021-09-30T13:49:00Z">
              <w:r>
                <w:rPr>
                  <w:rFonts w:cs="Arial"/>
                  <w:szCs w:val="18"/>
                  <w:lang w:val="en-US"/>
                </w:rPr>
                <w:t>expiryC</w:t>
              </w:r>
            </w:ins>
            <w:ins w:id="429" w:author="Anders Askerup" w:date="2021-09-30T13:48:00Z">
              <w:r w:rsidRPr="00D5200C">
                <w:rPr>
                  <w:rFonts w:cs="Arial"/>
                  <w:szCs w:val="18"/>
                  <w:lang w:val="en-US"/>
                </w:rPr>
                <w:t>allbackReference</w:t>
              </w:r>
              <w:proofErr w:type="spellEnd"/>
              <w:r w:rsidRPr="00D5200C">
                <w:rPr>
                  <w:rFonts w:cs="Arial"/>
                  <w:szCs w:val="18"/>
                  <w:lang w:val="en-US"/>
                </w:rPr>
                <w:t>" of "</w:t>
              </w:r>
              <w:proofErr w:type="spellStart"/>
              <w:r w:rsidRPr="00D5200C">
                <w:rPr>
                  <w:rFonts w:cs="Arial"/>
                  <w:szCs w:val="18"/>
                  <w:lang w:val="en-US"/>
                </w:rPr>
                <w:t>sdmSubscription</w:t>
              </w:r>
              <w:proofErr w:type="spellEnd"/>
              <w:r w:rsidRPr="00D5200C">
                <w:rPr>
                  <w:rFonts w:cs="Arial"/>
                  <w:szCs w:val="18"/>
                  <w:lang w:val="en-US"/>
                </w:rPr>
                <w:t>").</w:t>
              </w:r>
            </w:ins>
          </w:p>
        </w:tc>
      </w:tr>
      <w:tr w:rsidR="00CF26CD" w:rsidRPr="00BC4D08" w14:paraId="62C3637F" w14:textId="227E361B" w:rsidTr="00F53F22">
        <w:trPr>
          <w:jc w:val="center"/>
        </w:trPr>
        <w:tc>
          <w:tcPr>
            <w:tcW w:w="2515" w:type="dxa"/>
            <w:tcBorders>
              <w:top w:val="single" w:sz="4" w:space="0" w:color="auto"/>
              <w:left w:val="single" w:sz="4" w:space="0" w:color="auto"/>
              <w:bottom w:val="single" w:sz="4" w:space="0" w:color="auto"/>
              <w:right w:val="single" w:sz="4" w:space="0" w:color="auto"/>
            </w:tcBorders>
            <w:hideMark/>
          </w:tcPr>
          <w:p w14:paraId="2DA39864" w14:textId="77777777" w:rsidR="00CF26CD" w:rsidRPr="00D5200C" w:rsidRDefault="00CF26CD" w:rsidP="00CF26CD">
            <w:pPr>
              <w:pStyle w:val="TAL"/>
              <w:rPr>
                <w:lang w:val="en-US"/>
              </w:rPr>
            </w:pPr>
            <w:proofErr w:type="spellStart"/>
            <w:r w:rsidRPr="00D5200C">
              <w:rPr>
                <w:lang w:val="en-US"/>
              </w:rPr>
              <w:t>ueId</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781A08BB" w14:textId="77777777" w:rsidR="00CF26CD" w:rsidRPr="00D5200C" w:rsidRDefault="00CF26CD" w:rsidP="00CF26CD">
            <w:pPr>
              <w:pStyle w:val="TAL"/>
              <w:rPr>
                <w:lang w:val="en-US"/>
              </w:rPr>
            </w:pPr>
            <w:proofErr w:type="spellStart"/>
            <w:r w:rsidRPr="00D5200C">
              <w:rPr>
                <w:lang w:val="en-US" w:eastAsia="zh-CN"/>
              </w:rPr>
              <w:t>VarUeId</w:t>
            </w:r>
            <w:proofErr w:type="spellEnd"/>
          </w:p>
        </w:tc>
        <w:tc>
          <w:tcPr>
            <w:tcW w:w="512" w:type="dxa"/>
            <w:tcBorders>
              <w:top w:val="single" w:sz="4" w:space="0" w:color="auto"/>
              <w:left w:val="single" w:sz="4" w:space="0" w:color="auto"/>
              <w:bottom w:val="single" w:sz="4" w:space="0" w:color="auto"/>
              <w:right w:val="single" w:sz="4" w:space="0" w:color="auto"/>
            </w:tcBorders>
            <w:hideMark/>
          </w:tcPr>
          <w:p w14:paraId="19CDF2AC" w14:textId="77777777" w:rsidR="00CF26CD" w:rsidRPr="00D5200C" w:rsidRDefault="00CF26CD" w:rsidP="00CF26CD">
            <w:pPr>
              <w:pStyle w:val="TAC"/>
              <w:rPr>
                <w:lang w:val="en-US"/>
              </w:rPr>
            </w:pPr>
            <w:r w:rsidRPr="00D5200C">
              <w:rPr>
                <w:lang w:val="en-US"/>
              </w:rPr>
              <w:t>O</w:t>
            </w:r>
          </w:p>
        </w:tc>
        <w:tc>
          <w:tcPr>
            <w:tcW w:w="1365" w:type="dxa"/>
            <w:tcBorders>
              <w:top w:val="single" w:sz="4" w:space="0" w:color="auto"/>
              <w:left w:val="single" w:sz="4" w:space="0" w:color="auto"/>
              <w:bottom w:val="single" w:sz="4" w:space="0" w:color="auto"/>
              <w:right w:val="single" w:sz="4" w:space="0" w:color="auto"/>
            </w:tcBorders>
            <w:hideMark/>
          </w:tcPr>
          <w:p w14:paraId="0CE36E9A" w14:textId="77777777" w:rsidR="00CF26CD" w:rsidRPr="00D5200C" w:rsidRDefault="00CF26CD" w:rsidP="00CF26CD">
            <w:pPr>
              <w:pStyle w:val="TAL"/>
              <w:rPr>
                <w:lang w:val="en-US"/>
              </w:rPr>
            </w:pPr>
            <w:r w:rsidRPr="00D5200C">
              <w:rPr>
                <w:lang w:val="en-US"/>
              </w:rPr>
              <w:t>0..1</w:t>
            </w:r>
          </w:p>
        </w:tc>
        <w:tc>
          <w:tcPr>
            <w:tcW w:w="5247" w:type="dxa"/>
            <w:tcBorders>
              <w:top w:val="single" w:sz="4" w:space="0" w:color="auto"/>
              <w:left w:val="single" w:sz="4" w:space="0" w:color="auto"/>
              <w:bottom w:val="single" w:sz="4" w:space="0" w:color="auto"/>
              <w:right w:val="single" w:sz="4" w:space="0" w:color="auto"/>
            </w:tcBorders>
            <w:hideMark/>
          </w:tcPr>
          <w:p w14:paraId="0C16D3AE" w14:textId="77777777" w:rsidR="00CF26CD" w:rsidRPr="00D5200C" w:rsidRDefault="00CF26CD" w:rsidP="00CF26CD">
            <w:pPr>
              <w:pStyle w:val="TAL"/>
              <w:rPr>
                <w:rFonts w:cs="Arial"/>
                <w:szCs w:val="18"/>
                <w:lang w:val="en-US"/>
              </w:rPr>
            </w:pPr>
            <w:r w:rsidRPr="00D5200C">
              <w:rPr>
                <w:rFonts w:cs="Arial"/>
                <w:szCs w:val="18"/>
                <w:lang w:val="en-US"/>
              </w:rPr>
              <w:t>User identity if subscription to notifications is related to a user.</w:t>
            </w:r>
          </w:p>
        </w:tc>
      </w:tr>
      <w:tr w:rsidR="00CF26CD" w:rsidRPr="00BC4D08" w14:paraId="2701D88E" w14:textId="7BFBAE7A" w:rsidTr="00F53F22">
        <w:trPr>
          <w:jc w:val="center"/>
        </w:trPr>
        <w:tc>
          <w:tcPr>
            <w:tcW w:w="2515" w:type="dxa"/>
            <w:tcBorders>
              <w:top w:val="single" w:sz="4" w:space="0" w:color="auto"/>
              <w:left w:val="single" w:sz="4" w:space="0" w:color="auto"/>
              <w:bottom w:val="single" w:sz="4" w:space="0" w:color="auto"/>
              <w:right w:val="single" w:sz="4" w:space="0" w:color="auto"/>
            </w:tcBorders>
            <w:hideMark/>
          </w:tcPr>
          <w:p w14:paraId="7CCCDC32" w14:textId="77777777" w:rsidR="00CF26CD" w:rsidRPr="00D5200C" w:rsidRDefault="00CF26CD" w:rsidP="00CF26CD">
            <w:pPr>
              <w:pStyle w:val="TAL"/>
              <w:rPr>
                <w:lang w:val="en-US" w:eastAsia="zh-CN"/>
              </w:rPr>
            </w:pPr>
            <w:proofErr w:type="spellStart"/>
            <w:r w:rsidRPr="00D5200C">
              <w:rPr>
                <w:lang w:val="en-US" w:eastAsia="zh-CN"/>
              </w:rPr>
              <w:t>monitoredResourceUris</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5A285AEE" w14:textId="77777777" w:rsidR="00CF26CD" w:rsidRPr="00D5200C" w:rsidRDefault="00CF26CD" w:rsidP="00CF26CD">
            <w:pPr>
              <w:pStyle w:val="TAL"/>
              <w:rPr>
                <w:lang w:val="en-US" w:eastAsia="zh-CN"/>
              </w:rPr>
            </w:pPr>
            <w:r w:rsidRPr="00D5200C">
              <w:rPr>
                <w:lang w:val="en-US" w:eastAsia="zh-CN"/>
              </w:rPr>
              <w:t>array(Uri)</w:t>
            </w:r>
          </w:p>
        </w:tc>
        <w:tc>
          <w:tcPr>
            <w:tcW w:w="512" w:type="dxa"/>
            <w:tcBorders>
              <w:top w:val="single" w:sz="4" w:space="0" w:color="auto"/>
              <w:left w:val="single" w:sz="4" w:space="0" w:color="auto"/>
              <w:bottom w:val="single" w:sz="4" w:space="0" w:color="auto"/>
              <w:right w:val="single" w:sz="4" w:space="0" w:color="auto"/>
            </w:tcBorders>
            <w:hideMark/>
          </w:tcPr>
          <w:p w14:paraId="59354489" w14:textId="77777777" w:rsidR="00CF26CD" w:rsidRPr="00D5200C" w:rsidRDefault="00CF26CD" w:rsidP="00CF26CD">
            <w:pPr>
              <w:pStyle w:val="TAC"/>
              <w:rPr>
                <w:lang w:val="en-US" w:eastAsia="zh-CN"/>
              </w:rPr>
            </w:pPr>
            <w:r w:rsidRPr="00D5200C">
              <w:rPr>
                <w:lang w:val="en-US" w:eastAsia="zh-CN"/>
              </w:rPr>
              <w:t>M</w:t>
            </w:r>
          </w:p>
        </w:tc>
        <w:tc>
          <w:tcPr>
            <w:tcW w:w="1365" w:type="dxa"/>
            <w:tcBorders>
              <w:top w:val="single" w:sz="4" w:space="0" w:color="auto"/>
              <w:left w:val="single" w:sz="4" w:space="0" w:color="auto"/>
              <w:bottom w:val="single" w:sz="4" w:space="0" w:color="auto"/>
              <w:right w:val="single" w:sz="4" w:space="0" w:color="auto"/>
            </w:tcBorders>
            <w:hideMark/>
          </w:tcPr>
          <w:p w14:paraId="6B932112" w14:textId="77777777" w:rsidR="00CF26CD" w:rsidRPr="00D5200C" w:rsidRDefault="00CF26CD" w:rsidP="00CF26CD">
            <w:pPr>
              <w:pStyle w:val="TAL"/>
              <w:rPr>
                <w:lang w:val="en-US" w:eastAsia="zh-CN"/>
              </w:rPr>
            </w:pPr>
            <w:r w:rsidRPr="00D5200C">
              <w:rPr>
                <w:lang w:val="en-US" w:eastAsia="zh-CN"/>
              </w:rPr>
              <w:t>1..N</w:t>
            </w:r>
          </w:p>
        </w:tc>
        <w:tc>
          <w:tcPr>
            <w:tcW w:w="5247" w:type="dxa"/>
            <w:tcBorders>
              <w:top w:val="single" w:sz="4" w:space="0" w:color="auto"/>
              <w:left w:val="single" w:sz="4" w:space="0" w:color="auto"/>
              <w:bottom w:val="single" w:sz="4" w:space="0" w:color="auto"/>
              <w:right w:val="single" w:sz="4" w:space="0" w:color="auto"/>
            </w:tcBorders>
            <w:hideMark/>
          </w:tcPr>
          <w:p w14:paraId="06689F90" w14:textId="77777777" w:rsidR="00CF26CD" w:rsidRPr="00D5200C" w:rsidRDefault="00CF26CD" w:rsidP="00CF26CD">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76BDF9B4" w14:textId="77777777" w:rsidR="00CF26CD" w:rsidRDefault="00CF26CD" w:rsidP="00CF26CD">
            <w:pPr>
              <w:pStyle w:val="TAL"/>
              <w:rPr>
                <w:rFonts w:cs="Arial"/>
                <w:szCs w:val="18"/>
                <w:lang w:eastAsia="zh-CN"/>
              </w:rPr>
            </w:pPr>
            <w:r w:rsidRPr="00F9317B">
              <w:rPr>
                <w:rFonts w:cs="Arial" w:hint="eastAsia"/>
                <w:szCs w:val="18"/>
                <w:lang w:eastAsia="zh-CN"/>
              </w:rPr>
              <w:t>The URI shall take the form of either an absolute URI or an absolute-path reference as defined in IETF RFC 3986 [16].</w:t>
            </w:r>
          </w:p>
          <w:p w14:paraId="7121568A" w14:textId="77777777" w:rsidR="00CF26CD" w:rsidRPr="00D5200C" w:rsidRDefault="00CF26CD" w:rsidP="00CF26CD">
            <w:pPr>
              <w:pStyle w:val="TAL"/>
              <w:rPr>
                <w:rFonts w:cs="Arial"/>
                <w:szCs w:val="18"/>
                <w:lang w:val="en-US" w:eastAsia="zh-CN"/>
              </w:rPr>
            </w:pPr>
            <w:r>
              <w:rPr>
                <w:rFonts w:cs="Arial" w:hint="eastAsia"/>
                <w:szCs w:val="18"/>
                <w:lang w:eastAsia="zh-CN"/>
              </w:rPr>
              <w:t>S</w:t>
            </w:r>
            <w:r>
              <w:rPr>
                <w:rFonts w:cs="Arial"/>
                <w:szCs w:val="18"/>
                <w:lang w:eastAsia="zh-CN"/>
              </w:rPr>
              <w:t>ee NOTE 1.</w:t>
            </w:r>
          </w:p>
        </w:tc>
      </w:tr>
      <w:tr w:rsidR="00CF26CD" w:rsidRPr="00BC4D08" w14:paraId="54D1A8CE" w14:textId="150EA31E" w:rsidTr="00F53F22">
        <w:trPr>
          <w:jc w:val="center"/>
        </w:trPr>
        <w:tc>
          <w:tcPr>
            <w:tcW w:w="2515" w:type="dxa"/>
            <w:tcBorders>
              <w:top w:val="single" w:sz="4" w:space="0" w:color="auto"/>
              <w:left w:val="single" w:sz="4" w:space="0" w:color="auto"/>
              <w:bottom w:val="single" w:sz="4" w:space="0" w:color="auto"/>
              <w:right w:val="single" w:sz="4" w:space="0" w:color="auto"/>
            </w:tcBorders>
            <w:hideMark/>
          </w:tcPr>
          <w:p w14:paraId="0CDD9322" w14:textId="77777777" w:rsidR="00CF26CD" w:rsidRPr="00D5200C" w:rsidRDefault="00CF26CD" w:rsidP="00CF26CD">
            <w:pPr>
              <w:pStyle w:val="TAL"/>
              <w:rPr>
                <w:lang w:val="en-US" w:eastAsia="zh-CN"/>
              </w:rPr>
            </w:pPr>
            <w:r w:rsidRPr="00D5200C">
              <w:rPr>
                <w:lang w:val="en-US" w:eastAsia="zh-CN"/>
              </w:rPr>
              <w:t>expiry</w:t>
            </w:r>
          </w:p>
        </w:tc>
        <w:tc>
          <w:tcPr>
            <w:tcW w:w="1876" w:type="dxa"/>
            <w:tcBorders>
              <w:top w:val="single" w:sz="4" w:space="0" w:color="auto"/>
              <w:left w:val="single" w:sz="4" w:space="0" w:color="auto"/>
              <w:bottom w:val="single" w:sz="4" w:space="0" w:color="auto"/>
              <w:right w:val="single" w:sz="4" w:space="0" w:color="auto"/>
            </w:tcBorders>
            <w:hideMark/>
          </w:tcPr>
          <w:p w14:paraId="2B624722" w14:textId="77777777" w:rsidR="00CF26CD" w:rsidRPr="00D5200C" w:rsidRDefault="00CF26CD" w:rsidP="00CF26CD">
            <w:pPr>
              <w:pStyle w:val="TAL"/>
              <w:rPr>
                <w:lang w:val="en-US" w:eastAsia="zh-CN"/>
              </w:rPr>
            </w:pPr>
            <w:proofErr w:type="spellStart"/>
            <w:r w:rsidRPr="00D5200C">
              <w:rPr>
                <w:lang w:val="en-US" w:eastAsia="zh-CN"/>
              </w:rPr>
              <w:t>DateTime</w:t>
            </w:r>
            <w:proofErr w:type="spellEnd"/>
          </w:p>
        </w:tc>
        <w:tc>
          <w:tcPr>
            <w:tcW w:w="512" w:type="dxa"/>
            <w:tcBorders>
              <w:top w:val="single" w:sz="4" w:space="0" w:color="auto"/>
              <w:left w:val="single" w:sz="4" w:space="0" w:color="auto"/>
              <w:bottom w:val="single" w:sz="4" w:space="0" w:color="auto"/>
              <w:right w:val="single" w:sz="4" w:space="0" w:color="auto"/>
            </w:tcBorders>
            <w:hideMark/>
          </w:tcPr>
          <w:p w14:paraId="744FBDA3" w14:textId="77777777" w:rsidR="00CF26CD" w:rsidRPr="00D5200C" w:rsidRDefault="00CF26CD" w:rsidP="00CF26CD">
            <w:pPr>
              <w:pStyle w:val="TAC"/>
              <w:rPr>
                <w:lang w:val="en-US" w:eastAsia="zh-CN"/>
              </w:rPr>
            </w:pPr>
            <w:r w:rsidRPr="00D5200C">
              <w:rPr>
                <w:lang w:val="en-US" w:eastAsia="zh-CN"/>
              </w:rPr>
              <w:t>C</w:t>
            </w:r>
          </w:p>
        </w:tc>
        <w:tc>
          <w:tcPr>
            <w:tcW w:w="1365" w:type="dxa"/>
            <w:tcBorders>
              <w:top w:val="single" w:sz="4" w:space="0" w:color="auto"/>
              <w:left w:val="single" w:sz="4" w:space="0" w:color="auto"/>
              <w:bottom w:val="single" w:sz="4" w:space="0" w:color="auto"/>
              <w:right w:val="single" w:sz="4" w:space="0" w:color="auto"/>
            </w:tcBorders>
            <w:hideMark/>
          </w:tcPr>
          <w:p w14:paraId="322B11B3" w14:textId="77777777" w:rsidR="00CF26CD" w:rsidRPr="00D5200C" w:rsidRDefault="00CF26CD" w:rsidP="00CF26CD">
            <w:pPr>
              <w:pStyle w:val="TAL"/>
              <w:rPr>
                <w:lang w:val="en-US" w:eastAsia="zh-CN"/>
              </w:rPr>
            </w:pPr>
            <w:r w:rsidRPr="00D5200C">
              <w:rPr>
                <w:lang w:val="en-US" w:eastAsia="zh-CN"/>
              </w:rPr>
              <w:t>0..1</w:t>
            </w:r>
          </w:p>
        </w:tc>
        <w:tc>
          <w:tcPr>
            <w:tcW w:w="5247" w:type="dxa"/>
            <w:tcBorders>
              <w:top w:val="single" w:sz="4" w:space="0" w:color="auto"/>
              <w:left w:val="single" w:sz="4" w:space="0" w:color="auto"/>
              <w:bottom w:val="single" w:sz="4" w:space="0" w:color="auto"/>
              <w:right w:val="single" w:sz="4" w:space="0" w:color="auto"/>
            </w:tcBorders>
            <w:hideMark/>
          </w:tcPr>
          <w:p w14:paraId="3952C0B1" w14:textId="77777777" w:rsidR="00CF26CD" w:rsidRPr="00D5200C" w:rsidRDefault="00CF26CD" w:rsidP="00CF26CD">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36B716C6" w14:textId="77777777" w:rsidR="00CF26CD" w:rsidRPr="00D5200C" w:rsidRDefault="00CF26CD" w:rsidP="00CF26CD">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28F186EB" w14:textId="77777777" w:rsidR="00CF26CD" w:rsidRPr="00D5200C" w:rsidRDefault="00CF26CD" w:rsidP="00CF26CD">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CF26CD" w:rsidRPr="00BC4D08" w14:paraId="7D2A4D7E" w14:textId="77777777" w:rsidTr="00956DB2">
        <w:trPr>
          <w:jc w:val="center"/>
          <w:ins w:id="430" w:author="Anders Askerup" w:date="2021-09-22T15:28:00Z"/>
        </w:trPr>
        <w:tc>
          <w:tcPr>
            <w:tcW w:w="2515" w:type="dxa"/>
            <w:tcBorders>
              <w:top w:val="single" w:sz="4" w:space="0" w:color="auto"/>
              <w:left w:val="single" w:sz="4" w:space="0" w:color="auto"/>
              <w:bottom w:val="single" w:sz="4" w:space="0" w:color="auto"/>
              <w:right w:val="single" w:sz="4" w:space="0" w:color="auto"/>
            </w:tcBorders>
          </w:tcPr>
          <w:p w14:paraId="6FC5E923" w14:textId="77777777" w:rsidR="00CF26CD" w:rsidRPr="00D5200C" w:rsidRDefault="00CF26CD" w:rsidP="00CF26CD">
            <w:pPr>
              <w:pStyle w:val="TAL"/>
              <w:rPr>
                <w:ins w:id="431" w:author="Anders Askerup" w:date="2021-09-22T15:28:00Z"/>
                <w:lang w:val="en-US"/>
              </w:rPr>
            </w:pPr>
            <w:ins w:id="432" w:author="Anders Askerup" w:date="2021-09-22T15:28:00Z">
              <w:r>
                <w:rPr>
                  <w:lang w:val="en-US"/>
                </w:rPr>
                <w:t>expiryNotification</w:t>
              </w:r>
            </w:ins>
          </w:p>
        </w:tc>
        <w:tc>
          <w:tcPr>
            <w:tcW w:w="1876" w:type="dxa"/>
            <w:tcBorders>
              <w:top w:val="single" w:sz="4" w:space="0" w:color="auto"/>
              <w:left w:val="single" w:sz="4" w:space="0" w:color="auto"/>
              <w:bottom w:val="single" w:sz="4" w:space="0" w:color="auto"/>
              <w:right w:val="single" w:sz="4" w:space="0" w:color="auto"/>
            </w:tcBorders>
          </w:tcPr>
          <w:p w14:paraId="168DCC64" w14:textId="2736FD3D" w:rsidR="00CF26CD" w:rsidRPr="00D5200C" w:rsidRDefault="00CF26CD" w:rsidP="00CF26CD">
            <w:pPr>
              <w:pStyle w:val="TAL"/>
              <w:rPr>
                <w:ins w:id="433" w:author="Anders Askerup" w:date="2021-09-22T15:28:00Z"/>
                <w:lang w:val="en-US"/>
              </w:rPr>
            </w:pPr>
            <w:proofErr w:type="spellStart"/>
            <w:ins w:id="434" w:author="Anders Askerup" w:date="2021-09-22T15:28:00Z">
              <w:r>
                <w:rPr>
                  <w:lang w:val="en-US"/>
                </w:rPr>
                <w:t>U</w:t>
              </w:r>
            </w:ins>
            <w:ins w:id="435" w:author="Anders Askerup" w:date="2021-09-23T20:31:00Z">
              <w:r>
                <w:rPr>
                  <w:lang w:val="en-US"/>
                </w:rPr>
                <w:t>i</w:t>
              </w:r>
            </w:ins>
            <w:ins w:id="436" w:author="Anders Askerup" w:date="2021-09-22T15:28:00Z">
              <w:r>
                <w:rPr>
                  <w:lang w:val="en-US"/>
                </w:rPr>
                <w:t>nteger</w:t>
              </w:r>
              <w:proofErr w:type="spellEnd"/>
            </w:ins>
          </w:p>
        </w:tc>
        <w:tc>
          <w:tcPr>
            <w:tcW w:w="512" w:type="dxa"/>
            <w:tcBorders>
              <w:top w:val="single" w:sz="4" w:space="0" w:color="auto"/>
              <w:left w:val="single" w:sz="4" w:space="0" w:color="auto"/>
              <w:bottom w:val="single" w:sz="4" w:space="0" w:color="auto"/>
              <w:right w:val="single" w:sz="4" w:space="0" w:color="auto"/>
            </w:tcBorders>
          </w:tcPr>
          <w:p w14:paraId="58E6E8BA" w14:textId="77777777" w:rsidR="00CF26CD" w:rsidRPr="00D5200C" w:rsidRDefault="00CF26CD" w:rsidP="00CF26CD">
            <w:pPr>
              <w:pStyle w:val="TAC"/>
              <w:rPr>
                <w:ins w:id="437" w:author="Anders Askerup" w:date="2021-09-22T15:28:00Z"/>
                <w:lang w:val="en-US"/>
              </w:rPr>
            </w:pPr>
            <w:ins w:id="438" w:author="Anders Askerup" w:date="2021-09-22T15:28:00Z">
              <w:r>
                <w:rPr>
                  <w:lang w:val="en-US"/>
                </w:rPr>
                <w:t>C</w:t>
              </w:r>
            </w:ins>
          </w:p>
        </w:tc>
        <w:tc>
          <w:tcPr>
            <w:tcW w:w="1365" w:type="dxa"/>
            <w:tcBorders>
              <w:top w:val="single" w:sz="4" w:space="0" w:color="auto"/>
              <w:left w:val="single" w:sz="4" w:space="0" w:color="auto"/>
              <w:bottom w:val="single" w:sz="4" w:space="0" w:color="auto"/>
              <w:right w:val="single" w:sz="4" w:space="0" w:color="auto"/>
            </w:tcBorders>
          </w:tcPr>
          <w:p w14:paraId="2D7AFD97" w14:textId="77777777" w:rsidR="00CF26CD" w:rsidRPr="00D5200C" w:rsidRDefault="00CF26CD" w:rsidP="00CF26CD">
            <w:pPr>
              <w:pStyle w:val="TAL"/>
              <w:rPr>
                <w:ins w:id="439" w:author="Anders Askerup" w:date="2021-09-22T15:28:00Z"/>
                <w:lang w:val="en-US"/>
              </w:rPr>
            </w:pPr>
            <w:ins w:id="440" w:author="Anders Askerup" w:date="2021-09-22T15:28:00Z">
              <w:r>
                <w:rPr>
                  <w:lang w:val="en-US"/>
                </w:rPr>
                <w:t>0..1</w:t>
              </w:r>
            </w:ins>
          </w:p>
        </w:tc>
        <w:tc>
          <w:tcPr>
            <w:tcW w:w="5247" w:type="dxa"/>
            <w:tcBorders>
              <w:top w:val="single" w:sz="4" w:space="0" w:color="auto"/>
              <w:left w:val="single" w:sz="4" w:space="0" w:color="auto"/>
              <w:bottom w:val="single" w:sz="4" w:space="0" w:color="auto"/>
              <w:right w:val="single" w:sz="4" w:space="0" w:color="auto"/>
            </w:tcBorders>
          </w:tcPr>
          <w:p w14:paraId="59965F1F" w14:textId="015B29AE" w:rsidR="00CF26CD" w:rsidRDefault="00CF26CD" w:rsidP="00CF26CD">
            <w:pPr>
              <w:pStyle w:val="TAL"/>
              <w:rPr>
                <w:ins w:id="441" w:author="Anders Askerup" w:date="2021-09-28T19:36:00Z"/>
                <w:rFonts w:cs="Arial"/>
                <w:szCs w:val="18"/>
                <w:lang w:val="en-US"/>
              </w:rPr>
            </w:pPr>
            <w:ins w:id="442" w:author="Anders Askerup" w:date="2021-09-28T19:36:00Z">
              <w:r>
                <w:rPr>
                  <w:rFonts w:cs="Arial"/>
                  <w:szCs w:val="18"/>
                  <w:lang w:val="en-US"/>
                </w:rPr>
                <w:t>This attribute when present in the request, indicates to the UDR that the UDR shall Notify the NF Consumer about the expiry of the subscription.</w:t>
              </w:r>
            </w:ins>
          </w:p>
          <w:p w14:paraId="78CC0CE3" w14:textId="77777777" w:rsidR="00CF26CD" w:rsidRDefault="00CF26CD" w:rsidP="00CF26CD">
            <w:pPr>
              <w:pStyle w:val="TAL"/>
              <w:rPr>
                <w:ins w:id="443" w:author="Anders Askerup" w:date="2021-09-28T19:36:00Z"/>
                <w:rFonts w:cs="Arial"/>
                <w:szCs w:val="18"/>
                <w:lang w:val="en-US"/>
              </w:rPr>
            </w:pPr>
          </w:p>
          <w:p w14:paraId="47175E7E" w14:textId="2F6AC5C0" w:rsidR="00CF26CD" w:rsidRDefault="00CF26CD" w:rsidP="00CF26CD">
            <w:pPr>
              <w:pStyle w:val="TAL"/>
              <w:rPr>
                <w:ins w:id="444" w:author="Anders Askerup" w:date="2021-09-28T19:36:00Z"/>
                <w:rFonts w:cs="Arial"/>
                <w:szCs w:val="18"/>
                <w:lang w:val="en-US"/>
              </w:rPr>
            </w:pPr>
            <w:ins w:id="445" w:author="Anders Askerup" w:date="2021-09-28T19:36:00Z">
              <w:r>
                <w:rPr>
                  <w:rFonts w:cs="Arial"/>
                  <w:szCs w:val="18"/>
                  <w:lang w:val="en-US"/>
                </w:rPr>
                <w:t>-A value of 0 indicates that the UDR shall notify the NF Consumer upon subscription expiry.</w:t>
              </w:r>
            </w:ins>
          </w:p>
          <w:p w14:paraId="6690F5B1" w14:textId="2BE7A338" w:rsidR="00CF26CD" w:rsidRDefault="00CF26CD" w:rsidP="00CF26CD">
            <w:pPr>
              <w:pStyle w:val="TAL"/>
              <w:rPr>
                <w:ins w:id="446" w:author="Anders Askerup" w:date="2021-09-28T19:36:00Z"/>
                <w:rFonts w:cs="Arial"/>
                <w:szCs w:val="18"/>
                <w:lang w:val="en-US"/>
              </w:rPr>
            </w:pPr>
            <w:ins w:id="447" w:author="Anders Askerup" w:date="2021-09-28T19:36:00Z">
              <w:r>
                <w:rPr>
                  <w:rFonts w:cs="Arial"/>
                  <w:szCs w:val="18"/>
                  <w:lang w:val="en-US"/>
                </w:rPr>
                <w:t>-A value greater than 0 indicates the time in seconds before expiry of the subscription that the UDR shall notify the NF Consumer about the expiry.</w:t>
              </w:r>
            </w:ins>
          </w:p>
          <w:p w14:paraId="622E730C" w14:textId="31D23236" w:rsidR="00CF26CD" w:rsidRDefault="00CF26CD" w:rsidP="00CF26CD">
            <w:pPr>
              <w:pStyle w:val="TAL"/>
              <w:rPr>
                <w:ins w:id="448" w:author="Anders Askerup" w:date="2021-09-28T19:36:00Z"/>
                <w:rFonts w:cs="Arial"/>
                <w:szCs w:val="18"/>
                <w:lang w:val="en-US"/>
              </w:rPr>
            </w:pPr>
            <w:ins w:id="449" w:author="Anders Askerup" w:date="2021-09-28T19:36:00Z">
              <w:r>
                <w:rPr>
                  <w:rFonts w:cs="Arial"/>
                  <w:szCs w:val="18"/>
                  <w:lang w:val="en-US"/>
                </w:rPr>
                <w:t>-A value that results in the notification to occur at a time after the subscriptions expiry shall be treated the same as a value of 0 was received. For example, if the expiry time is a time 100 seconds from now and the expiryNotification indicates 110 seconds, the UDR shall indicate 0.</w:t>
              </w:r>
            </w:ins>
          </w:p>
          <w:p w14:paraId="2B0074D8" w14:textId="77777777" w:rsidR="00CF26CD" w:rsidRDefault="00CF26CD" w:rsidP="00CF26CD">
            <w:pPr>
              <w:pStyle w:val="TAL"/>
              <w:rPr>
                <w:ins w:id="450" w:author="Anders Askerup" w:date="2021-09-28T19:36:00Z"/>
                <w:rFonts w:cs="Arial"/>
                <w:szCs w:val="18"/>
                <w:lang w:val="en-US"/>
              </w:rPr>
            </w:pPr>
          </w:p>
          <w:p w14:paraId="4B8F4202" w14:textId="23D2DE76" w:rsidR="00CF26CD" w:rsidRDefault="00CF26CD" w:rsidP="00CF26CD">
            <w:pPr>
              <w:pStyle w:val="TAL"/>
              <w:rPr>
                <w:ins w:id="451" w:author="Anders Askerup" w:date="2021-09-28T19:36:00Z"/>
                <w:rFonts w:cs="Arial"/>
                <w:szCs w:val="18"/>
                <w:lang w:val="en-US"/>
              </w:rPr>
            </w:pPr>
            <w:ins w:id="452" w:author="Anders Askerup" w:date="2021-09-28T19:36:00Z">
              <w:r>
                <w:rPr>
                  <w:rFonts w:cs="Arial"/>
                  <w:szCs w:val="18"/>
                  <w:lang w:val="en-US"/>
                </w:rPr>
                <w:t xml:space="preserve">A UDR that supports this capability shall include the attribute in the response and in the Notification set to the value received by the request (or set to 0 if the </w:t>
              </w:r>
              <w:proofErr w:type="spellStart"/>
              <w:r>
                <w:rPr>
                  <w:rFonts w:cs="Arial"/>
                  <w:szCs w:val="18"/>
                  <w:lang w:val="en-US"/>
                </w:rPr>
                <w:t>the</w:t>
              </w:r>
              <w:proofErr w:type="spellEnd"/>
              <w:r>
                <w:rPr>
                  <w:rFonts w:cs="Arial"/>
                  <w:szCs w:val="18"/>
                  <w:lang w:val="en-US"/>
                </w:rPr>
                <w:t xml:space="preserve"> subscription would have expired before the notification as described above) to indicate to the NF Consumer that the UDM supports the capability.</w:t>
              </w:r>
            </w:ins>
          </w:p>
          <w:p w14:paraId="323A2F03" w14:textId="77777777" w:rsidR="00CF26CD" w:rsidRPr="00D5200C" w:rsidRDefault="00CF26CD" w:rsidP="00CF26CD">
            <w:pPr>
              <w:pStyle w:val="TAL"/>
              <w:rPr>
                <w:ins w:id="453" w:author="Anders Askerup" w:date="2021-09-22T15:28:00Z"/>
                <w:rFonts w:cs="Arial"/>
                <w:szCs w:val="18"/>
                <w:lang w:val="en-US"/>
              </w:rPr>
            </w:pPr>
          </w:p>
        </w:tc>
      </w:tr>
      <w:tr w:rsidR="00CF26CD" w:rsidRPr="00BC4D08" w14:paraId="7D7C2655" w14:textId="741C6835" w:rsidTr="00956DB2">
        <w:trPr>
          <w:jc w:val="center"/>
        </w:trPr>
        <w:tc>
          <w:tcPr>
            <w:tcW w:w="2515" w:type="dxa"/>
            <w:tcBorders>
              <w:top w:val="single" w:sz="4" w:space="0" w:color="auto"/>
              <w:left w:val="single" w:sz="4" w:space="0" w:color="auto"/>
              <w:bottom w:val="single" w:sz="4" w:space="0" w:color="auto"/>
              <w:right w:val="single" w:sz="4" w:space="0" w:color="auto"/>
            </w:tcBorders>
            <w:hideMark/>
          </w:tcPr>
          <w:p w14:paraId="0A45D2F6" w14:textId="77777777" w:rsidR="00CF26CD" w:rsidRPr="00D5200C" w:rsidRDefault="00CF26CD" w:rsidP="00CF26CD">
            <w:pPr>
              <w:pStyle w:val="TAL"/>
              <w:rPr>
                <w:lang w:val="en-US" w:eastAsia="zh-CN"/>
              </w:rPr>
            </w:pPr>
            <w:proofErr w:type="spellStart"/>
            <w:r w:rsidRPr="00D5200C">
              <w:rPr>
                <w:lang w:val="en-US" w:eastAsia="zh-CN"/>
              </w:rPr>
              <w:t>sdmSubscription</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33BADEF7" w14:textId="77777777" w:rsidR="00CF26CD" w:rsidRPr="00D5200C" w:rsidRDefault="00CF26CD" w:rsidP="00CF26CD">
            <w:pPr>
              <w:pStyle w:val="TAL"/>
              <w:rPr>
                <w:lang w:val="en-US" w:eastAsia="zh-CN"/>
              </w:rPr>
            </w:pPr>
            <w:proofErr w:type="spellStart"/>
            <w:r w:rsidRPr="00D5200C">
              <w:rPr>
                <w:lang w:val="en-US" w:eastAsia="zh-CN"/>
              </w:rPr>
              <w:t>SdmSubscription</w:t>
            </w:r>
            <w:proofErr w:type="spellEnd"/>
          </w:p>
        </w:tc>
        <w:tc>
          <w:tcPr>
            <w:tcW w:w="512" w:type="dxa"/>
            <w:tcBorders>
              <w:top w:val="single" w:sz="4" w:space="0" w:color="auto"/>
              <w:left w:val="single" w:sz="4" w:space="0" w:color="auto"/>
              <w:bottom w:val="single" w:sz="4" w:space="0" w:color="auto"/>
              <w:right w:val="single" w:sz="4" w:space="0" w:color="auto"/>
            </w:tcBorders>
            <w:hideMark/>
          </w:tcPr>
          <w:p w14:paraId="23087B08" w14:textId="77777777" w:rsidR="00CF26CD" w:rsidRPr="00D5200C" w:rsidRDefault="00CF26CD" w:rsidP="00CF26CD">
            <w:pPr>
              <w:pStyle w:val="TAC"/>
              <w:rPr>
                <w:lang w:val="en-US" w:eastAsia="zh-CN"/>
              </w:rPr>
            </w:pPr>
            <w:r w:rsidRPr="00D5200C">
              <w:rPr>
                <w:lang w:val="en-US" w:eastAsia="zh-CN"/>
              </w:rPr>
              <w:t>O</w:t>
            </w:r>
          </w:p>
        </w:tc>
        <w:tc>
          <w:tcPr>
            <w:tcW w:w="1365" w:type="dxa"/>
            <w:tcBorders>
              <w:top w:val="single" w:sz="4" w:space="0" w:color="auto"/>
              <w:left w:val="single" w:sz="4" w:space="0" w:color="auto"/>
              <w:bottom w:val="single" w:sz="4" w:space="0" w:color="auto"/>
              <w:right w:val="single" w:sz="4" w:space="0" w:color="auto"/>
            </w:tcBorders>
            <w:hideMark/>
          </w:tcPr>
          <w:p w14:paraId="17649875" w14:textId="77777777" w:rsidR="00CF26CD" w:rsidRPr="00D5200C" w:rsidRDefault="00CF26CD" w:rsidP="00CF26CD">
            <w:pPr>
              <w:pStyle w:val="TAL"/>
              <w:rPr>
                <w:lang w:val="en-US" w:eastAsia="zh-CN"/>
              </w:rPr>
            </w:pPr>
            <w:r w:rsidRPr="00D5200C">
              <w:rPr>
                <w:lang w:val="en-US" w:eastAsia="zh-CN"/>
              </w:rPr>
              <w:t>0..1</w:t>
            </w:r>
          </w:p>
        </w:tc>
        <w:tc>
          <w:tcPr>
            <w:tcW w:w="5247" w:type="dxa"/>
            <w:tcBorders>
              <w:top w:val="single" w:sz="4" w:space="0" w:color="auto"/>
              <w:left w:val="single" w:sz="4" w:space="0" w:color="auto"/>
              <w:bottom w:val="single" w:sz="4" w:space="0" w:color="auto"/>
              <w:right w:val="single" w:sz="4" w:space="0" w:color="auto"/>
            </w:tcBorders>
            <w:hideMark/>
          </w:tcPr>
          <w:p w14:paraId="09397CFA" w14:textId="77777777" w:rsidR="00CF26CD" w:rsidRPr="00D5200C" w:rsidRDefault="00CF26CD" w:rsidP="00CF26CD">
            <w:pPr>
              <w:pStyle w:val="TAL"/>
              <w:rPr>
                <w:rFonts w:cs="Arial"/>
                <w:szCs w:val="18"/>
                <w:lang w:val="en-US"/>
              </w:rPr>
            </w:pPr>
            <w:r w:rsidRPr="00D5200C">
              <w:rPr>
                <w:rFonts w:cs="Arial"/>
                <w:szCs w:val="18"/>
                <w:lang w:val="en-US"/>
              </w:rPr>
              <w:t>Data related to the subscription to changes on SDM data, created by the NF Service Consumer of the UDM (</w:t>
            </w:r>
            <w:proofErr w:type="gramStart"/>
            <w:r w:rsidRPr="00D5200C">
              <w:rPr>
                <w:rFonts w:cs="Arial"/>
                <w:szCs w:val="18"/>
                <w:lang w:val="en-US"/>
              </w:rPr>
              <w:t>see  3GPP</w:t>
            </w:r>
            <w:proofErr w:type="gramEnd"/>
            <w:r w:rsidRPr="00D5200C">
              <w:rPr>
                <w:rFonts w:cs="Arial"/>
                <w:szCs w:val="18"/>
                <w:lang w:val="en-US"/>
              </w:rPr>
              <w:t xml:space="preserve"> TS 29.503 [6], clause </w:t>
            </w:r>
            <w:r w:rsidRPr="00D5200C">
              <w:rPr>
                <w:lang w:val="en-US"/>
              </w:rPr>
              <w:t>6.1.6.2.3</w:t>
            </w:r>
            <w:r w:rsidRPr="00D5200C">
              <w:rPr>
                <w:rFonts w:cs="Arial"/>
                <w:szCs w:val="18"/>
                <w:lang w:val="en-US"/>
              </w:rPr>
              <w:t>).</w:t>
            </w:r>
          </w:p>
        </w:tc>
      </w:tr>
      <w:tr w:rsidR="00CF26CD" w:rsidRPr="00BC4D08" w14:paraId="712E976F" w14:textId="453CF5CA" w:rsidTr="00956DB2">
        <w:trPr>
          <w:jc w:val="center"/>
        </w:trPr>
        <w:tc>
          <w:tcPr>
            <w:tcW w:w="2515" w:type="dxa"/>
            <w:tcBorders>
              <w:top w:val="single" w:sz="4" w:space="0" w:color="auto"/>
              <w:left w:val="single" w:sz="4" w:space="0" w:color="auto"/>
              <w:bottom w:val="single" w:sz="4" w:space="0" w:color="auto"/>
              <w:right w:val="single" w:sz="4" w:space="0" w:color="auto"/>
            </w:tcBorders>
            <w:hideMark/>
          </w:tcPr>
          <w:p w14:paraId="1ED78ED4" w14:textId="77777777" w:rsidR="00CF26CD" w:rsidRPr="00D5200C" w:rsidRDefault="00CF26CD" w:rsidP="00CF26CD">
            <w:pPr>
              <w:pStyle w:val="TAL"/>
              <w:rPr>
                <w:lang w:val="en-US" w:eastAsia="zh-CN"/>
              </w:rPr>
            </w:pPr>
            <w:proofErr w:type="spellStart"/>
            <w:r w:rsidRPr="00D5200C">
              <w:rPr>
                <w:lang w:val="en-US"/>
              </w:rPr>
              <w:t>subscriptionId</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4E8F2FE9" w14:textId="77777777" w:rsidR="00CF26CD" w:rsidRPr="00D5200C" w:rsidRDefault="00CF26CD" w:rsidP="00CF26CD">
            <w:pPr>
              <w:pStyle w:val="TAL"/>
              <w:rPr>
                <w:lang w:val="en-US" w:eastAsia="zh-CN"/>
              </w:rPr>
            </w:pPr>
            <w:r w:rsidRPr="00D5200C">
              <w:rPr>
                <w:lang w:val="en-US"/>
              </w:rPr>
              <w:t>string</w:t>
            </w:r>
          </w:p>
        </w:tc>
        <w:tc>
          <w:tcPr>
            <w:tcW w:w="512" w:type="dxa"/>
            <w:tcBorders>
              <w:top w:val="single" w:sz="4" w:space="0" w:color="auto"/>
              <w:left w:val="single" w:sz="4" w:space="0" w:color="auto"/>
              <w:bottom w:val="single" w:sz="4" w:space="0" w:color="auto"/>
              <w:right w:val="single" w:sz="4" w:space="0" w:color="auto"/>
            </w:tcBorders>
            <w:hideMark/>
          </w:tcPr>
          <w:p w14:paraId="662DCFC4" w14:textId="77777777" w:rsidR="00CF26CD" w:rsidRPr="00D5200C" w:rsidRDefault="00CF26CD" w:rsidP="00CF26CD">
            <w:pPr>
              <w:pStyle w:val="TAC"/>
              <w:rPr>
                <w:lang w:val="en-US" w:eastAsia="zh-CN"/>
              </w:rPr>
            </w:pPr>
            <w:r w:rsidRPr="00D5200C">
              <w:rPr>
                <w:lang w:val="en-US"/>
              </w:rPr>
              <w:t>C</w:t>
            </w:r>
          </w:p>
        </w:tc>
        <w:tc>
          <w:tcPr>
            <w:tcW w:w="1365" w:type="dxa"/>
            <w:tcBorders>
              <w:top w:val="single" w:sz="4" w:space="0" w:color="auto"/>
              <w:left w:val="single" w:sz="4" w:space="0" w:color="auto"/>
              <w:bottom w:val="single" w:sz="4" w:space="0" w:color="auto"/>
              <w:right w:val="single" w:sz="4" w:space="0" w:color="auto"/>
            </w:tcBorders>
            <w:hideMark/>
          </w:tcPr>
          <w:p w14:paraId="06886F0B" w14:textId="77777777" w:rsidR="00CF26CD" w:rsidRPr="00D5200C" w:rsidRDefault="00CF26CD" w:rsidP="00CF26CD">
            <w:pPr>
              <w:pStyle w:val="TAL"/>
              <w:rPr>
                <w:lang w:val="en-US" w:eastAsia="zh-CN"/>
              </w:rPr>
            </w:pPr>
            <w:r w:rsidRPr="00D5200C">
              <w:rPr>
                <w:lang w:val="en-US"/>
              </w:rPr>
              <w:t>0..1</w:t>
            </w:r>
          </w:p>
        </w:tc>
        <w:tc>
          <w:tcPr>
            <w:tcW w:w="5247" w:type="dxa"/>
            <w:tcBorders>
              <w:top w:val="single" w:sz="4" w:space="0" w:color="auto"/>
              <w:left w:val="single" w:sz="4" w:space="0" w:color="auto"/>
              <w:bottom w:val="single" w:sz="4" w:space="0" w:color="auto"/>
              <w:right w:val="single" w:sz="4" w:space="0" w:color="auto"/>
            </w:tcBorders>
          </w:tcPr>
          <w:p w14:paraId="3B18AE7F" w14:textId="77777777" w:rsidR="00CF26CD" w:rsidRPr="00533C32" w:rsidRDefault="00CF26CD" w:rsidP="00CF26CD">
            <w:pPr>
              <w:pStyle w:val="TAL"/>
              <w:rPr>
                <w:rFonts w:cs="Arial"/>
                <w:szCs w:val="18"/>
                <w:lang w:val="en-US"/>
              </w:rPr>
            </w:pPr>
            <w:r w:rsidRPr="00D5200C">
              <w:rPr>
                <w:rFonts w:cs="Arial"/>
                <w:szCs w:val="18"/>
                <w:lang w:val="en-US"/>
              </w:rPr>
              <w:t xml:space="preserve">This attribute shall be present if the </w:t>
            </w:r>
            <w:proofErr w:type="spellStart"/>
            <w:r w:rsidRPr="00D5200C">
              <w:rPr>
                <w:lang w:val="en-US"/>
              </w:rPr>
              <w:t>SubscriptionDataSubscriptions</w:t>
            </w:r>
            <w:proofErr w:type="spellEnd"/>
            <w:r w:rsidRPr="00D5200C">
              <w:rPr>
                <w:rFonts w:cs="Arial"/>
                <w:szCs w:val="18"/>
                <w:lang w:val="en-US"/>
              </w:rPr>
              <w:t xml:space="preserve"> is sent in a GET response message or in a Notification. It identifies the individual </w:t>
            </w:r>
            <w:proofErr w:type="spellStart"/>
            <w:r w:rsidRPr="00D5200C">
              <w:rPr>
                <w:lang w:val="en-US"/>
              </w:rPr>
              <w:t>SubscriptionDataSubscriptions</w:t>
            </w:r>
            <w:proofErr w:type="spellEnd"/>
            <w:r w:rsidRPr="00D5200C">
              <w:rPr>
                <w:rFonts w:cs="Arial"/>
                <w:szCs w:val="18"/>
                <w:lang w:val="en-US"/>
              </w:rPr>
              <w:t xml:space="preserve"> stored in the UDR and may be used by the UDM to e.g. delete or update a </w:t>
            </w:r>
            <w:proofErr w:type="spellStart"/>
            <w:r w:rsidRPr="00D5200C">
              <w:rPr>
                <w:lang w:val="en-US"/>
              </w:rPr>
              <w:t>SubscriptionDataSubscriptions</w:t>
            </w:r>
            <w:proofErr w:type="spellEnd"/>
            <w:r w:rsidRPr="00D5200C">
              <w:rPr>
                <w:rFonts w:cs="Arial"/>
                <w:szCs w:val="18"/>
                <w:lang w:val="en-US"/>
              </w:rPr>
              <w:t>.</w:t>
            </w:r>
          </w:p>
          <w:p w14:paraId="3CEB0C23" w14:textId="77777777" w:rsidR="00CF26CD" w:rsidRPr="00D5200C" w:rsidRDefault="00CF26CD" w:rsidP="00CF26CD">
            <w:pPr>
              <w:pStyle w:val="TAL"/>
              <w:rPr>
                <w:lang w:val="en-US"/>
              </w:rPr>
            </w:pPr>
          </w:p>
          <w:p w14:paraId="203D77EE" w14:textId="77777777" w:rsidR="00CF26CD" w:rsidRPr="00D5200C" w:rsidRDefault="00CF26CD" w:rsidP="00CF26CD">
            <w:pPr>
              <w:pStyle w:val="TAL"/>
              <w:rPr>
                <w:rFonts w:cs="Arial"/>
                <w:szCs w:val="18"/>
                <w:lang w:val="en-US"/>
              </w:rPr>
            </w:pPr>
            <w:r w:rsidRPr="00D5200C">
              <w:rPr>
                <w:lang w:val="en-US"/>
              </w:rPr>
              <w:t>Read Only: true</w:t>
            </w:r>
          </w:p>
        </w:tc>
      </w:tr>
      <w:tr w:rsidR="00CF26CD" w:rsidRPr="00BC4D08" w14:paraId="39F88334" w14:textId="0A225BD2" w:rsidTr="00956DB2">
        <w:trPr>
          <w:jc w:val="center"/>
        </w:trPr>
        <w:tc>
          <w:tcPr>
            <w:tcW w:w="2515" w:type="dxa"/>
            <w:tcBorders>
              <w:top w:val="single" w:sz="4" w:space="0" w:color="auto"/>
              <w:left w:val="single" w:sz="4" w:space="0" w:color="auto"/>
              <w:bottom w:val="single" w:sz="4" w:space="0" w:color="auto"/>
              <w:right w:val="single" w:sz="4" w:space="0" w:color="auto"/>
            </w:tcBorders>
            <w:hideMark/>
          </w:tcPr>
          <w:p w14:paraId="23748373" w14:textId="4DE1369F" w:rsidR="00CF26CD" w:rsidRPr="00D5200C" w:rsidRDefault="00CF26CD" w:rsidP="00CF26CD">
            <w:pPr>
              <w:pStyle w:val="TAL"/>
              <w:rPr>
                <w:lang w:val="en-US" w:eastAsia="zh-CN"/>
              </w:rPr>
            </w:pPr>
            <w:proofErr w:type="spellStart"/>
            <w:r w:rsidRPr="00D5200C">
              <w:rPr>
                <w:lang w:val="en-US" w:eastAsia="zh-CN"/>
              </w:rPr>
              <w:t>supportedFeatures</w:t>
            </w:r>
            <w:proofErr w:type="spellEnd"/>
          </w:p>
        </w:tc>
        <w:tc>
          <w:tcPr>
            <w:tcW w:w="1876" w:type="dxa"/>
            <w:tcBorders>
              <w:top w:val="single" w:sz="4" w:space="0" w:color="auto"/>
              <w:left w:val="single" w:sz="4" w:space="0" w:color="auto"/>
              <w:bottom w:val="single" w:sz="4" w:space="0" w:color="auto"/>
              <w:right w:val="single" w:sz="4" w:space="0" w:color="auto"/>
            </w:tcBorders>
            <w:hideMark/>
          </w:tcPr>
          <w:p w14:paraId="47E38BA6" w14:textId="77777777" w:rsidR="00CF26CD" w:rsidRPr="00D5200C" w:rsidRDefault="00CF26CD" w:rsidP="00CF26CD">
            <w:pPr>
              <w:pStyle w:val="TAL"/>
              <w:rPr>
                <w:lang w:val="en-US" w:eastAsia="zh-CN"/>
              </w:rPr>
            </w:pPr>
            <w:proofErr w:type="spellStart"/>
            <w:r w:rsidRPr="00D5200C">
              <w:rPr>
                <w:lang w:val="en-US" w:eastAsia="zh-CN"/>
              </w:rPr>
              <w:t>SupportedFeatures</w:t>
            </w:r>
            <w:proofErr w:type="spellEnd"/>
          </w:p>
        </w:tc>
        <w:tc>
          <w:tcPr>
            <w:tcW w:w="512" w:type="dxa"/>
            <w:tcBorders>
              <w:top w:val="single" w:sz="4" w:space="0" w:color="auto"/>
              <w:left w:val="single" w:sz="4" w:space="0" w:color="auto"/>
              <w:bottom w:val="single" w:sz="4" w:space="0" w:color="auto"/>
              <w:right w:val="single" w:sz="4" w:space="0" w:color="auto"/>
            </w:tcBorders>
            <w:hideMark/>
          </w:tcPr>
          <w:p w14:paraId="7F7133F8" w14:textId="77777777" w:rsidR="00CF26CD" w:rsidRPr="00D5200C" w:rsidRDefault="00CF26CD" w:rsidP="00CF26CD">
            <w:pPr>
              <w:pStyle w:val="TAC"/>
              <w:rPr>
                <w:lang w:val="en-US" w:eastAsia="zh-CN"/>
              </w:rPr>
            </w:pPr>
            <w:r w:rsidRPr="00D5200C">
              <w:rPr>
                <w:lang w:val="en-US" w:eastAsia="zh-CN"/>
              </w:rPr>
              <w:t>O</w:t>
            </w:r>
          </w:p>
        </w:tc>
        <w:tc>
          <w:tcPr>
            <w:tcW w:w="1365" w:type="dxa"/>
            <w:tcBorders>
              <w:top w:val="single" w:sz="4" w:space="0" w:color="auto"/>
              <w:left w:val="single" w:sz="4" w:space="0" w:color="auto"/>
              <w:bottom w:val="single" w:sz="4" w:space="0" w:color="auto"/>
              <w:right w:val="single" w:sz="4" w:space="0" w:color="auto"/>
            </w:tcBorders>
            <w:hideMark/>
          </w:tcPr>
          <w:p w14:paraId="34E3BB0A" w14:textId="77777777" w:rsidR="00CF26CD" w:rsidRPr="00D5200C" w:rsidRDefault="00CF26CD" w:rsidP="00CF26CD">
            <w:pPr>
              <w:pStyle w:val="TAL"/>
              <w:rPr>
                <w:lang w:val="en-US" w:eastAsia="zh-CN"/>
              </w:rPr>
            </w:pPr>
            <w:r w:rsidRPr="00D5200C">
              <w:rPr>
                <w:lang w:val="en-US" w:eastAsia="zh-CN"/>
              </w:rPr>
              <w:t>0..1</w:t>
            </w:r>
          </w:p>
        </w:tc>
        <w:tc>
          <w:tcPr>
            <w:tcW w:w="5247" w:type="dxa"/>
            <w:tcBorders>
              <w:top w:val="single" w:sz="4" w:space="0" w:color="auto"/>
              <w:left w:val="single" w:sz="4" w:space="0" w:color="auto"/>
              <w:bottom w:val="single" w:sz="4" w:space="0" w:color="auto"/>
              <w:right w:val="single" w:sz="4" w:space="0" w:color="auto"/>
            </w:tcBorders>
            <w:hideMark/>
          </w:tcPr>
          <w:p w14:paraId="1F8B318C" w14:textId="77777777" w:rsidR="00CF26CD" w:rsidRPr="00D5200C" w:rsidRDefault="00CF26CD" w:rsidP="00CF26CD">
            <w:pPr>
              <w:pStyle w:val="TAL"/>
              <w:rPr>
                <w:rFonts w:cs="Arial"/>
                <w:szCs w:val="18"/>
                <w:lang w:val="en-US"/>
              </w:rPr>
            </w:pPr>
            <w:r w:rsidRPr="00D5200C">
              <w:rPr>
                <w:rFonts w:cs="Arial"/>
                <w:szCs w:val="18"/>
                <w:lang w:val="en-US"/>
              </w:rPr>
              <w:t>Used to negotiate the applicability of optional features</w:t>
            </w:r>
          </w:p>
        </w:tc>
      </w:tr>
      <w:tr w:rsidR="00CF26CD" w:rsidRPr="00BC4D08" w14:paraId="3B074FEB" w14:textId="3E89D0D8" w:rsidTr="00956DB2">
        <w:trPr>
          <w:jc w:val="center"/>
        </w:trPr>
        <w:tc>
          <w:tcPr>
            <w:tcW w:w="11515" w:type="dxa"/>
            <w:gridSpan w:val="5"/>
            <w:tcBorders>
              <w:top w:val="single" w:sz="4" w:space="0" w:color="auto"/>
              <w:left w:val="single" w:sz="4" w:space="0" w:color="auto"/>
              <w:bottom w:val="single" w:sz="4" w:space="0" w:color="auto"/>
              <w:right w:val="single" w:sz="4" w:space="0" w:color="auto"/>
            </w:tcBorders>
          </w:tcPr>
          <w:p w14:paraId="0DCE3657" w14:textId="77777777" w:rsidR="00CF26CD" w:rsidRPr="00C55146" w:rsidRDefault="00CF26CD" w:rsidP="00CF26CD">
            <w:pPr>
              <w:pStyle w:val="TAN"/>
            </w:pPr>
            <w:r w:rsidRPr="00AC45D1">
              <w:lastRenderedPageBreak/>
              <w:t>N</w:t>
            </w:r>
            <w:r w:rsidRPr="00C55146">
              <w:t>OTE 1:</w:t>
            </w:r>
            <w:r>
              <w:tab/>
            </w:r>
            <w:r w:rsidRPr="00A26764">
              <w:t>The UD</w:t>
            </w:r>
            <w:r w:rsidRPr="00DD635D">
              <w:t xml:space="preserve">R should handle only the relative-path </w:t>
            </w:r>
            <w:proofErr w:type="spellStart"/>
            <w:r w:rsidRPr="00DD635D">
              <w:t>part</w:t>
            </w:r>
            <w:proofErr w:type="spellEnd"/>
            <w:r w:rsidRPr="00DD635D">
              <w:t xml:space="preserve"> (</w:t>
            </w:r>
            <w:proofErr w:type="spellStart"/>
            <w:r w:rsidRPr="00DD635D">
              <w:t>apiSpecificResourceUriPart</w:t>
            </w:r>
            <w:proofErr w:type="spellEnd"/>
            <w:r w:rsidRPr="00DD635D">
              <w:t>, see 3GPP TS 29.501 [7] clause 4.4.1) and ignore</w:t>
            </w:r>
            <w:r w:rsidRPr="00DD635D" w:rsidDel="002C49F8">
              <w:t xml:space="preserve"> </w:t>
            </w:r>
            <w:r w:rsidRPr="00DD635D">
              <w:t>possible inconsistencies (caused by e.g. an SCP) in the base URI part.</w:t>
            </w:r>
          </w:p>
        </w:tc>
      </w:tr>
    </w:tbl>
    <w:p w14:paraId="2291B993" w14:textId="77777777" w:rsidR="00BC7139" w:rsidRPr="00533C32" w:rsidRDefault="00BC7139" w:rsidP="00BC7139">
      <w:pPr>
        <w:rPr>
          <w:lang w:val="en-US" w:eastAsia="zh-CN"/>
        </w:rPr>
      </w:pPr>
    </w:p>
    <w:p w14:paraId="3A5E6495" w14:textId="77777777" w:rsidR="00BC7139" w:rsidRPr="006B5418" w:rsidRDefault="00BC7139" w:rsidP="00AF44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6FF64C" w14:textId="44010697" w:rsidR="00A5588E" w:rsidRPr="00533C32" w:rsidRDefault="00A5588E" w:rsidP="00A5588E">
      <w:pPr>
        <w:pStyle w:val="Heading4"/>
        <w:rPr>
          <w:ins w:id="454" w:author="Anders Askerup" w:date="2021-08-03T17:38:00Z"/>
        </w:rPr>
      </w:pPr>
      <w:ins w:id="455" w:author="Anders Askerup" w:date="2021-08-03T17:38:00Z">
        <w:r w:rsidRPr="00533C32">
          <w:t>5.4.2</w:t>
        </w:r>
        <w:proofErr w:type="gramStart"/>
        <w:r w:rsidRPr="00533C32">
          <w:t>.</w:t>
        </w:r>
        <w:r w:rsidRPr="00D73D66">
          <w:rPr>
            <w:highlight w:val="yellow"/>
            <w:lang w:eastAsia="zh-CN"/>
          </w:rPr>
          <w:t>Y</w:t>
        </w:r>
      </w:ins>
      <w:ins w:id="456" w:author="Anders Askerup" w:date="2021-08-03T17:45:00Z">
        <w:r w:rsidR="00B60DB0" w:rsidRPr="00D73D66">
          <w:rPr>
            <w:highlight w:val="yellow"/>
            <w:lang w:eastAsia="zh-CN"/>
          </w:rPr>
          <w:t>1</w:t>
        </w:r>
      </w:ins>
      <w:bookmarkStart w:id="457" w:name="_Toc20127161"/>
      <w:bookmarkStart w:id="458" w:name="_Toc27589152"/>
      <w:bookmarkStart w:id="459" w:name="_Toc36459958"/>
      <w:bookmarkStart w:id="460" w:name="_Toc45029552"/>
      <w:bookmarkStart w:id="461" w:name="_Toc56520839"/>
      <w:bookmarkStart w:id="462" w:name="_Toc74947901"/>
      <w:proofErr w:type="gramEnd"/>
      <w:ins w:id="463" w:author="Anders Askerup" w:date="2021-08-03T17:38:00Z">
        <w:r w:rsidRPr="00533C32">
          <w:tab/>
          <w:t xml:space="preserve">Type: </w:t>
        </w:r>
      </w:ins>
      <w:bookmarkEnd w:id="457"/>
      <w:bookmarkEnd w:id="458"/>
      <w:bookmarkEnd w:id="459"/>
      <w:bookmarkEnd w:id="460"/>
      <w:bookmarkEnd w:id="461"/>
      <w:bookmarkEnd w:id="462"/>
      <w:proofErr w:type="spellStart"/>
      <w:ins w:id="464" w:author="Anders Askerup" w:date="2021-09-21T10:30:00Z">
        <w:r w:rsidR="00272F98">
          <w:t>NotificationI</w:t>
        </w:r>
        <w:r w:rsidR="00271693">
          <w:t>nfo</w:t>
        </w:r>
      </w:ins>
      <w:proofErr w:type="spellEnd"/>
    </w:p>
    <w:p w14:paraId="6848A1E4" w14:textId="2A23F926" w:rsidR="00A5588E" w:rsidRPr="00533C32" w:rsidRDefault="00A5588E" w:rsidP="00A5588E">
      <w:pPr>
        <w:pStyle w:val="TH"/>
        <w:outlineLvl w:val="0"/>
        <w:rPr>
          <w:ins w:id="465" w:author="Anders Askerup" w:date="2021-08-03T17:38:00Z"/>
        </w:rPr>
      </w:pPr>
      <w:ins w:id="466" w:author="Anders Askerup" w:date="2021-08-03T17:38:00Z">
        <w:r w:rsidRPr="00533C32">
          <w:rPr>
            <w:noProof/>
          </w:rPr>
          <w:t>Table </w:t>
        </w:r>
        <w:r w:rsidRPr="00533C32">
          <w:t>5.4.2.</w:t>
        </w:r>
      </w:ins>
      <w:ins w:id="467" w:author="Anders Askerup" w:date="2021-08-03T17:39:00Z">
        <w:r w:rsidRPr="00D73D66">
          <w:rPr>
            <w:highlight w:val="yellow"/>
            <w:lang w:eastAsia="zh-CN"/>
          </w:rPr>
          <w:t>Y</w:t>
        </w:r>
      </w:ins>
      <w:ins w:id="468" w:author="Anders Askerup" w:date="2021-08-03T17:46:00Z">
        <w:r w:rsidR="00B60DB0" w:rsidRPr="00D73D66">
          <w:rPr>
            <w:highlight w:val="yellow"/>
            <w:lang w:eastAsia="zh-CN"/>
          </w:rPr>
          <w:t>1</w:t>
        </w:r>
      </w:ins>
      <w:ins w:id="469" w:author="Anders Askerup" w:date="2021-08-03T17:38:00Z">
        <w:r w:rsidRPr="00533C32">
          <w:t xml:space="preserve">-1: </w:t>
        </w:r>
        <w:r w:rsidRPr="00533C32">
          <w:rPr>
            <w:noProof/>
          </w:rPr>
          <w:t xml:space="preserve">Definition of type </w:t>
        </w:r>
      </w:ins>
      <w:proofErr w:type="spellStart"/>
      <w:ins w:id="470" w:author="Anders Askerup" w:date="2021-09-21T10:31:00Z">
        <w:r w:rsidR="00271693">
          <w:t>NotificationInfo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5588E" w:rsidRPr="00BC4D08" w14:paraId="18EF33C3" w14:textId="77777777" w:rsidTr="008B11C9">
        <w:trPr>
          <w:jc w:val="center"/>
          <w:ins w:id="471" w:author="Anders Askerup" w:date="2021-08-03T17: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779154" w14:textId="77777777" w:rsidR="00A5588E" w:rsidRPr="00D5200C" w:rsidRDefault="00A5588E" w:rsidP="008B11C9">
            <w:pPr>
              <w:pStyle w:val="TAH"/>
              <w:rPr>
                <w:ins w:id="472" w:author="Anders Askerup" w:date="2021-08-03T17:38:00Z"/>
                <w:lang w:val="en-US"/>
              </w:rPr>
            </w:pPr>
            <w:ins w:id="473" w:author="Anders Askerup" w:date="2021-08-03T17:38:00Z">
              <w:r w:rsidRPr="00D5200C">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0F13C4" w14:textId="77777777" w:rsidR="00A5588E" w:rsidRPr="00D5200C" w:rsidRDefault="00A5588E" w:rsidP="008B11C9">
            <w:pPr>
              <w:pStyle w:val="TAH"/>
              <w:rPr>
                <w:ins w:id="474" w:author="Anders Askerup" w:date="2021-08-03T17:38:00Z"/>
                <w:lang w:val="en-US"/>
              </w:rPr>
            </w:pPr>
            <w:ins w:id="475" w:author="Anders Askerup" w:date="2021-08-03T17:38: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60E49" w14:textId="77777777" w:rsidR="00A5588E" w:rsidRPr="00D5200C" w:rsidRDefault="00A5588E" w:rsidP="008B11C9">
            <w:pPr>
              <w:pStyle w:val="TAH"/>
              <w:rPr>
                <w:ins w:id="476" w:author="Anders Askerup" w:date="2021-08-03T17:38:00Z"/>
                <w:lang w:val="en-US"/>
              </w:rPr>
            </w:pPr>
            <w:ins w:id="477" w:author="Anders Askerup" w:date="2021-08-03T17:38:00Z">
              <w:r w:rsidRPr="00D5200C">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0ED652" w14:textId="77777777" w:rsidR="00A5588E" w:rsidRPr="00D5200C" w:rsidRDefault="00A5588E" w:rsidP="008B11C9">
            <w:pPr>
              <w:pStyle w:val="TAH"/>
              <w:jc w:val="left"/>
              <w:rPr>
                <w:ins w:id="478" w:author="Anders Askerup" w:date="2021-08-03T17:38:00Z"/>
                <w:lang w:val="en-US"/>
              </w:rPr>
            </w:pPr>
            <w:ins w:id="479" w:author="Anders Askerup" w:date="2021-08-03T17:38:00Z">
              <w:r w:rsidRPr="00D5200C">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0CC6C" w14:textId="77777777" w:rsidR="00A5588E" w:rsidRPr="00D5200C" w:rsidRDefault="00A5588E" w:rsidP="008B11C9">
            <w:pPr>
              <w:pStyle w:val="TAH"/>
              <w:rPr>
                <w:ins w:id="480" w:author="Anders Askerup" w:date="2021-08-03T17:38:00Z"/>
                <w:rFonts w:cs="Arial"/>
                <w:szCs w:val="18"/>
                <w:lang w:val="en-US"/>
              </w:rPr>
            </w:pPr>
            <w:ins w:id="481" w:author="Anders Askerup" w:date="2021-08-03T17:38:00Z">
              <w:r w:rsidRPr="00D5200C">
                <w:rPr>
                  <w:rFonts w:cs="Arial"/>
                  <w:szCs w:val="18"/>
                  <w:lang w:val="en-US"/>
                </w:rPr>
                <w:t>Description</w:t>
              </w:r>
            </w:ins>
          </w:p>
        </w:tc>
      </w:tr>
      <w:tr w:rsidR="00A5588E" w:rsidRPr="00BC4D08" w14:paraId="0C0F3561" w14:textId="77777777" w:rsidTr="008B11C9">
        <w:trPr>
          <w:jc w:val="center"/>
          <w:ins w:id="482" w:author="Anders Askerup" w:date="2021-08-03T17:38:00Z"/>
        </w:trPr>
        <w:tc>
          <w:tcPr>
            <w:tcW w:w="2090" w:type="dxa"/>
            <w:tcBorders>
              <w:top w:val="single" w:sz="4" w:space="0" w:color="auto"/>
              <w:left w:val="single" w:sz="4" w:space="0" w:color="auto"/>
              <w:bottom w:val="single" w:sz="4" w:space="0" w:color="auto"/>
              <w:right w:val="single" w:sz="4" w:space="0" w:color="auto"/>
            </w:tcBorders>
            <w:hideMark/>
          </w:tcPr>
          <w:p w14:paraId="2BA1823A" w14:textId="23151559" w:rsidR="00A5588E" w:rsidRPr="00AF4480" w:rsidRDefault="00E537C5" w:rsidP="00271693">
            <w:pPr>
              <w:pStyle w:val="TAL"/>
              <w:rPr>
                <w:ins w:id="483" w:author="Anders Askerup" w:date="2021-08-03T17:38:00Z"/>
                <w:lang w:val="en-US"/>
              </w:rPr>
            </w:pPr>
            <w:proofErr w:type="spellStart"/>
            <w:ins w:id="484" w:author="Anders Askerup" w:date="2021-09-22T11:19:00Z">
              <w:r>
                <w:t>e</w:t>
              </w:r>
            </w:ins>
            <w:ins w:id="485" w:author="Anders Askerup" w:date="2021-09-22T11:15:00Z">
              <w:r w:rsidR="004A03FD">
                <w:t>xpired</w:t>
              </w:r>
              <w:r>
                <w:t>Subscriptions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0DC25C" w14:textId="039D2B61" w:rsidR="00A5588E" w:rsidRPr="00D5200C" w:rsidRDefault="00271693" w:rsidP="008B11C9">
            <w:pPr>
              <w:pStyle w:val="TAL"/>
              <w:rPr>
                <w:ins w:id="486" w:author="Anders Askerup" w:date="2021-08-03T17:38:00Z"/>
                <w:lang w:val="en-US" w:eastAsia="zh-CN"/>
              </w:rPr>
            </w:pPr>
            <w:ins w:id="487" w:author="Anders Askerup" w:date="2021-09-21T10:32:00Z">
              <w:r>
                <w:rPr>
                  <w:lang w:val="en-US"/>
                </w:rPr>
                <w:t>array(</w:t>
              </w:r>
            </w:ins>
            <w:proofErr w:type="spellStart"/>
            <w:ins w:id="488" w:author="Anders Askerup" w:date="2021-09-21T11:31:00Z">
              <w:r w:rsidR="008659C9" w:rsidRPr="00533C32">
                <w:t>SubscriptionDataSubscriptions</w:t>
              </w:r>
            </w:ins>
            <w:proofErr w:type="spellEnd"/>
            <w:ins w:id="489" w:author="Anders Askerup" w:date="2021-09-21T10:32:00Z">
              <w:r>
                <w:rPr>
                  <w:lang w:val="en-US"/>
                </w:rPr>
                <w:t>)</w:t>
              </w:r>
            </w:ins>
          </w:p>
        </w:tc>
        <w:tc>
          <w:tcPr>
            <w:tcW w:w="425" w:type="dxa"/>
            <w:tcBorders>
              <w:top w:val="single" w:sz="4" w:space="0" w:color="auto"/>
              <w:left w:val="single" w:sz="4" w:space="0" w:color="auto"/>
              <w:bottom w:val="single" w:sz="4" w:space="0" w:color="auto"/>
              <w:right w:val="single" w:sz="4" w:space="0" w:color="auto"/>
            </w:tcBorders>
            <w:hideMark/>
          </w:tcPr>
          <w:p w14:paraId="20E634B7" w14:textId="713D3776" w:rsidR="00A5588E" w:rsidRPr="00D5200C" w:rsidRDefault="00A5588E" w:rsidP="008B11C9">
            <w:pPr>
              <w:pStyle w:val="TAC"/>
              <w:rPr>
                <w:ins w:id="490" w:author="Anders Askerup" w:date="2021-08-03T17:38:00Z"/>
                <w:lang w:val="en-US"/>
              </w:rPr>
            </w:pPr>
            <w:ins w:id="491" w:author="Anders Askerup" w:date="2021-08-03T17:38:00Z">
              <w:r>
                <w:rPr>
                  <w:lang w:val="en-US"/>
                </w:rPr>
                <w:t>M</w:t>
              </w:r>
            </w:ins>
          </w:p>
        </w:tc>
        <w:tc>
          <w:tcPr>
            <w:tcW w:w="1134" w:type="dxa"/>
            <w:tcBorders>
              <w:top w:val="single" w:sz="4" w:space="0" w:color="auto"/>
              <w:left w:val="single" w:sz="4" w:space="0" w:color="auto"/>
              <w:bottom w:val="single" w:sz="4" w:space="0" w:color="auto"/>
              <w:right w:val="single" w:sz="4" w:space="0" w:color="auto"/>
            </w:tcBorders>
            <w:hideMark/>
          </w:tcPr>
          <w:p w14:paraId="3A811C89" w14:textId="74EB238D" w:rsidR="00A5588E" w:rsidRPr="00D5200C" w:rsidRDefault="00A5588E" w:rsidP="008B11C9">
            <w:pPr>
              <w:pStyle w:val="TAL"/>
              <w:rPr>
                <w:ins w:id="492" w:author="Anders Askerup" w:date="2021-08-03T17:38:00Z"/>
                <w:lang w:val="en-US"/>
              </w:rPr>
            </w:pPr>
            <w:ins w:id="493" w:author="Anders Askerup" w:date="2021-08-03T17:38:00Z">
              <w:r w:rsidRPr="00D5200C">
                <w:rPr>
                  <w:lang w:val="en-US" w:eastAsia="zh-CN"/>
                </w:rPr>
                <w:t>1</w:t>
              </w:r>
            </w:ins>
            <w:ins w:id="494" w:author="Anders Askerup" w:date="2021-09-22T16:11:00Z">
              <w:r w:rsidR="004F18A7">
                <w:rPr>
                  <w:lang w:val="en-US" w:eastAsia="zh-CN"/>
                </w:rPr>
                <w:t>..N</w:t>
              </w:r>
            </w:ins>
          </w:p>
        </w:tc>
        <w:tc>
          <w:tcPr>
            <w:tcW w:w="4359" w:type="dxa"/>
            <w:tcBorders>
              <w:top w:val="single" w:sz="4" w:space="0" w:color="auto"/>
              <w:left w:val="single" w:sz="4" w:space="0" w:color="auto"/>
              <w:bottom w:val="single" w:sz="4" w:space="0" w:color="auto"/>
              <w:right w:val="single" w:sz="4" w:space="0" w:color="auto"/>
            </w:tcBorders>
            <w:hideMark/>
          </w:tcPr>
          <w:p w14:paraId="06307543" w14:textId="51432C6F" w:rsidR="00A5588E" w:rsidRPr="00D5200C" w:rsidRDefault="000E2603" w:rsidP="00DB46D0">
            <w:pPr>
              <w:pStyle w:val="TAL"/>
              <w:rPr>
                <w:ins w:id="495" w:author="Anders Askerup" w:date="2021-08-03T17:38:00Z"/>
                <w:rFonts w:cs="Arial"/>
                <w:szCs w:val="18"/>
                <w:lang w:val="en-US"/>
              </w:rPr>
            </w:pPr>
            <w:ins w:id="496" w:author="Anders Askerup" w:date="2021-09-21T11:23:00Z">
              <w:r>
                <w:rPr>
                  <w:lang w:val="en-US"/>
                </w:rPr>
                <w:t>An array of o</w:t>
              </w:r>
              <w:r w:rsidR="008659C9">
                <w:rPr>
                  <w:lang w:val="en-US"/>
                </w:rPr>
                <w:t xml:space="preserve">ne or more </w:t>
              </w:r>
            </w:ins>
            <w:ins w:id="497" w:author="Anders Askerup" w:date="2021-09-21T11:30:00Z">
              <w:r w:rsidR="008659C9">
                <w:rPr>
                  <w:lang w:val="en-US"/>
                </w:rPr>
                <w:t xml:space="preserve">expired </w:t>
              </w:r>
            </w:ins>
            <w:ins w:id="498" w:author="Anders Askerup" w:date="2021-09-21T11:23:00Z">
              <w:r w:rsidR="008659C9">
                <w:rPr>
                  <w:lang w:val="en-US"/>
                </w:rPr>
                <w:t>subscription</w:t>
              </w:r>
            </w:ins>
            <w:ins w:id="499" w:author="Anders Askerup" w:date="2021-09-21T11:30:00Z">
              <w:r w:rsidR="008659C9">
                <w:rPr>
                  <w:lang w:val="en-US"/>
                </w:rPr>
                <w:t>s</w:t>
              </w:r>
            </w:ins>
            <w:ins w:id="500" w:author="Anders Askerup" w:date="2021-09-21T11:23:00Z">
              <w:r>
                <w:rPr>
                  <w:lang w:val="en-US"/>
                </w:rPr>
                <w:t>.</w:t>
              </w:r>
            </w:ins>
          </w:p>
        </w:tc>
      </w:tr>
    </w:tbl>
    <w:p w14:paraId="123D2DEC" w14:textId="77777777" w:rsidR="00A5588E" w:rsidRPr="00533C32" w:rsidRDefault="00A5588E" w:rsidP="00A5588E">
      <w:pPr>
        <w:rPr>
          <w:ins w:id="501" w:author="Anders Askerup" w:date="2021-08-03T17:38:00Z"/>
          <w:lang w:eastAsia="zh-CN"/>
        </w:rPr>
      </w:pPr>
    </w:p>
    <w:p w14:paraId="0C0D95E9" w14:textId="77777777" w:rsidR="004976B1" w:rsidRPr="006B5418" w:rsidRDefault="004976B1" w:rsidP="00497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FAFD39" w14:textId="77777777" w:rsidR="004976B1" w:rsidRPr="00533C32" w:rsidRDefault="004976B1" w:rsidP="004976B1">
      <w:pPr>
        <w:pStyle w:val="Heading2"/>
      </w:pPr>
      <w:bookmarkStart w:id="502" w:name="_Toc20127197"/>
      <w:bookmarkStart w:id="503" w:name="_Toc27589188"/>
      <w:bookmarkStart w:id="504" w:name="_Toc36459994"/>
      <w:bookmarkStart w:id="505" w:name="_Toc45029590"/>
      <w:bookmarkStart w:id="506" w:name="_Toc56520877"/>
      <w:r w:rsidRPr="00533C32">
        <w:t>A.2</w:t>
      </w:r>
      <w:r w:rsidRPr="00533C32">
        <w:tab/>
      </w:r>
      <w:proofErr w:type="spellStart"/>
      <w:r w:rsidRPr="00533C32">
        <w:t>Nudr_DataRepository</w:t>
      </w:r>
      <w:proofErr w:type="spellEnd"/>
      <w:r w:rsidRPr="00533C32">
        <w:t xml:space="preserve"> API for Subscription Data</w:t>
      </w:r>
      <w:bookmarkEnd w:id="502"/>
      <w:bookmarkEnd w:id="503"/>
      <w:bookmarkEnd w:id="504"/>
      <w:bookmarkEnd w:id="505"/>
      <w:bookmarkEnd w:id="506"/>
    </w:p>
    <w:p w14:paraId="58726918" w14:textId="77777777" w:rsidR="004976B1" w:rsidRPr="00533C32" w:rsidRDefault="004976B1" w:rsidP="004976B1">
      <w:pPr>
        <w:rPr>
          <w:lang w:eastAsia="zh-CN"/>
        </w:rPr>
      </w:pPr>
      <w:r w:rsidRPr="00533C32">
        <w:t>For the purpose of referencing entities in the Open API file defined in this Annex, it shall be assumed that this Open API file is contained in a physical file named "TS29505_Subscription_Data.yaml".</w:t>
      </w:r>
    </w:p>
    <w:p w14:paraId="3836AE1D" w14:textId="77777777" w:rsidR="004976B1" w:rsidRPr="00533C32" w:rsidRDefault="004976B1" w:rsidP="004976B1">
      <w:pPr>
        <w:pStyle w:val="PL"/>
        <w:rPr>
          <w:lang w:eastAsia="zh-CN"/>
        </w:rPr>
      </w:pPr>
    </w:p>
    <w:p w14:paraId="24C253B2" w14:textId="77777777" w:rsidR="004976B1" w:rsidRPr="00533C32" w:rsidRDefault="004976B1" w:rsidP="004976B1">
      <w:pPr>
        <w:pStyle w:val="PL"/>
      </w:pPr>
      <w:r w:rsidRPr="00533C32">
        <w:t>openapi: 3.0.0</w:t>
      </w:r>
    </w:p>
    <w:p w14:paraId="4E11A03E" w14:textId="77777777" w:rsidR="004976B1" w:rsidRPr="00533C32" w:rsidRDefault="004976B1" w:rsidP="004976B1">
      <w:pPr>
        <w:pStyle w:val="PL"/>
        <w:rPr>
          <w:lang w:eastAsia="zh-CN"/>
        </w:rPr>
      </w:pPr>
      <w:r w:rsidRPr="00533C32">
        <w:t>info:</w:t>
      </w:r>
    </w:p>
    <w:p w14:paraId="153D366E" w14:textId="77777777" w:rsidR="004976B1" w:rsidRPr="00533C32" w:rsidRDefault="004976B1" w:rsidP="004976B1">
      <w:pPr>
        <w:pStyle w:val="PL"/>
        <w:rPr>
          <w:lang w:eastAsia="zh-CN"/>
        </w:rPr>
      </w:pPr>
      <w:r w:rsidRPr="00533C32">
        <w:t xml:space="preserve">  version: '-'</w:t>
      </w:r>
    </w:p>
    <w:p w14:paraId="685DCD82" w14:textId="77777777" w:rsidR="004976B1" w:rsidRPr="00533C32" w:rsidRDefault="004976B1" w:rsidP="004976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1A1F33A" w14:textId="77777777" w:rsidR="004976B1" w:rsidRPr="00533C32" w:rsidRDefault="004976B1" w:rsidP="004976B1">
      <w:pPr>
        <w:pStyle w:val="PL"/>
        <w:rPr>
          <w:lang w:eastAsia="zh-CN"/>
        </w:rPr>
      </w:pPr>
      <w:r w:rsidRPr="00533C32">
        <w:t xml:space="preserve">  description: |</w:t>
      </w:r>
    </w:p>
    <w:p w14:paraId="6CFCF3B3" w14:textId="77777777" w:rsidR="004976B1" w:rsidRPr="00533C32" w:rsidRDefault="004976B1" w:rsidP="004976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3F1E0F24" w14:textId="77777777" w:rsidR="004976B1" w:rsidRPr="00533C32" w:rsidRDefault="004976B1" w:rsidP="004976B1">
      <w:pPr>
        <w:pStyle w:val="PL"/>
        <w:rPr>
          <w:lang w:eastAsia="zh-CN"/>
        </w:rPr>
      </w:pPr>
      <w:r w:rsidRPr="00533C32">
        <w:t xml:space="preserve">    The API version is defined in 3GPP TS 29.504</w:t>
      </w:r>
      <w:r w:rsidRPr="00533C32">
        <w:rPr>
          <w:lang w:eastAsia="zh-CN"/>
        </w:rPr>
        <w:t>.</w:t>
      </w:r>
    </w:p>
    <w:p w14:paraId="7F37AE51" w14:textId="77777777" w:rsidR="004976B1" w:rsidRPr="00533C32" w:rsidRDefault="004976B1" w:rsidP="004976B1">
      <w:pPr>
        <w:pStyle w:val="PL"/>
        <w:rPr>
          <w:lang w:eastAsia="zh-CN"/>
        </w:rPr>
      </w:pPr>
      <w:r w:rsidRPr="00533C32">
        <w:t xml:space="preserve">    © 20</w:t>
      </w:r>
      <w:r>
        <w:rPr>
          <w:rFonts w:hint="eastAsia"/>
          <w:lang w:eastAsia="zh-CN"/>
        </w:rPr>
        <w:t>2</w:t>
      </w:r>
      <w:r>
        <w:rPr>
          <w:lang w:eastAsia="zh-CN"/>
        </w:rPr>
        <w:t>1</w:t>
      </w:r>
      <w:r w:rsidRPr="00533C32">
        <w:t>, 3GPP Organizational Partners (ARIB, ATIS, CCSA, ETSI, TSDSI, TTA, TTC).</w:t>
      </w:r>
    </w:p>
    <w:p w14:paraId="16275C41" w14:textId="77777777" w:rsidR="004976B1" w:rsidRPr="00533C32" w:rsidRDefault="004976B1" w:rsidP="004976B1">
      <w:pPr>
        <w:pStyle w:val="PL"/>
        <w:rPr>
          <w:lang w:eastAsia="zh-CN"/>
        </w:rPr>
      </w:pPr>
      <w:r w:rsidRPr="00533C32">
        <w:t xml:space="preserve">    All rights reserved.</w:t>
      </w:r>
    </w:p>
    <w:p w14:paraId="7F0AE2C8" w14:textId="77777777" w:rsidR="004976B1" w:rsidRPr="00533C32" w:rsidRDefault="004976B1" w:rsidP="004976B1">
      <w:pPr>
        <w:pStyle w:val="PL"/>
        <w:rPr>
          <w:lang w:eastAsia="zh-CN"/>
        </w:rPr>
      </w:pPr>
    </w:p>
    <w:p w14:paraId="5FAB0332" w14:textId="77777777" w:rsidR="004976B1" w:rsidRPr="00533C32" w:rsidRDefault="004976B1" w:rsidP="004976B1">
      <w:pPr>
        <w:pStyle w:val="PL"/>
      </w:pPr>
      <w:r w:rsidRPr="00533C32">
        <w:t>externalDocs:</w:t>
      </w:r>
    </w:p>
    <w:p w14:paraId="3EA68EC6" w14:textId="77777777" w:rsidR="004976B1" w:rsidRPr="00533C32" w:rsidRDefault="004976B1" w:rsidP="004976B1">
      <w:pPr>
        <w:pStyle w:val="PL"/>
      </w:pPr>
      <w:r w:rsidRPr="00533C32">
        <w:t xml:space="preserve">  description: 3GPP TS 29.505 V1</w:t>
      </w:r>
      <w:r>
        <w:rPr>
          <w:rFonts w:hint="eastAsia"/>
          <w:lang w:eastAsia="zh-CN"/>
        </w:rPr>
        <w:t>7</w:t>
      </w:r>
      <w:r w:rsidRPr="00533C32">
        <w:t>.</w:t>
      </w:r>
      <w:r>
        <w:rPr>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6C01434" w14:textId="77777777" w:rsidR="004976B1" w:rsidRPr="00C84883" w:rsidRDefault="004976B1" w:rsidP="004976B1">
      <w:pPr>
        <w:pStyle w:val="PL"/>
        <w:rPr>
          <w:lang w:val="sv-SE" w:eastAsia="zh-CN"/>
        </w:rPr>
      </w:pPr>
      <w:r w:rsidRPr="00533C32">
        <w:t xml:space="preserve">  </w:t>
      </w:r>
      <w:r w:rsidRPr="00C84883">
        <w:rPr>
          <w:lang w:val="sv-SE"/>
        </w:rPr>
        <w:t>url: 'http://www.3gpp.org/ftp/Specs/archive/29_series/29.505/'</w:t>
      </w:r>
    </w:p>
    <w:p w14:paraId="61D3D34C" w14:textId="77777777" w:rsidR="004976B1" w:rsidRPr="00C84883" w:rsidRDefault="004976B1" w:rsidP="004976B1">
      <w:pPr>
        <w:pStyle w:val="PL"/>
        <w:rPr>
          <w:lang w:val="sv-SE" w:eastAsia="zh-CN"/>
        </w:rPr>
      </w:pPr>
    </w:p>
    <w:p w14:paraId="165E0498" w14:textId="77777777" w:rsidR="004976B1" w:rsidRPr="00533C32" w:rsidRDefault="004976B1" w:rsidP="004976B1">
      <w:pPr>
        <w:pStyle w:val="PL"/>
      </w:pPr>
      <w:r w:rsidRPr="00533C32">
        <w:t>paths:</w:t>
      </w:r>
    </w:p>
    <w:p w14:paraId="2FE309F8" w14:textId="77777777" w:rsidR="004976B1" w:rsidRPr="00533C32" w:rsidRDefault="004976B1" w:rsidP="004976B1">
      <w:pPr>
        <w:pStyle w:val="PL"/>
      </w:pPr>
    </w:p>
    <w:p w14:paraId="34024543" w14:textId="77777777" w:rsidR="004976B1" w:rsidRPr="00533C32" w:rsidRDefault="004976B1" w:rsidP="004976B1">
      <w:pPr>
        <w:pStyle w:val="PL"/>
      </w:pPr>
      <w:r w:rsidRPr="00533C32">
        <w:t xml:space="preserve">  /subscription-data/{ueId}/authentication-data</w:t>
      </w:r>
      <w:r w:rsidRPr="00533C32">
        <w:rPr>
          <w:lang w:eastAsia="zh-CN"/>
        </w:rPr>
        <w:t>/authentication-subscription</w:t>
      </w:r>
      <w:r w:rsidRPr="00533C32">
        <w:t>:</w:t>
      </w:r>
    </w:p>
    <w:p w14:paraId="5627F0D5" w14:textId="77777777" w:rsidR="004976B1" w:rsidRPr="00533C32" w:rsidRDefault="004976B1" w:rsidP="004976B1">
      <w:pPr>
        <w:pStyle w:val="PL"/>
      </w:pPr>
      <w:r w:rsidRPr="00533C32">
        <w:t xml:space="preserve">    get:</w:t>
      </w:r>
    </w:p>
    <w:p w14:paraId="554EFEE2" w14:textId="77777777" w:rsidR="004976B1" w:rsidRPr="00533C32" w:rsidRDefault="004976B1" w:rsidP="004976B1">
      <w:pPr>
        <w:pStyle w:val="PL"/>
      </w:pPr>
      <w:r w:rsidRPr="00533C32">
        <w:t xml:space="preserve">      summary: Retrieves the authentication </w:t>
      </w:r>
      <w:r w:rsidRPr="00533C32">
        <w:rPr>
          <w:lang w:eastAsia="zh-CN"/>
        </w:rPr>
        <w:t xml:space="preserve">subscription </w:t>
      </w:r>
      <w:r w:rsidRPr="00533C32">
        <w:t>data of a UE</w:t>
      </w:r>
    </w:p>
    <w:p w14:paraId="52950655" w14:textId="77777777" w:rsidR="004976B1" w:rsidRPr="00533C32" w:rsidRDefault="004976B1" w:rsidP="004976B1">
      <w:pPr>
        <w:pStyle w:val="PL"/>
      </w:pPr>
      <w:r w:rsidRPr="00533C32">
        <w:t xml:space="preserve">      operationId: QueryAuth</w:t>
      </w:r>
      <w:r w:rsidRPr="00533C32">
        <w:rPr>
          <w:lang w:eastAsia="zh-CN"/>
        </w:rPr>
        <w:t>Subs</w:t>
      </w:r>
      <w:r w:rsidRPr="00533C32">
        <w:t>Data</w:t>
      </w:r>
    </w:p>
    <w:p w14:paraId="3A20C9BD" w14:textId="77777777" w:rsidR="004976B1" w:rsidRPr="00533C32" w:rsidRDefault="004976B1" w:rsidP="004976B1">
      <w:pPr>
        <w:pStyle w:val="PL"/>
      </w:pPr>
      <w:r w:rsidRPr="00533C32">
        <w:t xml:space="preserve">      tags:</w:t>
      </w:r>
    </w:p>
    <w:p w14:paraId="16E82FDB" w14:textId="77777777" w:rsidR="004976B1" w:rsidRPr="00533C32" w:rsidRDefault="004976B1" w:rsidP="004976B1">
      <w:pPr>
        <w:pStyle w:val="PL"/>
      </w:pPr>
      <w:r w:rsidRPr="00533C32">
        <w:t xml:space="preserve">        - Authentication Data (Document)</w:t>
      </w:r>
    </w:p>
    <w:p w14:paraId="64809004" w14:textId="77777777" w:rsidR="004976B1" w:rsidRDefault="004976B1" w:rsidP="004976B1">
      <w:pPr>
        <w:pStyle w:val="PL"/>
      </w:pPr>
      <w:r>
        <w:t xml:space="preserve">      security:</w:t>
      </w:r>
    </w:p>
    <w:p w14:paraId="3321D0C8" w14:textId="77777777" w:rsidR="004976B1" w:rsidRDefault="004976B1" w:rsidP="004976B1">
      <w:pPr>
        <w:pStyle w:val="PL"/>
      </w:pPr>
      <w:r>
        <w:t xml:space="preserve">        - {}</w:t>
      </w:r>
    </w:p>
    <w:p w14:paraId="33534EA4" w14:textId="77777777" w:rsidR="004976B1" w:rsidRDefault="004976B1" w:rsidP="004976B1">
      <w:pPr>
        <w:pStyle w:val="PL"/>
      </w:pPr>
      <w:r>
        <w:t xml:space="preserve">        - oAuth2ClientCredentials:</w:t>
      </w:r>
    </w:p>
    <w:p w14:paraId="1DFCB615" w14:textId="77777777" w:rsidR="004976B1" w:rsidRDefault="004976B1" w:rsidP="004976B1">
      <w:pPr>
        <w:pStyle w:val="PL"/>
      </w:pPr>
      <w:r>
        <w:t xml:space="preserve">          - nudr-dr</w:t>
      </w:r>
    </w:p>
    <w:p w14:paraId="02E20891" w14:textId="77777777" w:rsidR="004976B1" w:rsidRDefault="004976B1" w:rsidP="004976B1">
      <w:pPr>
        <w:pStyle w:val="PL"/>
      </w:pPr>
      <w:r>
        <w:t xml:space="preserve">        - oAuth2ClientCredentials:</w:t>
      </w:r>
    </w:p>
    <w:p w14:paraId="346F5A59" w14:textId="77777777" w:rsidR="004976B1" w:rsidRDefault="004976B1" w:rsidP="004976B1">
      <w:pPr>
        <w:pStyle w:val="PL"/>
      </w:pPr>
      <w:r>
        <w:t xml:space="preserve">          - nudr-dr</w:t>
      </w:r>
    </w:p>
    <w:p w14:paraId="2EE9E09A" w14:textId="77777777" w:rsidR="004976B1" w:rsidRPr="00533C32" w:rsidRDefault="004976B1" w:rsidP="004976B1">
      <w:pPr>
        <w:pStyle w:val="PL"/>
      </w:pPr>
      <w:r>
        <w:t xml:space="preserve">          - nudr-dr:subscription-data:authentication-subscription:read</w:t>
      </w:r>
    </w:p>
    <w:p w14:paraId="5D5A3D60" w14:textId="77777777" w:rsidR="004976B1" w:rsidRPr="00533C32" w:rsidRDefault="004976B1" w:rsidP="004976B1">
      <w:pPr>
        <w:pStyle w:val="PL"/>
      </w:pPr>
      <w:r w:rsidRPr="00533C32">
        <w:t xml:space="preserve">      parameters:</w:t>
      </w:r>
    </w:p>
    <w:p w14:paraId="69F16603" w14:textId="77777777" w:rsidR="004976B1" w:rsidRPr="00533C32" w:rsidRDefault="004976B1" w:rsidP="004976B1">
      <w:pPr>
        <w:pStyle w:val="PL"/>
      </w:pPr>
      <w:r w:rsidRPr="00533C32">
        <w:t xml:space="preserve">        - name: ueId</w:t>
      </w:r>
    </w:p>
    <w:p w14:paraId="6CE36EA2" w14:textId="77777777" w:rsidR="004976B1" w:rsidRPr="00533C32" w:rsidRDefault="004976B1" w:rsidP="004976B1">
      <w:pPr>
        <w:pStyle w:val="PL"/>
      </w:pPr>
      <w:r w:rsidRPr="00533C32">
        <w:t xml:space="preserve">          in: path</w:t>
      </w:r>
    </w:p>
    <w:p w14:paraId="6C182C1E" w14:textId="77777777" w:rsidR="004976B1" w:rsidRPr="00533C32" w:rsidRDefault="004976B1" w:rsidP="004976B1">
      <w:pPr>
        <w:pStyle w:val="PL"/>
      </w:pPr>
      <w:r w:rsidRPr="00533C32">
        <w:t xml:space="preserve">          description: UE id</w:t>
      </w:r>
    </w:p>
    <w:p w14:paraId="7661710F" w14:textId="77777777" w:rsidR="004976B1" w:rsidRPr="00533C32" w:rsidRDefault="004976B1" w:rsidP="004976B1">
      <w:pPr>
        <w:pStyle w:val="PL"/>
      </w:pPr>
      <w:r w:rsidRPr="00533C32">
        <w:t xml:space="preserve">          required: true</w:t>
      </w:r>
    </w:p>
    <w:p w14:paraId="133B3786" w14:textId="77777777" w:rsidR="004976B1" w:rsidRPr="00533C32" w:rsidRDefault="004976B1" w:rsidP="004976B1">
      <w:pPr>
        <w:pStyle w:val="PL"/>
      </w:pPr>
      <w:r w:rsidRPr="00533C32">
        <w:t xml:space="preserve">          schema:</w:t>
      </w:r>
    </w:p>
    <w:p w14:paraId="61CDD8E2"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310641B3" w14:textId="77777777" w:rsidR="004976B1" w:rsidRPr="00533C32" w:rsidRDefault="004976B1" w:rsidP="004976B1">
      <w:pPr>
        <w:pStyle w:val="PL"/>
      </w:pPr>
      <w:r w:rsidRPr="00533C32">
        <w:t xml:space="preserve">        - name: supported-features</w:t>
      </w:r>
    </w:p>
    <w:p w14:paraId="58134392" w14:textId="77777777" w:rsidR="004976B1" w:rsidRPr="00533C32" w:rsidRDefault="004976B1" w:rsidP="004976B1">
      <w:pPr>
        <w:pStyle w:val="PL"/>
      </w:pPr>
      <w:r w:rsidRPr="00533C32">
        <w:t xml:space="preserve">          in: query</w:t>
      </w:r>
    </w:p>
    <w:p w14:paraId="7614262E" w14:textId="77777777" w:rsidR="004976B1" w:rsidRPr="00533C32" w:rsidRDefault="004976B1" w:rsidP="004976B1">
      <w:pPr>
        <w:pStyle w:val="PL"/>
      </w:pPr>
      <w:r w:rsidRPr="00533C32">
        <w:t xml:space="preserve">          description: Supported Features</w:t>
      </w:r>
    </w:p>
    <w:p w14:paraId="7E09B35C" w14:textId="77777777" w:rsidR="004976B1" w:rsidRPr="00533C32" w:rsidRDefault="004976B1" w:rsidP="004976B1">
      <w:pPr>
        <w:pStyle w:val="PL"/>
      </w:pPr>
      <w:r w:rsidRPr="00533C32">
        <w:t xml:space="preserve">          schema:</w:t>
      </w:r>
    </w:p>
    <w:p w14:paraId="5532CBFA" w14:textId="77777777" w:rsidR="004976B1" w:rsidRPr="00533C32" w:rsidRDefault="004976B1" w:rsidP="004976B1">
      <w:pPr>
        <w:pStyle w:val="PL"/>
        <w:rPr>
          <w:lang w:eastAsia="zh-CN"/>
        </w:rPr>
      </w:pPr>
      <w:r w:rsidRPr="00533C32">
        <w:t xml:space="preserve">             $ref: 'TS29571_CommonData.yaml#/components/schemas/SupportedFeatures'</w:t>
      </w:r>
    </w:p>
    <w:p w14:paraId="18C823E5" w14:textId="77777777" w:rsidR="004976B1" w:rsidRPr="00533C32" w:rsidRDefault="004976B1" w:rsidP="004976B1">
      <w:pPr>
        <w:pStyle w:val="PL"/>
      </w:pPr>
      <w:r w:rsidRPr="00533C32">
        <w:t xml:space="preserve">      responses:</w:t>
      </w:r>
    </w:p>
    <w:p w14:paraId="5115B526" w14:textId="77777777" w:rsidR="004976B1" w:rsidRPr="00533C32" w:rsidRDefault="004976B1" w:rsidP="004976B1">
      <w:pPr>
        <w:pStyle w:val="PL"/>
      </w:pPr>
      <w:r w:rsidRPr="00533C32">
        <w:t xml:space="preserve">        '200':</w:t>
      </w:r>
    </w:p>
    <w:p w14:paraId="48D34C0B" w14:textId="77777777" w:rsidR="004976B1" w:rsidRPr="00533C32" w:rsidRDefault="004976B1" w:rsidP="004976B1">
      <w:pPr>
        <w:pStyle w:val="PL"/>
      </w:pPr>
      <w:r w:rsidRPr="00533C32">
        <w:t xml:space="preserve">          description: Expected response to a valid request</w:t>
      </w:r>
    </w:p>
    <w:p w14:paraId="6D1928A5" w14:textId="77777777" w:rsidR="004976B1" w:rsidRPr="00533C32" w:rsidRDefault="004976B1" w:rsidP="004976B1">
      <w:pPr>
        <w:pStyle w:val="PL"/>
      </w:pPr>
      <w:r w:rsidRPr="00533C32">
        <w:t xml:space="preserve">          content:</w:t>
      </w:r>
    </w:p>
    <w:p w14:paraId="79393C4C" w14:textId="77777777" w:rsidR="004976B1" w:rsidRPr="00533C32" w:rsidRDefault="004976B1" w:rsidP="004976B1">
      <w:pPr>
        <w:pStyle w:val="PL"/>
      </w:pPr>
      <w:r w:rsidRPr="00533C32">
        <w:t xml:space="preserve">            application/json:</w:t>
      </w:r>
    </w:p>
    <w:p w14:paraId="23CB2147" w14:textId="77777777" w:rsidR="004976B1" w:rsidRPr="00533C32" w:rsidRDefault="004976B1" w:rsidP="004976B1">
      <w:pPr>
        <w:pStyle w:val="PL"/>
      </w:pPr>
      <w:r w:rsidRPr="00533C32">
        <w:t xml:space="preserve">              schema:</w:t>
      </w:r>
    </w:p>
    <w:p w14:paraId="42C86966" w14:textId="77777777" w:rsidR="004976B1" w:rsidRPr="00533C32" w:rsidRDefault="004976B1" w:rsidP="004976B1">
      <w:pPr>
        <w:pStyle w:val="PL"/>
      </w:pPr>
      <w:r w:rsidRPr="00533C32">
        <w:lastRenderedPageBreak/>
        <w:t xml:space="preserve">                $ref: '#/components/schemas/Authentication</w:t>
      </w:r>
      <w:r w:rsidRPr="00533C32">
        <w:rPr>
          <w:lang w:eastAsia="zh-CN"/>
        </w:rPr>
        <w:t>Subscription</w:t>
      </w:r>
      <w:r w:rsidRPr="00533C32">
        <w:t>'</w:t>
      </w:r>
    </w:p>
    <w:p w14:paraId="1D804845" w14:textId="77777777" w:rsidR="004976B1" w:rsidRDefault="004976B1" w:rsidP="004976B1">
      <w:pPr>
        <w:pStyle w:val="PL"/>
        <w:rPr>
          <w:lang w:eastAsia="zh-CN"/>
        </w:rPr>
      </w:pPr>
      <w:r w:rsidRPr="00533C32">
        <w:t xml:space="preserve">        default:</w:t>
      </w:r>
    </w:p>
    <w:p w14:paraId="5D614D3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8DC2220" w14:textId="77777777" w:rsidR="004976B1" w:rsidRPr="00533C32" w:rsidRDefault="004976B1" w:rsidP="004976B1">
      <w:pPr>
        <w:pStyle w:val="PL"/>
        <w:rPr>
          <w:lang w:eastAsia="zh-CN"/>
        </w:rPr>
      </w:pPr>
    </w:p>
    <w:p w14:paraId="30161C17" w14:textId="77777777" w:rsidR="004976B1" w:rsidRPr="00533C32" w:rsidRDefault="004976B1" w:rsidP="004976B1">
      <w:pPr>
        <w:pStyle w:val="PL"/>
      </w:pPr>
      <w:r w:rsidRPr="00533C32">
        <w:t xml:space="preserve">    patch:</w:t>
      </w:r>
    </w:p>
    <w:p w14:paraId="5B405893" w14:textId="77777777" w:rsidR="004976B1" w:rsidRPr="00533C32" w:rsidRDefault="004976B1" w:rsidP="004976B1">
      <w:pPr>
        <w:pStyle w:val="PL"/>
      </w:pPr>
      <w:r w:rsidRPr="00533C32">
        <w:t xml:space="preserve">      summary: modify the authentication</w:t>
      </w:r>
      <w:r w:rsidRPr="00533C32">
        <w:rPr>
          <w:lang w:eastAsia="zh-CN"/>
        </w:rPr>
        <w:t xml:space="preserve"> subscription</w:t>
      </w:r>
      <w:r w:rsidRPr="00533C32">
        <w:t xml:space="preserve"> data of a UE</w:t>
      </w:r>
    </w:p>
    <w:p w14:paraId="4E92DE69" w14:textId="77777777" w:rsidR="004976B1" w:rsidRPr="00533C32" w:rsidRDefault="004976B1" w:rsidP="004976B1">
      <w:pPr>
        <w:pStyle w:val="PL"/>
        <w:rPr>
          <w:lang w:eastAsia="zh-CN"/>
        </w:rPr>
      </w:pPr>
      <w:r w:rsidRPr="00533C32">
        <w:t xml:space="preserve">      operationId: ModifyAuth</w:t>
      </w:r>
      <w:r w:rsidRPr="00533C32">
        <w:rPr>
          <w:lang w:eastAsia="zh-CN"/>
        </w:rPr>
        <w:t>enticationSubscription</w:t>
      </w:r>
    </w:p>
    <w:p w14:paraId="736B4845" w14:textId="77777777" w:rsidR="004976B1" w:rsidRPr="00533C32" w:rsidRDefault="004976B1" w:rsidP="004976B1">
      <w:pPr>
        <w:pStyle w:val="PL"/>
      </w:pPr>
      <w:r w:rsidRPr="00533C32">
        <w:t xml:space="preserve">      tags:</w:t>
      </w:r>
    </w:p>
    <w:p w14:paraId="75C06F02" w14:textId="77777777" w:rsidR="004976B1" w:rsidRPr="00533C32" w:rsidRDefault="004976B1" w:rsidP="004976B1">
      <w:pPr>
        <w:pStyle w:val="PL"/>
      </w:pPr>
      <w:r w:rsidRPr="00533C32">
        <w:t xml:space="preserve">        - Authentication </w:t>
      </w:r>
      <w:r w:rsidRPr="00533C32">
        <w:rPr>
          <w:lang w:eastAsia="zh-CN"/>
        </w:rPr>
        <w:t>Subscription</w:t>
      </w:r>
      <w:r w:rsidRPr="00533C32">
        <w:t xml:space="preserve"> (Document)</w:t>
      </w:r>
    </w:p>
    <w:p w14:paraId="726F87F3" w14:textId="77777777" w:rsidR="004976B1" w:rsidRDefault="004976B1" w:rsidP="004976B1">
      <w:pPr>
        <w:pStyle w:val="PL"/>
      </w:pPr>
      <w:r>
        <w:t xml:space="preserve">      security:</w:t>
      </w:r>
    </w:p>
    <w:p w14:paraId="3BBF6898" w14:textId="77777777" w:rsidR="004976B1" w:rsidRDefault="004976B1" w:rsidP="004976B1">
      <w:pPr>
        <w:pStyle w:val="PL"/>
      </w:pPr>
      <w:r>
        <w:t xml:space="preserve">        - {}</w:t>
      </w:r>
    </w:p>
    <w:p w14:paraId="391C57AD" w14:textId="77777777" w:rsidR="004976B1" w:rsidRDefault="004976B1" w:rsidP="004976B1">
      <w:pPr>
        <w:pStyle w:val="PL"/>
      </w:pPr>
      <w:r>
        <w:t xml:space="preserve">        - oAuth2ClientCredentials:</w:t>
      </w:r>
    </w:p>
    <w:p w14:paraId="0F5C5421" w14:textId="77777777" w:rsidR="004976B1" w:rsidRDefault="004976B1" w:rsidP="004976B1">
      <w:pPr>
        <w:pStyle w:val="PL"/>
      </w:pPr>
      <w:r>
        <w:t xml:space="preserve">          - nudr-dr</w:t>
      </w:r>
    </w:p>
    <w:p w14:paraId="64142604" w14:textId="77777777" w:rsidR="004976B1" w:rsidRDefault="004976B1" w:rsidP="004976B1">
      <w:pPr>
        <w:pStyle w:val="PL"/>
      </w:pPr>
      <w:r>
        <w:t xml:space="preserve">        - oAuth2ClientCredentials:</w:t>
      </w:r>
    </w:p>
    <w:p w14:paraId="740351D9" w14:textId="77777777" w:rsidR="004976B1" w:rsidRDefault="004976B1" w:rsidP="004976B1">
      <w:pPr>
        <w:pStyle w:val="PL"/>
      </w:pPr>
      <w:r>
        <w:t xml:space="preserve">          - nudr-dr</w:t>
      </w:r>
    </w:p>
    <w:p w14:paraId="3E67EF56" w14:textId="77777777" w:rsidR="004976B1" w:rsidRPr="00533C32" w:rsidRDefault="004976B1" w:rsidP="004976B1">
      <w:pPr>
        <w:pStyle w:val="PL"/>
      </w:pPr>
      <w:r>
        <w:t xml:space="preserve">          - nudr-dr:subscription-data:authentication-subscription:modify</w:t>
      </w:r>
    </w:p>
    <w:p w14:paraId="345599AC" w14:textId="77777777" w:rsidR="004976B1" w:rsidRPr="00533C32" w:rsidRDefault="004976B1" w:rsidP="004976B1">
      <w:pPr>
        <w:pStyle w:val="PL"/>
      </w:pPr>
      <w:r w:rsidRPr="00533C32">
        <w:t xml:space="preserve">      parameters:</w:t>
      </w:r>
    </w:p>
    <w:p w14:paraId="52F536BF" w14:textId="77777777" w:rsidR="004976B1" w:rsidRPr="00533C32" w:rsidRDefault="004976B1" w:rsidP="004976B1">
      <w:pPr>
        <w:pStyle w:val="PL"/>
      </w:pPr>
      <w:r w:rsidRPr="00533C32">
        <w:t xml:space="preserve">        - name: ueId</w:t>
      </w:r>
    </w:p>
    <w:p w14:paraId="2442205E" w14:textId="77777777" w:rsidR="004976B1" w:rsidRPr="00533C32" w:rsidRDefault="004976B1" w:rsidP="004976B1">
      <w:pPr>
        <w:pStyle w:val="PL"/>
      </w:pPr>
      <w:r w:rsidRPr="00533C32">
        <w:t xml:space="preserve">          in: path</w:t>
      </w:r>
    </w:p>
    <w:p w14:paraId="17E08DF8" w14:textId="77777777" w:rsidR="004976B1" w:rsidRPr="00533C32" w:rsidRDefault="004976B1" w:rsidP="004976B1">
      <w:pPr>
        <w:pStyle w:val="PL"/>
      </w:pPr>
      <w:r w:rsidRPr="00533C32">
        <w:t xml:space="preserve">          description: UE id</w:t>
      </w:r>
    </w:p>
    <w:p w14:paraId="1CB31214" w14:textId="77777777" w:rsidR="004976B1" w:rsidRPr="00533C32" w:rsidRDefault="004976B1" w:rsidP="004976B1">
      <w:pPr>
        <w:pStyle w:val="PL"/>
      </w:pPr>
      <w:r w:rsidRPr="00533C32">
        <w:t xml:space="preserve">          required: true</w:t>
      </w:r>
    </w:p>
    <w:p w14:paraId="1CC93879" w14:textId="77777777" w:rsidR="004976B1" w:rsidRPr="00533C32" w:rsidRDefault="004976B1" w:rsidP="004976B1">
      <w:pPr>
        <w:pStyle w:val="PL"/>
      </w:pPr>
      <w:r w:rsidRPr="00533C32">
        <w:t xml:space="preserve">          schema:</w:t>
      </w:r>
    </w:p>
    <w:p w14:paraId="6E883E10" w14:textId="77777777" w:rsidR="004976B1" w:rsidRDefault="004976B1" w:rsidP="004976B1">
      <w:pPr>
        <w:pStyle w:val="PL"/>
        <w:rPr>
          <w:lang w:eastAsia="zh-CN"/>
        </w:rPr>
      </w:pPr>
      <w:r w:rsidRPr="00533C32">
        <w:t xml:space="preserve">            $ref: 'TS29571_CommonData.yaml#/components/schemas/</w:t>
      </w:r>
      <w:r>
        <w:t>Supi</w:t>
      </w:r>
      <w:r w:rsidRPr="00533C32">
        <w:t>'</w:t>
      </w:r>
    </w:p>
    <w:p w14:paraId="7BC1F048" w14:textId="77777777" w:rsidR="004976B1" w:rsidRPr="002857AD" w:rsidRDefault="004976B1" w:rsidP="004976B1">
      <w:pPr>
        <w:pStyle w:val="PL"/>
      </w:pPr>
      <w:r w:rsidRPr="002857AD">
        <w:t xml:space="preserve">        - name: supported-features</w:t>
      </w:r>
    </w:p>
    <w:p w14:paraId="5A2BFFC1" w14:textId="77777777" w:rsidR="004976B1" w:rsidRPr="002857AD" w:rsidRDefault="004976B1" w:rsidP="004976B1">
      <w:pPr>
        <w:pStyle w:val="PL"/>
      </w:pPr>
      <w:r w:rsidRPr="002857AD">
        <w:t xml:space="preserve">          in: query</w:t>
      </w:r>
    </w:p>
    <w:p w14:paraId="64FF63DB" w14:textId="77777777" w:rsidR="004976B1" w:rsidRPr="002857AD" w:rsidRDefault="004976B1" w:rsidP="004976B1">
      <w:pPr>
        <w:pStyle w:val="PL"/>
      </w:pPr>
      <w:r w:rsidRPr="002857AD">
        <w:t xml:space="preserve">          description: Features required to be supported by the target NF</w:t>
      </w:r>
    </w:p>
    <w:p w14:paraId="34A6B31C" w14:textId="77777777" w:rsidR="004976B1" w:rsidRPr="002857AD" w:rsidRDefault="004976B1" w:rsidP="004976B1">
      <w:pPr>
        <w:pStyle w:val="PL"/>
      </w:pPr>
      <w:r w:rsidRPr="002857AD">
        <w:t xml:space="preserve">          schema:</w:t>
      </w:r>
    </w:p>
    <w:p w14:paraId="7A31F7E2" w14:textId="77777777" w:rsidR="004976B1" w:rsidRPr="00533C32" w:rsidRDefault="004976B1" w:rsidP="004976B1">
      <w:pPr>
        <w:pStyle w:val="PL"/>
        <w:rPr>
          <w:lang w:eastAsia="zh-CN"/>
        </w:rPr>
      </w:pPr>
      <w:r w:rsidRPr="002857AD">
        <w:t xml:space="preserve">            $ref: 'TS29571_CommonData.yaml#/components/schemas/SupportedFeatures'</w:t>
      </w:r>
    </w:p>
    <w:p w14:paraId="69FF9A93" w14:textId="77777777" w:rsidR="004976B1" w:rsidRPr="00533C32" w:rsidRDefault="004976B1" w:rsidP="004976B1">
      <w:pPr>
        <w:pStyle w:val="PL"/>
      </w:pPr>
      <w:r w:rsidRPr="00533C32">
        <w:t xml:space="preserve">      requestBody:</w:t>
      </w:r>
    </w:p>
    <w:p w14:paraId="0DD9F4D0" w14:textId="77777777" w:rsidR="004976B1" w:rsidRPr="00533C32" w:rsidRDefault="004976B1" w:rsidP="004976B1">
      <w:pPr>
        <w:pStyle w:val="PL"/>
      </w:pPr>
      <w:r w:rsidRPr="00533C32">
        <w:t xml:space="preserve">        content:</w:t>
      </w:r>
    </w:p>
    <w:p w14:paraId="7D918941" w14:textId="77777777" w:rsidR="004976B1" w:rsidRPr="00533C32" w:rsidRDefault="004976B1" w:rsidP="004976B1">
      <w:pPr>
        <w:pStyle w:val="PL"/>
      </w:pPr>
      <w:r w:rsidRPr="00533C32">
        <w:t xml:space="preserve">          application/json-patch+json:</w:t>
      </w:r>
    </w:p>
    <w:p w14:paraId="534B7D92" w14:textId="77777777" w:rsidR="004976B1" w:rsidRPr="00533C32" w:rsidRDefault="004976B1" w:rsidP="004976B1">
      <w:pPr>
        <w:pStyle w:val="PL"/>
      </w:pPr>
      <w:r w:rsidRPr="00533C32">
        <w:t xml:space="preserve">            schema:</w:t>
      </w:r>
    </w:p>
    <w:p w14:paraId="121D26BA" w14:textId="77777777" w:rsidR="004976B1" w:rsidRPr="00533C32" w:rsidRDefault="004976B1" w:rsidP="004976B1">
      <w:pPr>
        <w:pStyle w:val="PL"/>
      </w:pPr>
      <w:r w:rsidRPr="00533C32">
        <w:t xml:space="preserve">              type: array</w:t>
      </w:r>
    </w:p>
    <w:p w14:paraId="03637B80" w14:textId="77777777" w:rsidR="004976B1" w:rsidRPr="00533C32" w:rsidRDefault="004976B1" w:rsidP="004976B1">
      <w:pPr>
        <w:pStyle w:val="PL"/>
      </w:pPr>
      <w:r w:rsidRPr="00533C32">
        <w:t xml:space="preserve">              items:</w:t>
      </w:r>
    </w:p>
    <w:p w14:paraId="1A858D62" w14:textId="77777777" w:rsidR="004976B1" w:rsidRPr="00533C32" w:rsidRDefault="004976B1" w:rsidP="004976B1">
      <w:pPr>
        <w:pStyle w:val="PL"/>
      </w:pPr>
      <w:r w:rsidRPr="00533C32">
        <w:t xml:space="preserve">                $ref: 'TS29571_CommonData.yaml#/components/schemas/PatchItem'</w:t>
      </w:r>
    </w:p>
    <w:p w14:paraId="108D9EB4" w14:textId="77777777" w:rsidR="004976B1" w:rsidRPr="00533C32" w:rsidRDefault="004976B1" w:rsidP="004976B1">
      <w:pPr>
        <w:pStyle w:val="PL"/>
      </w:pPr>
      <w:r w:rsidRPr="00533C32">
        <w:t xml:space="preserve">        required: true</w:t>
      </w:r>
    </w:p>
    <w:p w14:paraId="240E186A" w14:textId="77777777" w:rsidR="004976B1" w:rsidRPr="00533C32" w:rsidRDefault="004976B1" w:rsidP="004976B1">
      <w:pPr>
        <w:pStyle w:val="PL"/>
      </w:pPr>
      <w:r w:rsidRPr="00533C32">
        <w:t xml:space="preserve">      responses:</w:t>
      </w:r>
    </w:p>
    <w:p w14:paraId="4BCB56C0" w14:textId="77777777" w:rsidR="004976B1" w:rsidRPr="00533C32" w:rsidRDefault="004976B1" w:rsidP="004976B1">
      <w:pPr>
        <w:pStyle w:val="PL"/>
      </w:pPr>
      <w:r w:rsidRPr="00533C32">
        <w:t xml:space="preserve">        '204':</w:t>
      </w:r>
    </w:p>
    <w:p w14:paraId="52CBDF16" w14:textId="77777777" w:rsidR="004976B1" w:rsidRPr="00533C32" w:rsidRDefault="004976B1" w:rsidP="004976B1">
      <w:pPr>
        <w:pStyle w:val="PL"/>
      </w:pPr>
      <w:r w:rsidRPr="00533C32">
        <w:t xml:space="preserve">          description: Expected response to a valid request</w:t>
      </w:r>
    </w:p>
    <w:p w14:paraId="723A38F0" w14:textId="77777777" w:rsidR="004976B1" w:rsidRPr="00533C32" w:rsidRDefault="004976B1" w:rsidP="004976B1">
      <w:pPr>
        <w:pStyle w:val="PL"/>
      </w:pPr>
      <w:r w:rsidRPr="00533C32">
        <w:t xml:space="preserve">        '403':</w:t>
      </w:r>
    </w:p>
    <w:p w14:paraId="3EA7493F" w14:textId="77777777" w:rsidR="004976B1" w:rsidRPr="00533C32" w:rsidRDefault="004976B1" w:rsidP="004976B1">
      <w:pPr>
        <w:pStyle w:val="PL"/>
      </w:pPr>
      <w:r w:rsidRPr="00533C32">
        <w:t xml:space="preserve">          description: modification is rejected</w:t>
      </w:r>
    </w:p>
    <w:p w14:paraId="32B1CBAE" w14:textId="77777777" w:rsidR="004976B1" w:rsidRPr="00533C32" w:rsidRDefault="004976B1" w:rsidP="004976B1">
      <w:pPr>
        <w:pStyle w:val="PL"/>
      </w:pPr>
      <w:r w:rsidRPr="00533C32">
        <w:t xml:space="preserve">          content:</w:t>
      </w:r>
    </w:p>
    <w:p w14:paraId="69DFAB39" w14:textId="77777777" w:rsidR="004976B1" w:rsidRPr="00533C32" w:rsidRDefault="004976B1" w:rsidP="004976B1">
      <w:pPr>
        <w:pStyle w:val="PL"/>
      </w:pPr>
      <w:r w:rsidRPr="00533C32">
        <w:t xml:space="preserve">            application/problem+json:</w:t>
      </w:r>
    </w:p>
    <w:p w14:paraId="44B8A1D1" w14:textId="77777777" w:rsidR="004976B1" w:rsidRPr="00533C32" w:rsidRDefault="004976B1" w:rsidP="004976B1">
      <w:pPr>
        <w:pStyle w:val="PL"/>
      </w:pPr>
      <w:r w:rsidRPr="00533C32">
        <w:t xml:space="preserve">              schema:</w:t>
      </w:r>
    </w:p>
    <w:p w14:paraId="7A24AF48" w14:textId="77777777" w:rsidR="004976B1" w:rsidRPr="00533C32" w:rsidRDefault="004976B1" w:rsidP="004976B1">
      <w:pPr>
        <w:pStyle w:val="PL"/>
      </w:pPr>
      <w:r w:rsidRPr="00533C32">
        <w:t xml:space="preserve">                $ref: 'TS29571_CommonData.yaml#/components/schemas/ProblemDetails'</w:t>
      </w:r>
    </w:p>
    <w:p w14:paraId="6C654D9F" w14:textId="77777777" w:rsidR="004976B1" w:rsidRDefault="004976B1" w:rsidP="004976B1">
      <w:pPr>
        <w:pStyle w:val="PL"/>
        <w:rPr>
          <w:lang w:eastAsia="zh-CN"/>
        </w:rPr>
      </w:pPr>
      <w:r>
        <w:rPr>
          <w:rFonts w:hint="eastAsia"/>
          <w:lang w:eastAsia="zh-CN"/>
        </w:rPr>
        <w:t xml:space="preserve">        '200':</w:t>
      </w:r>
    </w:p>
    <w:p w14:paraId="055FBF55" w14:textId="77777777" w:rsidR="004976B1" w:rsidRPr="000B71E3" w:rsidRDefault="004976B1" w:rsidP="004976B1">
      <w:pPr>
        <w:pStyle w:val="PL"/>
      </w:pPr>
      <w:r w:rsidRPr="000B71E3">
        <w:t xml:space="preserve">          description: Expected response to a valid request</w:t>
      </w:r>
    </w:p>
    <w:p w14:paraId="453BC904" w14:textId="77777777" w:rsidR="004976B1" w:rsidRPr="000B71E3" w:rsidRDefault="004976B1" w:rsidP="004976B1">
      <w:pPr>
        <w:pStyle w:val="PL"/>
      </w:pPr>
      <w:r w:rsidRPr="000B71E3">
        <w:t xml:space="preserve">          content:</w:t>
      </w:r>
    </w:p>
    <w:p w14:paraId="219B6D94" w14:textId="77777777" w:rsidR="004976B1" w:rsidRPr="000B71E3" w:rsidRDefault="004976B1" w:rsidP="004976B1">
      <w:pPr>
        <w:pStyle w:val="PL"/>
      </w:pPr>
      <w:r w:rsidRPr="000B71E3">
        <w:t xml:space="preserve">            application/json:</w:t>
      </w:r>
    </w:p>
    <w:p w14:paraId="62C79969" w14:textId="77777777" w:rsidR="004976B1" w:rsidRPr="000B71E3" w:rsidRDefault="004976B1" w:rsidP="004976B1">
      <w:pPr>
        <w:pStyle w:val="PL"/>
      </w:pPr>
      <w:r w:rsidRPr="000B71E3">
        <w:t xml:space="preserve">              schema:</w:t>
      </w:r>
    </w:p>
    <w:p w14:paraId="1E553866"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46616012" w14:textId="77777777" w:rsidR="004976B1" w:rsidRDefault="004976B1" w:rsidP="004976B1">
      <w:pPr>
        <w:pStyle w:val="PL"/>
        <w:rPr>
          <w:lang w:eastAsia="zh-CN"/>
        </w:rPr>
      </w:pPr>
      <w:r w:rsidRPr="00533C32">
        <w:t xml:space="preserve">        default:</w:t>
      </w:r>
    </w:p>
    <w:p w14:paraId="20AF632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37C06D2" w14:textId="77777777" w:rsidR="004976B1" w:rsidRPr="00533C32" w:rsidRDefault="004976B1" w:rsidP="004976B1">
      <w:pPr>
        <w:pStyle w:val="PL"/>
        <w:rPr>
          <w:lang w:eastAsia="zh-CN"/>
        </w:rPr>
      </w:pPr>
    </w:p>
    <w:p w14:paraId="481E617B" w14:textId="77777777" w:rsidR="004976B1" w:rsidRPr="00533C32" w:rsidRDefault="004976B1" w:rsidP="004976B1">
      <w:pPr>
        <w:pStyle w:val="PL"/>
        <w:rPr>
          <w:lang w:eastAsia="zh-CN"/>
        </w:rPr>
      </w:pPr>
      <w:r w:rsidRPr="00533C32">
        <w:rPr>
          <w:lang w:eastAsia="zh-CN"/>
        </w:rPr>
        <w:t xml:space="preserve">  /subscription-data/{ueId}/authentication-data/authentication-status:</w:t>
      </w:r>
    </w:p>
    <w:p w14:paraId="508E988E" w14:textId="77777777" w:rsidR="004976B1" w:rsidRPr="00533C32" w:rsidRDefault="004976B1" w:rsidP="004976B1">
      <w:pPr>
        <w:pStyle w:val="PL"/>
      </w:pPr>
      <w:r w:rsidRPr="00533C32">
        <w:t xml:space="preserve">    put:</w:t>
      </w:r>
    </w:p>
    <w:p w14:paraId="097F5682" w14:textId="77777777" w:rsidR="004976B1" w:rsidRPr="00533C32" w:rsidRDefault="004976B1" w:rsidP="004976B1">
      <w:pPr>
        <w:pStyle w:val="PL"/>
      </w:pPr>
      <w:r w:rsidRPr="00533C32">
        <w:t xml:space="preserve">      summary: To store the Authentication Status data of a UE</w:t>
      </w:r>
    </w:p>
    <w:p w14:paraId="7526614F" w14:textId="77777777" w:rsidR="004976B1" w:rsidRPr="00533C32" w:rsidRDefault="004976B1" w:rsidP="004976B1">
      <w:pPr>
        <w:pStyle w:val="PL"/>
      </w:pPr>
      <w:r w:rsidRPr="00533C32">
        <w:t xml:space="preserve">      operationId: CreateAuthenticationStatus</w:t>
      </w:r>
    </w:p>
    <w:p w14:paraId="5C701AB8" w14:textId="77777777" w:rsidR="004976B1" w:rsidRPr="00533C32" w:rsidRDefault="004976B1" w:rsidP="004976B1">
      <w:pPr>
        <w:pStyle w:val="PL"/>
      </w:pPr>
      <w:r w:rsidRPr="00533C32">
        <w:t xml:space="preserve">      tags:</w:t>
      </w:r>
    </w:p>
    <w:p w14:paraId="53BDEAF8" w14:textId="77777777" w:rsidR="004976B1" w:rsidRDefault="004976B1" w:rsidP="004976B1">
      <w:pPr>
        <w:pStyle w:val="PL"/>
        <w:rPr>
          <w:lang w:eastAsia="zh-CN"/>
        </w:rPr>
      </w:pPr>
      <w:r w:rsidRPr="00533C32">
        <w:t xml:space="preserve">        - Authentication Status (Document)</w:t>
      </w:r>
    </w:p>
    <w:p w14:paraId="37EC1C0A" w14:textId="77777777" w:rsidR="004976B1" w:rsidRDefault="004976B1" w:rsidP="004976B1">
      <w:pPr>
        <w:pStyle w:val="PL"/>
      </w:pPr>
      <w:r>
        <w:t xml:space="preserve">      security:</w:t>
      </w:r>
    </w:p>
    <w:p w14:paraId="77FC6D58" w14:textId="77777777" w:rsidR="004976B1" w:rsidRDefault="004976B1" w:rsidP="004976B1">
      <w:pPr>
        <w:pStyle w:val="PL"/>
      </w:pPr>
      <w:r>
        <w:t xml:space="preserve">        - {}</w:t>
      </w:r>
    </w:p>
    <w:p w14:paraId="29FBAE46" w14:textId="77777777" w:rsidR="004976B1" w:rsidRDefault="004976B1" w:rsidP="004976B1">
      <w:pPr>
        <w:pStyle w:val="PL"/>
      </w:pPr>
      <w:r>
        <w:t xml:space="preserve">        - oAuth2ClientCredentials:</w:t>
      </w:r>
    </w:p>
    <w:p w14:paraId="37597D16" w14:textId="77777777" w:rsidR="004976B1" w:rsidRDefault="004976B1" w:rsidP="004976B1">
      <w:pPr>
        <w:pStyle w:val="PL"/>
      </w:pPr>
      <w:r>
        <w:t xml:space="preserve">          - nudr-dr</w:t>
      </w:r>
    </w:p>
    <w:p w14:paraId="7F207DAB" w14:textId="77777777" w:rsidR="004976B1" w:rsidRDefault="004976B1" w:rsidP="004976B1">
      <w:pPr>
        <w:pStyle w:val="PL"/>
      </w:pPr>
      <w:r>
        <w:t xml:space="preserve">        - oAuth2ClientCredentials:</w:t>
      </w:r>
    </w:p>
    <w:p w14:paraId="1C8210AB" w14:textId="77777777" w:rsidR="004976B1" w:rsidRDefault="004976B1" w:rsidP="004976B1">
      <w:pPr>
        <w:pStyle w:val="PL"/>
      </w:pPr>
      <w:r>
        <w:t xml:space="preserve">          - nudr-dr</w:t>
      </w:r>
    </w:p>
    <w:p w14:paraId="44C63A3A" w14:textId="77777777" w:rsidR="004976B1" w:rsidRPr="00455CE6" w:rsidRDefault="004976B1" w:rsidP="004976B1">
      <w:pPr>
        <w:pStyle w:val="PL"/>
        <w:rPr>
          <w:lang w:eastAsia="zh-CN"/>
        </w:rPr>
      </w:pPr>
      <w:r>
        <w:t xml:space="preserve">          - nudr-dr:subscription-data</w:t>
      </w:r>
    </w:p>
    <w:p w14:paraId="03B48F34" w14:textId="77777777" w:rsidR="004976B1" w:rsidRPr="00533C32" w:rsidRDefault="004976B1" w:rsidP="004976B1">
      <w:pPr>
        <w:pStyle w:val="PL"/>
      </w:pPr>
      <w:r w:rsidRPr="00533C32">
        <w:t xml:space="preserve">      parameters:</w:t>
      </w:r>
    </w:p>
    <w:p w14:paraId="40E65FFC" w14:textId="77777777" w:rsidR="004976B1" w:rsidRPr="00533C32" w:rsidRDefault="004976B1" w:rsidP="004976B1">
      <w:pPr>
        <w:pStyle w:val="PL"/>
      </w:pPr>
      <w:r w:rsidRPr="00533C32">
        <w:t xml:space="preserve">        - name: ueId</w:t>
      </w:r>
    </w:p>
    <w:p w14:paraId="60FD12D2" w14:textId="77777777" w:rsidR="004976B1" w:rsidRPr="00533C32" w:rsidRDefault="004976B1" w:rsidP="004976B1">
      <w:pPr>
        <w:pStyle w:val="PL"/>
      </w:pPr>
      <w:r w:rsidRPr="00533C32">
        <w:t xml:space="preserve">          in: path</w:t>
      </w:r>
    </w:p>
    <w:p w14:paraId="67C7FF0B" w14:textId="77777777" w:rsidR="004976B1" w:rsidRPr="00533C32" w:rsidRDefault="004976B1" w:rsidP="004976B1">
      <w:pPr>
        <w:pStyle w:val="PL"/>
      </w:pPr>
      <w:r w:rsidRPr="00533C32">
        <w:t xml:space="preserve">          description: UE id</w:t>
      </w:r>
    </w:p>
    <w:p w14:paraId="7E903364" w14:textId="77777777" w:rsidR="004976B1" w:rsidRPr="00533C32" w:rsidRDefault="004976B1" w:rsidP="004976B1">
      <w:pPr>
        <w:pStyle w:val="PL"/>
      </w:pPr>
      <w:r w:rsidRPr="00533C32">
        <w:t xml:space="preserve">          required: true</w:t>
      </w:r>
    </w:p>
    <w:p w14:paraId="7D1080D4" w14:textId="77777777" w:rsidR="004976B1" w:rsidRPr="00533C32" w:rsidRDefault="004976B1" w:rsidP="004976B1">
      <w:pPr>
        <w:pStyle w:val="PL"/>
      </w:pPr>
      <w:r w:rsidRPr="00533C32">
        <w:t xml:space="preserve">          schema:</w:t>
      </w:r>
    </w:p>
    <w:p w14:paraId="7D2B4ECE" w14:textId="77777777" w:rsidR="004976B1" w:rsidRPr="00533C32" w:rsidRDefault="004976B1" w:rsidP="004976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017B368A" w14:textId="77777777" w:rsidR="004976B1" w:rsidRPr="00533C32" w:rsidRDefault="004976B1" w:rsidP="004976B1">
      <w:pPr>
        <w:pStyle w:val="PL"/>
      </w:pPr>
      <w:r w:rsidRPr="00533C32">
        <w:t xml:space="preserve">      requestBody:</w:t>
      </w:r>
    </w:p>
    <w:p w14:paraId="6EE80FCA" w14:textId="77777777" w:rsidR="004976B1" w:rsidRPr="00533C32" w:rsidRDefault="004976B1" w:rsidP="004976B1">
      <w:pPr>
        <w:pStyle w:val="PL"/>
      </w:pPr>
      <w:r w:rsidRPr="00533C32">
        <w:t xml:space="preserve">        content:</w:t>
      </w:r>
    </w:p>
    <w:p w14:paraId="57B2B969" w14:textId="77777777" w:rsidR="004976B1" w:rsidRPr="00533C32" w:rsidRDefault="004976B1" w:rsidP="004976B1">
      <w:pPr>
        <w:pStyle w:val="PL"/>
      </w:pPr>
      <w:r w:rsidRPr="00533C32">
        <w:t xml:space="preserve">          application/json:</w:t>
      </w:r>
    </w:p>
    <w:p w14:paraId="7E7FCE47" w14:textId="77777777" w:rsidR="004976B1" w:rsidRPr="00533C32" w:rsidRDefault="004976B1" w:rsidP="004976B1">
      <w:pPr>
        <w:pStyle w:val="PL"/>
      </w:pPr>
      <w:r w:rsidRPr="00533C32">
        <w:t xml:space="preserve">            schema:</w:t>
      </w:r>
    </w:p>
    <w:p w14:paraId="08197188" w14:textId="77777777" w:rsidR="004976B1" w:rsidRPr="00533C32" w:rsidRDefault="004976B1" w:rsidP="004976B1">
      <w:pPr>
        <w:pStyle w:val="PL"/>
        <w:outlineLvl w:val="0"/>
      </w:pPr>
      <w:r w:rsidRPr="00533C32">
        <w:lastRenderedPageBreak/>
        <w:t xml:space="preserve">              $ref: 'TS29503_Nudm_UEAU.yaml</w:t>
      </w:r>
      <w:r w:rsidRPr="00533C32">
        <w:rPr>
          <w:lang w:eastAsia="zh-CN"/>
        </w:rPr>
        <w:t>#</w:t>
      </w:r>
      <w:r w:rsidRPr="00533C32">
        <w:t>/components/schemas/</w:t>
      </w:r>
      <w:r w:rsidRPr="00533C32">
        <w:rPr>
          <w:lang w:eastAsia="zh-CN"/>
        </w:rPr>
        <w:t>AuthEvent</w:t>
      </w:r>
      <w:r w:rsidRPr="00533C32">
        <w:t>'</w:t>
      </w:r>
    </w:p>
    <w:p w14:paraId="53252C12" w14:textId="77777777" w:rsidR="004976B1" w:rsidRPr="00533C32" w:rsidRDefault="004976B1" w:rsidP="004976B1">
      <w:pPr>
        <w:pStyle w:val="PL"/>
        <w:outlineLvl w:val="0"/>
      </w:pPr>
      <w:r>
        <w:t xml:space="preserve">        </w:t>
      </w:r>
      <w:r w:rsidRPr="003722F2">
        <w:t>required: true</w:t>
      </w:r>
    </w:p>
    <w:p w14:paraId="54189B2F" w14:textId="77777777" w:rsidR="004976B1" w:rsidRPr="00533C32" w:rsidRDefault="004976B1" w:rsidP="004976B1">
      <w:pPr>
        <w:pStyle w:val="PL"/>
      </w:pPr>
      <w:r w:rsidRPr="00533C32">
        <w:t xml:space="preserve">      responses:</w:t>
      </w:r>
    </w:p>
    <w:p w14:paraId="4F064273" w14:textId="77777777" w:rsidR="004976B1" w:rsidRPr="00533C32" w:rsidRDefault="004976B1" w:rsidP="004976B1">
      <w:pPr>
        <w:pStyle w:val="PL"/>
      </w:pPr>
      <w:r w:rsidRPr="00533C32">
        <w:t xml:space="preserve">        '204':</w:t>
      </w:r>
    </w:p>
    <w:p w14:paraId="3E301097" w14:textId="77777777" w:rsidR="004976B1" w:rsidRPr="00533C32" w:rsidRDefault="004976B1" w:rsidP="004976B1">
      <w:pPr>
        <w:pStyle w:val="PL"/>
      </w:pPr>
      <w:r w:rsidRPr="00533C32">
        <w:t xml:space="preserve">          description: Upon success, an empty response body shall be returned</w:t>
      </w:r>
    </w:p>
    <w:p w14:paraId="54F95063" w14:textId="77777777" w:rsidR="004976B1" w:rsidRDefault="004976B1" w:rsidP="004976B1">
      <w:pPr>
        <w:pStyle w:val="PL"/>
        <w:rPr>
          <w:lang w:eastAsia="zh-CN"/>
        </w:rPr>
      </w:pPr>
      <w:r w:rsidRPr="00533C32">
        <w:t xml:space="preserve">        default:</w:t>
      </w:r>
    </w:p>
    <w:p w14:paraId="7B8DD681"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B6B0C53" w14:textId="77777777" w:rsidR="004976B1" w:rsidRPr="00533C32" w:rsidRDefault="004976B1" w:rsidP="004976B1">
      <w:pPr>
        <w:pStyle w:val="PL"/>
      </w:pPr>
    </w:p>
    <w:p w14:paraId="24C49090" w14:textId="77777777" w:rsidR="004976B1" w:rsidRPr="00533C32" w:rsidRDefault="004976B1" w:rsidP="004976B1">
      <w:pPr>
        <w:pStyle w:val="PL"/>
      </w:pPr>
      <w:r w:rsidRPr="00533C32">
        <w:t xml:space="preserve">    get:</w:t>
      </w:r>
    </w:p>
    <w:p w14:paraId="23EAB7EF" w14:textId="77777777" w:rsidR="004976B1" w:rsidRPr="00533C32" w:rsidRDefault="004976B1" w:rsidP="004976B1">
      <w:pPr>
        <w:pStyle w:val="PL"/>
      </w:pPr>
      <w:r w:rsidRPr="00533C32">
        <w:t xml:space="preserve">      summary: Retrieves the Authentication Status of a UE</w:t>
      </w:r>
    </w:p>
    <w:p w14:paraId="7E9F1A92" w14:textId="77777777" w:rsidR="004976B1" w:rsidRPr="00533C32" w:rsidRDefault="004976B1" w:rsidP="004976B1">
      <w:pPr>
        <w:pStyle w:val="PL"/>
      </w:pPr>
      <w:r w:rsidRPr="00533C32">
        <w:t xml:space="preserve">      operationId: QueryAuthenticationStatus</w:t>
      </w:r>
    </w:p>
    <w:p w14:paraId="38CB4F92" w14:textId="77777777" w:rsidR="004976B1" w:rsidRPr="00533C32" w:rsidRDefault="004976B1" w:rsidP="004976B1">
      <w:pPr>
        <w:pStyle w:val="PL"/>
      </w:pPr>
      <w:r w:rsidRPr="00533C32">
        <w:t xml:space="preserve">      tags:</w:t>
      </w:r>
    </w:p>
    <w:p w14:paraId="6AB869AE" w14:textId="77777777" w:rsidR="004976B1" w:rsidRDefault="004976B1" w:rsidP="004976B1">
      <w:pPr>
        <w:pStyle w:val="PL"/>
        <w:rPr>
          <w:lang w:eastAsia="zh-CN"/>
        </w:rPr>
      </w:pPr>
      <w:r w:rsidRPr="00533C32">
        <w:t xml:space="preserve">        - AuthEvent (Document)</w:t>
      </w:r>
    </w:p>
    <w:p w14:paraId="3FBB29A7" w14:textId="77777777" w:rsidR="004976B1" w:rsidRDefault="004976B1" w:rsidP="004976B1">
      <w:pPr>
        <w:pStyle w:val="PL"/>
      </w:pPr>
      <w:r>
        <w:t xml:space="preserve">      security:</w:t>
      </w:r>
    </w:p>
    <w:p w14:paraId="0A39C5A9" w14:textId="77777777" w:rsidR="004976B1" w:rsidRDefault="004976B1" w:rsidP="004976B1">
      <w:pPr>
        <w:pStyle w:val="PL"/>
      </w:pPr>
      <w:r>
        <w:t xml:space="preserve">        - {}</w:t>
      </w:r>
    </w:p>
    <w:p w14:paraId="65609DA3" w14:textId="77777777" w:rsidR="004976B1" w:rsidRDefault="004976B1" w:rsidP="004976B1">
      <w:pPr>
        <w:pStyle w:val="PL"/>
      </w:pPr>
      <w:r>
        <w:t xml:space="preserve">        - oAuth2ClientCredentials:</w:t>
      </w:r>
    </w:p>
    <w:p w14:paraId="468C6DBA" w14:textId="77777777" w:rsidR="004976B1" w:rsidRDefault="004976B1" w:rsidP="004976B1">
      <w:pPr>
        <w:pStyle w:val="PL"/>
      </w:pPr>
      <w:r>
        <w:t xml:space="preserve">          - nudr-dr</w:t>
      </w:r>
    </w:p>
    <w:p w14:paraId="145A478C" w14:textId="77777777" w:rsidR="004976B1" w:rsidRDefault="004976B1" w:rsidP="004976B1">
      <w:pPr>
        <w:pStyle w:val="PL"/>
      </w:pPr>
      <w:r>
        <w:t xml:space="preserve">        - oAuth2ClientCredentials:</w:t>
      </w:r>
    </w:p>
    <w:p w14:paraId="66778A91" w14:textId="77777777" w:rsidR="004976B1" w:rsidRDefault="004976B1" w:rsidP="004976B1">
      <w:pPr>
        <w:pStyle w:val="PL"/>
      </w:pPr>
      <w:r>
        <w:t xml:space="preserve">          - nudr-dr</w:t>
      </w:r>
    </w:p>
    <w:p w14:paraId="130BCC2C" w14:textId="77777777" w:rsidR="004976B1" w:rsidRPr="00455CE6" w:rsidRDefault="004976B1" w:rsidP="004976B1">
      <w:pPr>
        <w:pStyle w:val="PL"/>
        <w:rPr>
          <w:lang w:eastAsia="zh-CN"/>
        </w:rPr>
      </w:pPr>
      <w:r>
        <w:t xml:space="preserve">          - nudr-dr:subscription-data</w:t>
      </w:r>
    </w:p>
    <w:p w14:paraId="46A47240" w14:textId="77777777" w:rsidR="004976B1" w:rsidRPr="00533C32" w:rsidRDefault="004976B1" w:rsidP="004976B1">
      <w:pPr>
        <w:pStyle w:val="PL"/>
      </w:pPr>
      <w:r w:rsidRPr="00533C32">
        <w:t xml:space="preserve">      parameters:</w:t>
      </w:r>
    </w:p>
    <w:p w14:paraId="2DBFD8EB" w14:textId="77777777" w:rsidR="004976B1" w:rsidRPr="00533C32" w:rsidRDefault="004976B1" w:rsidP="004976B1">
      <w:pPr>
        <w:pStyle w:val="PL"/>
      </w:pPr>
      <w:r w:rsidRPr="00533C32">
        <w:t xml:space="preserve">        - name: ueId</w:t>
      </w:r>
    </w:p>
    <w:p w14:paraId="33F176C7" w14:textId="77777777" w:rsidR="004976B1" w:rsidRPr="00533C32" w:rsidRDefault="004976B1" w:rsidP="004976B1">
      <w:pPr>
        <w:pStyle w:val="PL"/>
      </w:pPr>
      <w:r w:rsidRPr="00533C32">
        <w:t xml:space="preserve">          in: path</w:t>
      </w:r>
    </w:p>
    <w:p w14:paraId="51668E1A" w14:textId="77777777" w:rsidR="004976B1" w:rsidRPr="00533C32" w:rsidRDefault="004976B1" w:rsidP="004976B1">
      <w:pPr>
        <w:pStyle w:val="PL"/>
      </w:pPr>
      <w:r w:rsidRPr="00533C32">
        <w:t xml:space="preserve">          description: UE id</w:t>
      </w:r>
    </w:p>
    <w:p w14:paraId="6666652B" w14:textId="77777777" w:rsidR="004976B1" w:rsidRPr="00533C32" w:rsidRDefault="004976B1" w:rsidP="004976B1">
      <w:pPr>
        <w:pStyle w:val="PL"/>
      </w:pPr>
      <w:r w:rsidRPr="00533C32">
        <w:t xml:space="preserve">          required: true</w:t>
      </w:r>
    </w:p>
    <w:p w14:paraId="014407C7" w14:textId="77777777" w:rsidR="004976B1" w:rsidRPr="00533C32" w:rsidRDefault="004976B1" w:rsidP="004976B1">
      <w:pPr>
        <w:pStyle w:val="PL"/>
      </w:pPr>
      <w:r w:rsidRPr="00533C32">
        <w:t xml:space="preserve">          schema:</w:t>
      </w:r>
    </w:p>
    <w:p w14:paraId="29EB1903"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3B2B5904" w14:textId="77777777" w:rsidR="004976B1" w:rsidRPr="00533C32" w:rsidRDefault="004976B1" w:rsidP="004976B1">
      <w:pPr>
        <w:pStyle w:val="PL"/>
        <w:rPr>
          <w:lang w:eastAsia="zh-CN"/>
        </w:rPr>
      </w:pPr>
      <w:r w:rsidRPr="00533C32">
        <w:rPr>
          <w:lang w:eastAsia="zh-CN"/>
        </w:rPr>
        <w:t xml:space="preserve">        - name: fields</w:t>
      </w:r>
    </w:p>
    <w:p w14:paraId="0902B407" w14:textId="77777777" w:rsidR="004976B1" w:rsidRPr="00533C32" w:rsidRDefault="004976B1" w:rsidP="004976B1">
      <w:pPr>
        <w:pStyle w:val="PL"/>
        <w:rPr>
          <w:lang w:eastAsia="zh-CN"/>
        </w:rPr>
      </w:pPr>
      <w:r w:rsidRPr="00533C32">
        <w:rPr>
          <w:lang w:eastAsia="zh-CN"/>
        </w:rPr>
        <w:t xml:space="preserve">          in: query</w:t>
      </w:r>
    </w:p>
    <w:p w14:paraId="47C129F0" w14:textId="77777777" w:rsidR="004976B1" w:rsidRPr="00533C32" w:rsidRDefault="004976B1" w:rsidP="004976B1">
      <w:pPr>
        <w:pStyle w:val="PL"/>
        <w:rPr>
          <w:lang w:eastAsia="zh-CN"/>
        </w:rPr>
      </w:pPr>
      <w:r w:rsidRPr="00533C32">
        <w:rPr>
          <w:lang w:eastAsia="zh-CN"/>
        </w:rPr>
        <w:t xml:space="preserve">          description: attributes to be retrieved</w:t>
      </w:r>
    </w:p>
    <w:p w14:paraId="5872BB45" w14:textId="77777777" w:rsidR="004976B1" w:rsidRPr="00533C32" w:rsidRDefault="004976B1" w:rsidP="004976B1">
      <w:pPr>
        <w:pStyle w:val="PL"/>
        <w:rPr>
          <w:lang w:eastAsia="zh-CN"/>
        </w:rPr>
      </w:pPr>
      <w:r w:rsidRPr="00533C32">
        <w:rPr>
          <w:lang w:eastAsia="zh-CN"/>
        </w:rPr>
        <w:t xml:space="preserve">          required: false</w:t>
      </w:r>
    </w:p>
    <w:p w14:paraId="44873329" w14:textId="77777777" w:rsidR="004976B1" w:rsidRPr="00533C32" w:rsidRDefault="004976B1" w:rsidP="004976B1">
      <w:pPr>
        <w:pStyle w:val="PL"/>
        <w:rPr>
          <w:lang w:eastAsia="zh-CN"/>
        </w:rPr>
      </w:pPr>
      <w:r w:rsidRPr="00533C32">
        <w:rPr>
          <w:lang w:eastAsia="zh-CN"/>
        </w:rPr>
        <w:t xml:space="preserve">          schema:</w:t>
      </w:r>
    </w:p>
    <w:p w14:paraId="11C297B8" w14:textId="77777777" w:rsidR="004976B1" w:rsidRPr="00533C32" w:rsidRDefault="004976B1" w:rsidP="004976B1">
      <w:pPr>
        <w:pStyle w:val="PL"/>
        <w:rPr>
          <w:lang w:eastAsia="zh-CN"/>
        </w:rPr>
      </w:pPr>
      <w:r w:rsidRPr="00533C32">
        <w:rPr>
          <w:lang w:eastAsia="zh-CN"/>
        </w:rPr>
        <w:t xml:space="preserve">            type: array</w:t>
      </w:r>
    </w:p>
    <w:p w14:paraId="71432FEE" w14:textId="77777777" w:rsidR="004976B1" w:rsidRPr="00533C32" w:rsidRDefault="004976B1" w:rsidP="004976B1">
      <w:pPr>
        <w:pStyle w:val="PL"/>
        <w:rPr>
          <w:lang w:eastAsia="zh-CN"/>
        </w:rPr>
      </w:pPr>
      <w:r w:rsidRPr="00533C32">
        <w:rPr>
          <w:lang w:eastAsia="zh-CN"/>
        </w:rPr>
        <w:t xml:space="preserve">            items:</w:t>
      </w:r>
    </w:p>
    <w:p w14:paraId="39929F3E" w14:textId="77777777" w:rsidR="004976B1" w:rsidRPr="00533C32" w:rsidRDefault="004976B1" w:rsidP="004976B1">
      <w:pPr>
        <w:pStyle w:val="PL"/>
        <w:rPr>
          <w:lang w:eastAsia="zh-CN"/>
        </w:rPr>
      </w:pPr>
      <w:r w:rsidRPr="00533C32">
        <w:rPr>
          <w:lang w:eastAsia="zh-CN"/>
        </w:rPr>
        <w:t xml:space="preserve">              type: string</w:t>
      </w:r>
    </w:p>
    <w:p w14:paraId="48F3E903" w14:textId="77777777" w:rsidR="004976B1" w:rsidRPr="00533C32" w:rsidRDefault="004976B1" w:rsidP="004976B1">
      <w:pPr>
        <w:pStyle w:val="PL"/>
      </w:pPr>
      <w:r w:rsidRPr="00533C32">
        <w:t xml:space="preserve">            minItems: 1</w:t>
      </w:r>
    </w:p>
    <w:p w14:paraId="503EE99C" w14:textId="77777777" w:rsidR="004976B1" w:rsidRPr="00533C32" w:rsidRDefault="004976B1" w:rsidP="004976B1">
      <w:pPr>
        <w:pStyle w:val="PL"/>
      </w:pPr>
      <w:r w:rsidRPr="00533C32">
        <w:t xml:space="preserve">          style: form</w:t>
      </w:r>
    </w:p>
    <w:p w14:paraId="1894F77E" w14:textId="77777777" w:rsidR="004976B1" w:rsidRPr="00533C32" w:rsidRDefault="004976B1" w:rsidP="004976B1">
      <w:pPr>
        <w:pStyle w:val="PL"/>
        <w:rPr>
          <w:lang w:eastAsia="zh-CN"/>
        </w:rPr>
      </w:pPr>
      <w:r w:rsidRPr="00533C32">
        <w:t xml:space="preserve">          explode: false</w:t>
      </w:r>
    </w:p>
    <w:p w14:paraId="25E74CE1" w14:textId="77777777" w:rsidR="004976B1" w:rsidRPr="00533C32" w:rsidRDefault="004976B1" w:rsidP="004976B1">
      <w:pPr>
        <w:pStyle w:val="PL"/>
      </w:pPr>
      <w:r w:rsidRPr="00533C32">
        <w:t xml:space="preserve">        - name: supported</w:t>
      </w:r>
      <w:r w:rsidRPr="00533C32">
        <w:rPr>
          <w:lang w:eastAsia="zh-CN"/>
        </w:rPr>
        <w:t>-f</w:t>
      </w:r>
      <w:r w:rsidRPr="00533C32">
        <w:t>eatures</w:t>
      </w:r>
    </w:p>
    <w:p w14:paraId="357D1EBE" w14:textId="77777777" w:rsidR="004976B1" w:rsidRPr="00533C32" w:rsidRDefault="004976B1" w:rsidP="004976B1">
      <w:pPr>
        <w:pStyle w:val="PL"/>
      </w:pPr>
      <w:r w:rsidRPr="00533C32">
        <w:t xml:space="preserve">          description: Supported Features</w:t>
      </w:r>
    </w:p>
    <w:p w14:paraId="1C11320C" w14:textId="77777777" w:rsidR="004976B1" w:rsidRPr="00533C32" w:rsidRDefault="004976B1" w:rsidP="004976B1">
      <w:pPr>
        <w:pStyle w:val="PL"/>
      </w:pPr>
      <w:r w:rsidRPr="00533C32">
        <w:t xml:space="preserve">          in: query</w:t>
      </w:r>
    </w:p>
    <w:p w14:paraId="5AB9B3B9" w14:textId="77777777" w:rsidR="004976B1" w:rsidRPr="00533C32" w:rsidRDefault="004976B1" w:rsidP="004976B1">
      <w:pPr>
        <w:pStyle w:val="PL"/>
      </w:pPr>
      <w:r w:rsidRPr="00533C32">
        <w:t xml:space="preserve">          schema:</w:t>
      </w:r>
    </w:p>
    <w:p w14:paraId="2130B758" w14:textId="77777777" w:rsidR="004976B1" w:rsidRPr="00533C32" w:rsidRDefault="004976B1" w:rsidP="004976B1">
      <w:pPr>
        <w:pStyle w:val="PL"/>
        <w:rPr>
          <w:lang w:eastAsia="zh-CN"/>
        </w:rPr>
      </w:pPr>
      <w:r w:rsidRPr="00533C32">
        <w:t xml:space="preserve">             $ref: 'TS29571_CommonData.yaml#/components/schemas/SupportedFeatures'</w:t>
      </w:r>
    </w:p>
    <w:p w14:paraId="64F67D76" w14:textId="77777777" w:rsidR="004976B1" w:rsidRPr="00533C32" w:rsidRDefault="004976B1" w:rsidP="004976B1">
      <w:pPr>
        <w:pStyle w:val="PL"/>
      </w:pPr>
      <w:r w:rsidRPr="00533C32">
        <w:t xml:space="preserve">      responses:</w:t>
      </w:r>
    </w:p>
    <w:p w14:paraId="5F38178B" w14:textId="77777777" w:rsidR="004976B1" w:rsidRPr="00533C32" w:rsidRDefault="004976B1" w:rsidP="004976B1">
      <w:pPr>
        <w:pStyle w:val="PL"/>
      </w:pPr>
      <w:r w:rsidRPr="00533C32">
        <w:t xml:space="preserve">        '200':</w:t>
      </w:r>
    </w:p>
    <w:p w14:paraId="05EC1D1F" w14:textId="77777777" w:rsidR="004976B1" w:rsidRPr="00533C32" w:rsidRDefault="004976B1" w:rsidP="004976B1">
      <w:pPr>
        <w:pStyle w:val="PL"/>
      </w:pPr>
      <w:r w:rsidRPr="00533C32">
        <w:t xml:space="preserve">          description: Expected response to a valid request</w:t>
      </w:r>
    </w:p>
    <w:p w14:paraId="4E25D7C5" w14:textId="77777777" w:rsidR="004976B1" w:rsidRPr="00533C32" w:rsidRDefault="004976B1" w:rsidP="004976B1">
      <w:pPr>
        <w:pStyle w:val="PL"/>
      </w:pPr>
      <w:r w:rsidRPr="00533C32">
        <w:t xml:space="preserve">          content:</w:t>
      </w:r>
    </w:p>
    <w:p w14:paraId="1CD39289" w14:textId="77777777" w:rsidR="004976B1" w:rsidRPr="00533C32" w:rsidRDefault="004976B1" w:rsidP="004976B1">
      <w:pPr>
        <w:pStyle w:val="PL"/>
      </w:pPr>
      <w:r w:rsidRPr="00533C32">
        <w:t xml:space="preserve">            application/json:</w:t>
      </w:r>
    </w:p>
    <w:p w14:paraId="7BA94FCF" w14:textId="77777777" w:rsidR="004976B1" w:rsidRPr="00533C32" w:rsidRDefault="004976B1" w:rsidP="004976B1">
      <w:pPr>
        <w:pStyle w:val="PL"/>
      </w:pPr>
      <w:r w:rsidRPr="00533C32">
        <w:t xml:space="preserve">              schema:</w:t>
      </w:r>
    </w:p>
    <w:p w14:paraId="2967A153" w14:textId="77777777" w:rsidR="004976B1" w:rsidRPr="00533C32" w:rsidRDefault="004976B1" w:rsidP="004976B1">
      <w:pPr>
        <w:pStyle w:val="PL"/>
      </w:pPr>
      <w:r w:rsidRPr="00533C32">
        <w:t xml:space="preserve">                $ref: 'TS29503_Nudm_</w:t>
      </w:r>
      <w:r w:rsidRPr="00533C32">
        <w:rPr>
          <w:lang w:eastAsia="zh-CN"/>
        </w:rPr>
        <w:t>UEAU</w:t>
      </w:r>
      <w:r w:rsidRPr="00533C32">
        <w:t>.yaml#/components/schemas/AuthEvent'</w:t>
      </w:r>
    </w:p>
    <w:p w14:paraId="07A4C100" w14:textId="77777777" w:rsidR="004976B1" w:rsidRDefault="004976B1" w:rsidP="004976B1">
      <w:pPr>
        <w:pStyle w:val="PL"/>
        <w:rPr>
          <w:lang w:eastAsia="zh-CN"/>
        </w:rPr>
      </w:pPr>
      <w:r w:rsidRPr="00533C32">
        <w:t xml:space="preserve">        default:</w:t>
      </w:r>
    </w:p>
    <w:p w14:paraId="568CDA4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49F390C" w14:textId="77777777" w:rsidR="004976B1" w:rsidRDefault="004976B1" w:rsidP="004976B1">
      <w:pPr>
        <w:pStyle w:val="PL"/>
        <w:rPr>
          <w:lang w:eastAsia="zh-CN"/>
        </w:rPr>
      </w:pPr>
    </w:p>
    <w:p w14:paraId="1B5C7E58" w14:textId="77777777" w:rsidR="004976B1" w:rsidRPr="00533C32" w:rsidRDefault="004976B1" w:rsidP="004976B1">
      <w:pPr>
        <w:pStyle w:val="PL"/>
      </w:pPr>
      <w:r w:rsidRPr="00533C32">
        <w:t xml:space="preserve">    delete:</w:t>
      </w:r>
    </w:p>
    <w:p w14:paraId="4667A88C" w14:textId="77777777" w:rsidR="004976B1" w:rsidRPr="00533C32" w:rsidRDefault="004976B1" w:rsidP="004976B1">
      <w:pPr>
        <w:pStyle w:val="PL"/>
      </w:pPr>
      <w:r w:rsidRPr="00533C32">
        <w:t xml:space="preserve">      summary: To remove </w:t>
      </w:r>
      <w:r>
        <w:t>the Authentication Status of a UE</w:t>
      </w:r>
    </w:p>
    <w:p w14:paraId="11B9CDA4" w14:textId="77777777" w:rsidR="004976B1" w:rsidRPr="00533C32" w:rsidRDefault="004976B1" w:rsidP="004976B1">
      <w:pPr>
        <w:pStyle w:val="PL"/>
      </w:pPr>
      <w:r w:rsidRPr="00533C32">
        <w:t xml:space="preserve">      operationId: Delete</w:t>
      </w:r>
      <w:r>
        <w:t>AuthenticationStatus</w:t>
      </w:r>
    </w:p>
    <w:p w14:paraId="2012CAB2" w14:textId="77777777" w:rsidR="004976B1" w:rsidRPr="00533C32" w:rsidRDefault="004976B1" w:rsidP="004976B1">
      <w:pPr>
        <w:pStyle w:val="PL"/>
      </w:pPr>
      <w:r w:rsidRPr="00533C32">
        <w:t xml:space="preserve">      tags:</w:t>
      </w:r>
    </w:p>
    <w:p w14:paraId="0BF6D866" w14:textId="77777777" w:rsidR="004976B1" w:rsidRDefault="004976B1" w:rsidP="004976B1">
      <w:pPr>
        <w:pStyle w:val="PL"/>
        <w:rPr>
          <w:lang w:eastAsia="zh-CN"/>
        </w:rPr>
      </w:pPr>
      <w:r w:rsidRPr="00533C32">
        <w:t xml:space="preserve">        - </w:t>
      </w:r>
      <w:r>
        <w:t>AuthEvent</w:t>
      </w:r>
      <w:r w:rsidRPr="00533C32">
        <w:t xml:space="preserve"> (Document)</w:t>
      </w:r>
    </w:p>
    <w:p w14:paraId="17D86A58" w14:textId="77777777" w:rsidR="004976B1" w:rsidRDefault="004976B1" w:rsidP="004976B1">
      <w:pPr>
        <w:pStyle w:val="PL"/>
      </w:pPr>
      <w:r>
        <w:t xml:space="preserve">      security:</w:t>
      </w:r>
    </w:p>
    <w:p w14:paraId="647468AA" w14:textId="77777777" w:rsidR="004976B1" w:rsidRDefault="004976B1" w:rsidP="004976B1">
      <w:pPr>
        <w:pStyle w:val="PL"/>
      </w:pPr>
      <w:r>
        <w:t xml:space="preserve">        - {}</w:t>
      </w:r>
    </w:p>
    <w:p w14:paraId="60E03286" w14:textId="77777777" w:rsidR="004976B1" w:rsidRDefault="004976B1" w:rsidP="004976B1">
      <w:pPr>
        <w:pStyle w:val="PL"/>
      </w:pPr>
      <w:r>
        <w:t xml:space="preserve">        - oAuth2ClientCredentials:</w:t>
      </w:r>
    </w:p>
    <w:p w14:paraId="13FF26AF" w14:textId="77777777" w:rsidR="004976B1" w:rsidRDefault="004976B1" w:rsidP="004976B1">
      <w:pPr>
        <w:pStyle w:val="PL"/>
      </w:pPr>
      <w:r>
        <w:t xml:space="preserve">          - nudr-dr</w:t>
      </w:r>
    </w:p>
    <w:p w14:paraId="3E7BBF8C" w14:textId="77777777" w:rsidR="004976B1" w:rsidRDefault="004976B1" w:rsidP="004976B1">
      <w:pPr>
        <w:pStyle w:val="PL"/>
      </w:pPr>
      <w:r>
        <w:t xml:space="preserve">        - oAuth2ClientCredentials:</w:t>
      </w:r>
    </w:p>
    <w:p w14:paraId="2C702BA3" w14:textId="77777777" w:rsidR="004976B1" w:rsidRDefault="004976B1" w:rsidP="004976B1">
      <w:pPr>
        <w:pStyle w:val="PL"/>
      </w:pPr>
      <w:r>
        <w:t xml:space="preserve">          - nudr-dr</w:t>
      </w:r>
    </w:p>
    <w:p w14:paraId="6646D485" w14:textId="77777777" w:rsidR="004976B1" w:rsidRPr="00455CE6" w:rsidRDefault="004976B1" w:rsidP="004976B1">
      <w:pPr>
        <w:pStyle w:val="PL"/>
        <w:rPr>
          <w:lang w:eastAsia="zh-CN"/>
        </w:rPr>
      </w:pPr>
      <w:r>
        <w:t xml:space="preserve">          - nudr-dr:subscription-data</w:t>
      </w:r>
    </w:p>
    <w:p w14:paraId="4653D705" w14:textId="77777777" w:rsidR="004976B1" w:rsidRPr="00533C32" w:rsidRDefault="004976B1" w:rsidP="004976B1">
      <w:pPr>
        <w:pStyle w:val="PL"/>
      </w:pPr>
      <w:r w:rsidRPr="00533C32">
        <w:t xml:space="preserve">      parameters:</w:t>
      </w:r>
    </w:p>
    <w:p w14:paraId="196CB974" w14:textId="77777777" w:rsidR="004976B1" w:rsidRPr="00533C32" w:rsidRDefault="004976B1" w:rsidP="004976B1">
      <w:pPr>
        <w:pStyle w:val="PL"/>
      </w:pPr>
      <w:r w:rsidRPr="00533C32">
        <w:t xml:space="preserve">        - name: ueId</w:t>
      </w:r>
    </w:p>
    <w:p w14:paraId="7B135A6C" w14:textId="77777777" w:rsidR="004976B1" w:rsidRPr="00533C32" w:rsidRDefault="004976B1" w:rsidP="004976B1">
      <w:pPr>
        <w:pStyle w:val="PL"/>
      </w:pPr>
      <w:r w:rsidRPr="00533C32">
        <w:t xml:space="preserve">          in: path</w:t>
      </w:r>
    </w:p>
    <w:p w14:paraId="3080E5C9" w14:textId="77777777" w:rsidR="004976B1" w:rsidRPr="00533C32" w:rsidRDefault="004976B1" w:rsidP="004976B1">
      <w:pPr>
        <w:pStyle w:val="PL"/>
      </w:pPr>
      <w:r w:rsidRPr="00533C32">
        <w:t xml:space="preserve">          description: UE id</w:t>
      </w:r>
    </w:p>
    <w:p w14:paraId="5BFC0FEF" w14:textId="77777777" w:rsidR="004976B1" w:rsidRPr="00533C32" w:rsidRDefault="004976B1" w:rsidP="004976B1">
      <w:pPr>
        <w:pStyle w:val="PL"/>
      </w:pPr>
      <w:r w:rsidRPr="00533C32">
        <w:t xml:space="preserve">          required: true</w:t>
      </w:r>
    </w:p>
    <w:p w14:paraId="6FFC1B56" w14:textId="77777777" w:rsidR="004976B1" w:rsidRPr="00533C32" w:rsidRDefault="004976B1" w:rsidP="004976B1">
      <w:pPr>
        <w:pStyle w:val="PL"/>
      </w:pPr>
      <w:r w:rsidRPr="00533C32">
        <w:t xml:space="preserve">          schema:</w:t>
      </w:r>
    </w:p>
    <w:p w14:paraId="35B1B871" w14:textId="77777777" w:rsidR="004976B1" w:rsidRPr="00533C32" w:rsidRDefault="004976B1" w:rsidP="004976B1">
      <w:pPr>
        <w:pStyle w:val="PL"/>
      </w:pPr>
      <w:r w:rsidRPr="00533C32">
        <w:t xml:space="preserve">            $ref: 'TS29571_CommonData.yaml#/components/schemas/</w:t>
      </w:r>
      <w:r>
        <w:t>Supi</w:t>
      </w:r>
      <w:r w:rsidRPr="00533C32">
        <w:t>'</w:t>
      </w:r>
    </w:p>
    <w:p w14:paraId="7DFD86D0" w14:textId="77777777" w:rsidR="004976B1" w:rsidRPr="00533C32" w:rsidRDefault="004976B1" w:rsidP="004976B1">
      <w:pPr>
        <w:pStyle w:val="PL"/>
      </w:pPr>
      <w:r w:rsidRPr="00533C32">
        <w:t xml:space="preserve">      responses:</w:t>
      </w:r>
    </w:p>
    <w:p w14:paraId="0229C982" w14:textId="77777777" w:rsidR="004976B1" w:rsidRPr="00533C32" w:rsidRDefault="004976B1" w:rsidP="004976B1">
      <w:pPr>
        <w:pStyle w:val="PL"/>
      </w:pPr>
      <w:r w:rsidRPr="00533C32">
        <w:t xml:space="preserve">        '204':</w:t>
      </w:r>
    </w:p>
    <w:p w14:paraId="18244217" w14:textId="77777777" w:rsidR="004976B1" w:rsidRPr="00533C32" w:rsidRDefault="004976B1" w:rsidP="004976B1">
      <w:pPr>
        <w:pStyle w:val="PL"/>
      </w:pPr>
      <w:r w:rsidRPr="00533C32">
        <w:t xml:space="preserve">          description: Upon success, an empty response body shall be returned.</w:t>
      </w:r>
    </w:p>
    <w:p w14:paraId="4208393C" w14:textId="77777777" w:rsidR="004976B1" w:rsidRDefault="004976B1" w:rsidP="004976B1">
      <w:pPr>
        <w:pStyle w:val="PL"/>
        <w:rPr>
          <w:lang w:eastAsia="zh-CN"/>
        </w:rPr>
      </w:pPr>
      <w:r w:rsidRPr="00533C32">
        <w:t xml:space="preserve">        default:</w:t>
      </w:r>
    </w:p>
    <w:p w14:paraId="50888B3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1517D59" w14:textId="77777777" w:rsidR="004976B1" w:rsidRDefault="004976B1" w:rsidP="004976B1">
      <w:pPr>
        <w:pStyle w:val="PL"/>
        <w:rPr>
          <w:lang w:eastAsia="zh-CN"/>
        </w:rPr>
      </w:pPr>
    </w:p>
    <w:p w14:paraId="4E4273EE" w14:textId="77777777" w:rsidR="004976B1" w:rsidRPr="00533C32" w:rsidRDefault="004976B1" w:rsidP="004976B1">
      <w:pPr>
        <w:pStyle w:val="PL"/>
        <w:rPr>
          <w:lang w:eastAsia="zh-CN"/>
        </w:rPr>
      </w:pPr>
      <w:r w:rsidRPr="00533C32">
        <w:rPr>
          <w:lang w:eastAsia="zh-CN"/>
        </w:rPr>
        <w:lastRenderedPageBreak/>
        <w:t xml:space="preserve">  /subscription-data/{ueId}/authentication-data/authentication-status/{</w:t>
      </w:r>
      <w:r>
        <w:rPr>
          <w:lang w:eastAsia="zh-CN"/>
        </w:rPr>
        <w:t>servingNetworkName</w:t>
      </w:r>
      <w:r w:rsidRPr="00533C32">
        <w:rPr>
          <w:lang w:eastAsia="zh-CN"/>
        </w:rPr>
        <w:t>}:</w:t>
      </w:r>
    </w:p>
    <w:p w14:paraId="66665EEE" w14:textId="77777777" w:rsidR="004976B1" w:rsidRPr="00533C32" w:rsidRDefault="004976B1" w:rsidP="004976B1">
      <w:pPr>
        <w:pStyle w:val="PL"/>
      </w:pPr>
      <w:r w:rsidRPr="00533C32">
        <w:t xml:space="preserve">    put:</w:t>
      </w:r>
    </w:p>
    <w:p w14:paraId="0054B8C4" w14:textId="77777777" w:rsidR="004976B1" w:rsidRPr="00533C32" w:rsidRDefault="004976B1" w:rsidP="004976B1">
      <w:pPr>
        <w:pStyle w:val="PL"/>
      </w:pPr>
      <w:r w:rsidRPr="00533C32">
        <w:t xml:space="preserve">      summary: To store the </w:t>
      </w:r>
      <w:r>
        <w:t xml:space="preserve">individual </w:t>
      </w:r>
      <w:r w:rsidRPr="00533C32">
        <w:t>Authentication Status data of a UE</w:t>
      </w:r>
    </w:p>
    <w:p w14:paraId="4D40E4AF" w14:textId="77777777" w:rsidR="004976B1" w:rsidRPr="00533C32" w:rsidRDefault="004976B1" w:rsidP="004976B1">
      <w:pPr>
        <w:pStyle w:val="PL"/>
      </w:pPr>
      <w:r w:rsidRPr="00533C32">
        <w:t xml:space="preserve">      operationId: Create</w:t>
      </w:r>
      <w:r>
        <w:t>Individual</w:t>
      </w:r>
      <w:r w:rsidRPr="00533C32">
        <w:t>AuthenticationStatus</w:t>
      </w:r>
    </w:p>
    <w:p w14:paraId="4D91F13B" w14:textId="77777777" w:rsidR="004976B1" w:rsidRPr="00533C32" w:rsidRDefault="004976B1" w:rsidP="004976B1">
      <w:pPr>
        <w:pStyle w:val="PL"/>
      </w:pPr>
      <w:r w:rsidRPr="00533C32">
        <w:t xml:space="preserve">      tags:</w:t>
      </w:r>
    </w:p>
    <w:p w14:paraId="72E03C9F" w14:textId="77777777" w:rsidR="004976B1" w:rsidRDefault="004976B1" w:rsidP="004976B1">
      <w:pPr>
        <w:pStyle w:val="PL"/>
        <w:rPr>
          <w:lang w:eastAsia="zh-CN"/>
        </w:rPr>
      </w:pPr>
      <w:r w:rsidRPr="00533C32">
        <w:t xml:space="preserve">        - </w:t>
      </w:r>
      <w:r>
        <w:t xml:space="preserve">Individual </w:t>
      </w:r>
      <w:r w:rsidRPr="00533C32">
        <w:t>Authentication Status (Document)</w:t>
      </w:r>
    </w:p>
    <w:p w14:paraId="1F8297F3" w14:textId="77777777" w:rsidR="004976B1" w:rsidRDefault="004976B1" w:rsidP="004976B1">
      <w:pPr>
        <w:pStyle w:val="PL"/>
      </w:pPr>
      <w:r>
        <w:t xml:space="preserve">      security:</w:t>
      </w:r>
    </w:p>
    <w:p w14:paraId="700C063D" w14:textId="77777777" w:rsidR="004976B1" w:rsidRDefault="004976B1" w:rsidP="004976B1">
      <w:pPr>
        <w:pStyle w:val="PL"/>
      </w:pPr>
      <w:r>
        <w:t xml:space="preserve">        - {}</w:t>
      </w:r>
    </w:p>
    <w:p w14:paraId="18583E82" w14:textId="77777777" w:rsidR="004976B1" w:rsidRDefault="004976B1" w:rsidP="004976B1">
      <w:pPr>
        <w:pStyle w:val="PL"/>
      </w:pPr>
      <w:r>
        <w:t xml:space="preserve">        - oAuth2ClientCredentials:</w:t>
      </w:r>
    </w:p>
    <w:p w14:paraId="0C62CDE2" w14:textId="77777777" w:rsidR="004976B1" w:rsidRDefault="004976B1" w:rsidP="004976B1">
      <w:pPr>
        <w:pStyle w:val="PL"/>
      </w:pPr>
      <w:r>
        <w:t xml:space="preserve">          - nudr-dr</w:t>
      </w:r>
    </w:p>
    <w:p w14:paraId="4581039C" w14:textId="77777777" w:rsidR="004976B1" w:rsidRDefault="004976B1" w:rsidP="004976B1">
      <w:pPr>
        <w:pStyle w:val="PL"/>
      </w:pPr>
      <w:r>
        <w:t xml:space="preserve">        - oAuth2ClientCredentials:</w:t>
      </w:r>
    </w:p>
    <w:p w14:paraId="01744D78" w14:textId="77777777" w:rsidR="004976B1" w:rsidRDefault="004976B1" w:rsidP="004976B1">
      <w:pPr>
        <w:pStyle w:val="PL"/>
      </w:pPr>
      <w:r>
        <w:t xml:space="preserve">          - nudr-dr</w:t>
      </w:r>
    </w:p>
    <w:p w14:paraId="65CCA73E" w14:textId="77777777" w:rsidR="004976B1" w:rsidRPr="00455CE6" w:rsidRDefault="004976B1" w:rsidP="004976B1">
      <w:pPr>
        <w:pStyle w:val="PL"/>
        <w:rPr>
          <w:lang w:eastAsia="zh-CN"/>
        </w:rPr>
      </w:pPr>
      <w:r>
        <w:t xml:space="preserve">          - nudr-dr:subscription-data</w:t>
      </w:r>
    </w:p>
    <w:p w14:paraId="7738EDA2" w14:textId="77777777" w:rsidR="004976B1" w:rsidRPr="00533C32" w:rsidRDefault="004976B1" w:rsidP="004976B1">
      <w:pPr>
        <w:pStyle w:val="PL"/>
      </w:pPr>
      <w:r w:rsidRPr="00533C32">
        <w:t xml:space="preserve">      parameters:</w:t>
      </w:r>
    </w:p>
    <w:p w14:paraId="5E014BAC" w14:textId="77777777" w:rsidR="004976B1" w:rsidRPr="00533C32" w:rsidRDefault="004976B1" w:rsidP="004976B1">
      <w:pPr>
        <w:pStyle w:val="PL"/>
      </w:pPr>
      <w:r w:rsidRPr="00533C32">
        <w:t xml:space="preserve">        - name: ueId</w:t>
      </w:r>
    </w:p>
    <w:p w14:paraId="72C0EE02" w14:textId="77777777" w:rsidR="004976B1" w:rsidRPr="00533C32" w:rsidRDefault="004976B1" w:rsidP="004976B1">
      <w:pPr>
        <w:pStyle w:val="PL"/>
      </w:pPr>
      <w:r w:rsidRPr="00533C32">
        <w:t xml:space="preserve">          in: path</w:t>
      </w:r>
    </w:p>
    <w:p w14:paraId="6E77AB79" w14:textId="77777777" w:rsidR="004976B1" w:rsidRPr="00533C32" w:rsidRDefault="004976B1" w:rsidP="004976B1">
      <w:pPr>
        <w:pStyle w:val="PL"/>
      </w:pPr>
      <w:r w:rsidRPr="00533C32">
        <w:t xml:space="preserve">          description: UE id</w:t>
      </w:r>
    </w:p>
    <w:p w14:paraId="7FFA3EC2" w14:textId="77777777" w:rsidR="004976B1" w:rsidRPr="00533C32" w:rsidRDefault="004976B1" w:rsidP="004976B1">
      <w:pPr>
        <w:pStyle w:val="PL"/>
      </w:pPr>
      <w:r w:rsidRPr="00533C32">
        <w:t xml:space="preserve">          required: true</w:t>
      </w:r>
    </w:p>
    <w:p w14:paraId="3E4697C8" w14:textId="77777777" w:rsidR="004976B1" w:rsidRPr="00533C32" w:rsidRDefault="004976B1" w:rsidP="004976B1">
      <w:pPr>
        <w:pStyle w:val="PL"/>
      </w:pPr>
      <w:r w:rsidRPr="00533C32">
        <w:t xml:space="preserve">          schema:</w:t>
      </w:r>
    </w:p>
    <w:p w14:paraId="35399E83" w14:textId="77777777" w:rsidR="004976B1" w:rsidRDefault="004976B1" w:rsidP="004976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E82CCAC" w14:textId="77777777" w:rsidR="004976B1" w:rsidRPr="006A7EE2" w:rsidRDefault="004976B1" w:rsidP="004976B1">
      <w:pPr>
        <w:pStyle w:val="PL"/>
      </w:pPr>
      <w:r w:rsidRPr="006A7EE2">
        <w:t xml:space="preserve">        - name: </w:t>
      </w:r>
      <w:r>
        <w:t>servingNetworkName</w:t>
      </w:r>
    </w:p>
    <w:p w14:paraId="7AF2CE74" w14:textId="77777777" w:rsidR="004976B1" w:rsidRPr="006A7EE2" w:rsidRDefault="004976B1" w:rsidP="004976B1">
      <w:pPr>
        <w:pStyle w:val="PL"/>
      </w:pPr>
      <w:r w:rsidRPr="006A7EE2">
        <w:t xml:space="preserve">          in: path</w:t>
      </w:r>
    </w:p>
    <w:p w14:paraId="4FE72E9A" w14:textId="77777777" w:rsidR="004976B1" w:rsidRPr="006A7EE2" w:rsidRDefault="004976B1" w:rsidP="004976B1">
      <w:pPr>
        <w:pStyle w:val="PL"/>
      </w:pPr>
      <w:r w:rsidRPr="006A7EE2">
        <w:t xml:space="preserve">          description: </w:t>
      </w:r>
      <w:r>
        <w:t>Serving Network Name</w:t>
      </w:r>
    </w:p>
    <w:p w14:paraId="72F3AA86" w14:textId="77777777" w:rsidR="004976B1" w:rsidRPr="006A7EE2" w:rsidRDefault="004976B1" w:rsidP="004976B1">
      <w:pPr>
        <w:pStyle w:val="PL"/>
      </w:pPr>
      <w:r w:rsidRPr="006A7EE2">
        <w:t xml:space="preserve">          required: true</w:t>
      </w:r>
    </w:p>
    <w:p w14:paraId="08E1DC0E" w14:textId="77777777" w:rsidR="004976B1" w:rsidRDefault="004976B1" w:rsidP="004976B1">
      <w:pPr>
        <w:pStyle w:val="PL"/>
      </w:pPr>
      <w:r w:rsidRPr="006A7EE2">
        <w:t xml:space="preserve">          schema:</w:t>
      </w:r>
    </w:p>
    <w:p w14:paraId="5BC3C4D9" w14:textId="77777777" w:rsidR="004976B1" w:rsidRPr="00533C32" w:rsidRDefault="004976B1" w:rsidP="004976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0063A8C7" w14:textId="77777777" w:rsidR="004976B1" w:rsidRPr="00533C32" w:rsidRDefault="004976B1" w:rsidP="004976B1">
      <w:pPr>
        <w:pStyle w:val="PL"/>
      </w:pPr>
      <w:r w:rsidRPr="00533C32">
        <w:t xml:space="preserve">      requestBody:</w:t>
      </w:r>
    </w:p>
    <w:p w14:paraId="0A4E9C02" w14:textId="77777777" w:rsidR="004976B1" w:rsidRPr="00533C32" w:rsidRDefault="004976B1" w:rsidP="004976B1">
      <w:pPr>
        <w:pStyle w:val="PL"/>
      </w:pPr>
      <w:r w:rsidRPr="00533C32">
        <w:t xml:space="preserve">        content:</w:t>
      </w:r>
    </w:p>
    <w:p w14:paraId="04C3B7AC" w14:textId="77777777" w:rsidR="004976B1" w:rsidRPr="00533C32" w:rsidRDefault="004976B1" w:rsidP="004976B1">
      <w:pPr>
        <w:pStyle w:val="PL"/>
      </w:pPr>
      <w:r w:rsidRPr="00533C32">
        <w:t xml:space="preserve">          application/json:</w:t>
      </w:r>
    </w:p>
    <w:p w14:paraId="6369F327" w14:textId="77777777" w:rsidR="004976B1" w:rsidRPr="00533C32" w:rsidRDefault="004976B1" w:rsidP="004976B1">
      <w:pPr>
        <w:pStyle w:val="PL"/>
      </w:pPr>
      <w:r w:rsidRPr="00533C32">
        <w:t xml:space="preserve">            schema:</w:t>
      </w:r>
    </w:p>
    <w:p w14:paraId="72A1FA28" w14:textId="77777777" w:rsidR="004976B1" w:rsidRPr="00533C32" w:rsidRDefault="004976B1" w:rsidP="004976B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B06C56B" w14:textId="77777777" w:rsidR="004976B1" w:rsidRPr="00533C32" w:rsidRDefault="004976B1" w:rsidP="004976B1">
      <w:pPr>
        <w:pStyle w:val="PL"/>
        <w:outlineLvl w:val="0"/>
      </w:pPr>
      <w:r>
        <w:t xml:space="preserve">        </w:t>
      </w:r>
      <w:r w:rsidRPr="003722F2">
        <w:t>required: true</w:t>
      </w:r>
    </w:p>
    <w:p w14:paraId="5DD0817F" w14:textId="77777777" w:rsidR="004976B1" w:rsidRPr="00533C32" w:rsidRDefault="004976B1" w:rsidP="004976B1">
      <w:pPr>
        <w:pStyle w:val="PL"/>
      </w:pPr>
      <w:r w:rsidRPr="00533C32">
        <w:t xml:space="preserve">      responses:</w:t>
      </w:r>
    </w:p>
    <w:p w14:paraId="2304C6FF" w14:textId="77777777" w:rsidR="004976B1" w:rsidRPr="00533C32" w:rsidRDefault="004976B1" w:rsidP="004976B1">
      <w:pPr>
        <w:pStyle w:val="PL"/>
      </w:pPr>
      <w:r w:rsidRPr="00533C32">
        <w:t xml:space="preserve">        '204':</w:t>
      </w:r>
    </w:p>
    <w:p w14:paraId="0952E0A8" w14:textId="77777777" w:rsidR="004976B1" w:rsidRPr="00533C32" w:rsidRDefault="004976B1" w:rsidP="004976B1">
      <w:pPr>
        <w:pStyle w:val="PL"/>
      </w:pPr>
      <w:r w:rsidRPr="00533C32">
        <w:t xml:space="preserve">          description: Upon success, an empty response body shall be returned</w:t>
      </w:r>
    </w:p>
    <w:p w14:paraId="4B815377" w14:textId="77777777" w:rsidR="004976B1" w:rsidRDefault="004976B1" w:rsidP="004976B1">
      <w:pPr>
        <w:pStyle w:val="PL"/>
        <w:rPr>
          <w:lang w:eastAsia="zh-CN"/>
        </w:rPr>
      </w:pPr>
      <w:r w:rsidRPr="00533C32">
        <w:t xml:space="preserve">        default:</w:t>
      </w:r>
    </w:p>
    <w:p w14:paraId="3B6BCC2E"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184D348" w14:textId="77777777" w:rsidR="004976B1" w:rsidRPr="00533C32" w:rsidRDefault="004976B1" w:rsidP="004976B1">
      <w:pPr>
        <w:pStyle w:val="PL"/>
        <w:rPr>
          <w:lang w:eastAsia="zh-CN"/>
        </w:rPr>
      </w:pPr>
    </w:p>
    <w:p w14:paraId="4FAA5170" w14:textId="77777777" w:rsidR="004976B1" w:rsidRPr="00533C32" w:rsidRDefault="004976B1" w:rsidP="004976B1">
      <w:pPr>
        <w:pStyle w:val="PL"/>
      </w:pPr>
      <w:r w:rsidRPr="00533C32">
        <w:t xml:space="preserve">    get:</w:t>
      </w:r>
    </w:p>
    <w:p w14:paraId="54031F30" w14:textId="77777777" w:rsidR="004976B1" w:rsidRPr="00533C32" w:rsidRDefault="004976B1" w:rsidP="004976B1">
      <w:pPr>
        <w:pStyle w:val="PL"/>
      </w:pPr>
      <w:r w:rsidRPr="00533C32">
        <w:t xml:space="preserve">      summary: Retrieves the </w:t>
      </w:r>
      <w:r>
        <w:t xml:space="preserve">Individual </w:t>
      </w:r>
      <w:r w:rsidRPr="00533C32">
        <w:t>Authentication Status of a UE</w:t>
      </w:r>
    </w:p>
    <w:p w14:paraId="16D044B0" w14:textId="77777777" w:rsidR="004976B1" w:rsidRPr="00533C32" w:rsidRDefault="004976B1" w:rsidP="004976B1">
      <w:pPr>
        <w:pStyle w:val="PL"/>
      </w:pPr>
      <w:r w:rsidRPr="00533C32">
        <w:t xml:space="preserve">      operationId: Query</w:t>
      </w:r>
      <w:r>
        <w:t>Individual</w:t>
      </w:r>
      <w:r w:rsidRPr="00533C32">
        <w:t>AuthenticationStatus</w:t>
      </w:r>
    </w:p>
    <w:p w14:paraId="4EE7DC05" w14:textId="77777777" w:rsidR="004976B1" w:rsidRPr="00533C32" w:rsidRDefault="004976B1" w:rsidP="004976B1">
      <w:pPr>
        <w:pStyle w:val="PL"/>
      </w:pPr>
      <w:r w:rsidRPr="00533C32">
        <w:t xml:space="preserve">      tags:</w:t>
      </w:r>
    </w:p>
    <w:p w14:paraId="2FF07B9E" w14:textId="77777777" w:rsidR="004976B1" w:rsidRDefault="004976B1" w:rsidP="004976B1">
      <w:pPr>
        <w:pStyle w:val="PL"/>
        <w:rPr>
          <w:lang w:eastAsia="zh-CN"/>
        </w:rPr>
      </w:pPr>
      <w:r w:rsidRPr="00533C32">
        <w:t xml:space="preserve">        - </w:t>
      </w:r>
      <w:r>
        <w:t xml:space="preserve">Individual </w:t>
      </w:r>
      <w:r w:rsidRPr="00533C32">
        <w:t>AuthEvent (Document)</w:t>
      </w:r>
    </w:p>
    <w:p w14:paraId="37C32109" w14:textId="77777777" w:rsidR="004976B1" w:rsidRDefault="004976B1" w:rsidP="004976B1">
      <w:pPr>
        <w:pStyle w:val="PL"/>
      </w:pPr>
      <w:r>
        <w:t xml:space="preserve">      security:</w:t>
      </w:r>
    </w:p>
    <w:p w14:paraId="53D7186E" w14:textId="77777777" w:rsidR="004976B1" w:rsidRDefault="004976B1" w:rsidP="004976B1">
      <w:pPr>
        <w:pStyle w:val="PL"/>
      </w:pPr>
      <w:r>
        <w:t xml:space="preserve">        - {}</w:t>
      </w:r>
    </w:p>
    <w:p w14:paraId="7DD11CB5" w14:textId="77777777" w:rsidR="004976B1" w:rsidRDefault="004976B1" w:rsidP="004976B1">
      <w:pPr>
        <w:pStyle w:val="PL"/>
      </w:pPr>
      <w:r>
        <w:t xml:space="preserve">        - oAuth2ClientCredentials:</w:t>
      </w:r>
    </w:p>
    <w:p w14:paraId="5A474968" w14:textId="77777777" w:rsidR="004976B1" w:rsidRDefault="004976B1" w:rsidP="004976B1">
      <w:pPr>
        <w:pStyle w:val="PL"/>
      </w:pPr>
      <w:r>
        <w:t xml:space="preserve">          - nudr-dr</w:t>
      </w:r>
    </w:p>
    <w:p w14:paraId="7BD80C25" w14:textId="77777777" w:rsidR="004976B1" w:rsidRDefault="004976B1" w:rsidP="004976B1">
      <w:pPr>
        <w:pStyle w:val="PL"/>
      </w:pPr>
      <w:r>
        <w:t xml:space="preserve">        - oAuth2ClientCredentials:</w:t>
      </w:r>
    </w:p>
    <w:p w14:paraId="2A56E0D4" w14:textId="77777777" w:rsidR="004976B1" w:rsidRDefault="004976B1" w:rsidP="004976B1">
      <w:pPr>
        <w:pStyle w:val="PL"/>
      </w:pPr>
      <w:r>
        <w:t xml:space="preserve">          - nudr-dr</w:t>
      </w:r>
    </w:p>
    <w:p w14:paraId="61FBE261" w14:textId="77777777" w:rsidR="004976B1" w:rsidRPr="00455CE6" w:rsidRDefault="004976B1" w:rsidP="004976B1">
      <w:pPr>
        <w:pStyle w:val="PL"/>
        <w:rPr>
          <w:lang w:eastAsia="zh-CN"/>
        </w:rPr>
      </w:pPr>
      <w:r>
        <w:t xml:space="preserve">          - nudr-dr:subscription-data</w:t>
      </w:r>
    </w:p>
    <w:p w14:paraId="17289A61" w14:textId="77777777" w:rsidR="004976B1" w:rsidRPr="00533C32" w:rsidRDefault="004976B1" w:rsidP="004976B1">
      <w:pPr>
        <w:pStyle w:val="PL"/>
      </w:pPr>
      <w:r w:rsidRPr="00533C32">
        <w:t xml:space="preserve">      parameters:</w:t>
      </w:r>
    </w:p>
    <w:p w14:paraId="0BB72760" w14:textId="77777777" w:rsidR="004976B1" w:rsidRPr="00533C32" w:rsidRDefault="004976B1" w:rsidP="004976B1">
      <w:pPr>
        <w:pStyle w:val="PL"/>
      </w:pPr>
      <w:r w:rsidRPr="00533C32">
        <w:t xml:space="preserve">        - name: ueId</w:t>
      </w:r>
    </w:p>
    <w:p w14:paraId="0C6E40D4" w14:textId="77777777" w:rsidR="004976B1" w:rsidRPr="00533C32" w:rsidRDefault="004976B1" w:rsidP="004976B1">
      <w:pPr>
        <w:pStyle w:val="PL"/>
      </w:pPr>
      <w:r w:rsidRPr="00533C32">
        <w:t xml:space="preserve">          in: path</w:t>
      </w:r>
    </w:p>
    <w:p w14:paraId="7CB9CC45" w14:textId="77777777" w:rsidR="004976B1" w:rsidRPr="00533C32" w:rsidRDefault="004976B1" w:rsidP="004976B1">
      <w:pPr>
        <w:pStyle w:val="PL"/>
      </w:pPr>
      <w:r w:rsidRPr="00533C32">
        <w:t xml:space="preserve">          description: UE id</w:t>
      </w:r>
    </w:p>
    <w:p w14:paraId="7EDE694D" w14:textId="77777777" w:rsidR="004976B1" w:rsidRPr="00533C32" w:rsidRDefault="004976B1" w:rsidP="004976B1">
      <w:pPr>
        <w:pStyle w:val="PL"/>
      </w:pPr>
      <w:r w:rsidRPr="00533C32">
        <w:t xml:space="preserve">          required: true</w:t>
      </w:r>
    </w:p>
    <w:p w14:paraId="357AA117" w14:textId="77777777" w:rsidR="004976B1" w:rsidRPr="00533C32" w:rsidRDefault="004976B1" w:rsidP="004976B1">
      <w:pPr>
        <w:pStyle w:val="PL"/>
      </w:pPr>
      <w:r w:rsidRPr="00533C32">
        <w:t xml:space="preserve">          schema:</w:t>
      </w:r>
    </w:p>
    <w:p w14:paraId="3C82BB69" w14:textId="77777777" w:rsidR="004976B1" w:rsidRDefault="004976B1" w:rsidP="004976B1">
      <w:pPr>
        <w:pStyle w:val="PL"/>
      </w:pPr>
      <w:r w:rsidRPr="00533C32">
        <w:t xml:space="preserve">            $ref: 'TS29571_CommonData.yaml#/components/schemas/</w:t>
      </w:r>
      <w:r>
        <w:t>Supi</w:t>
      </w:r>
      <w:r w:rsidRPr="00533C32">
        <w:t>'</w:t>
      </w:r>
    </w:p>
    <w:p w14:paraId="7E5C6CA1" w14:textId="77777777" w:rsidR="004976B1" w:rsidRPr="006A7EE2" w:rsidRDefault="004976B1" w:rsidP="004976B1">
      <w:pPr>
        <w:pStyle w:val="PL"/>
      </w:pPr>
      <w:r w:rsidRPr="006A7EE2">
        <w:t xml:space="preserve">        - name: </w:t>
      </w:r>
      <w:r>
        <w:t>servingNetworkName</w:t>
      </w:r>
    </w:p>
    <w:p w14:paraId="3AC05340" w14:textId="77777777" w:rsidR="004976B1" w:rsidRPr="006A7EE2" w:rsidRDefault="004976B1" w:rsidP="004976B1">
      <w:pPr>
        <w:pStyle w:val="PL"/>
      </w:pPr>
      <w:r w:rsidRPr="006A7EE2">
        <w:t xml:space="preserve">          in: path</w:t>
      </w:r>
    </w:p>
    <w:p w14:paraId="7F469457" w14:textId="77777777" w:rsidR="004976B1" w:rsidRPr="006A7EE2" w:rsidRDefault="004976B1" w:rsidP="004976B1">
      <w:pPr>
        <w:pStyle w:val="PL"/>
      </w:pPr>
      <w:r w:rsidRPr="006A7EE2">
        <w:t xml:space="preserve">          description: </w:t>
      </w:r>
      <w:r>
        <w:t>Serving Network Name</w:t>
      </w:r>
    </w:p>
    <w:p w14:paraId="51B5C27E" w14:textId="77777777" w:rsidR="004976B1" w:rsidRPr="006A7EE2" w:rsidRDefault="004976B1" w:rsidP="004976B1">
      <w:pPr>
        <w:pStyle w:val="PL"/>
      </w:pPr>
      <w:r w:rsidRPr="006A7EE2">
        <w:t xml:space="preserve">          required: true</w:t>
      </w:r>
    </w:p>
    <w:p w14:paraId="44F34366" w14:textId="77777777" w:rsidR="004976B1" w:rsidRDefault="004976B1" w:rsidP="004976B1">
      <w:pPr>
        <w:pStyle w:val="PL"/>
      </w:pPr>
      <w:r w:rsidRPr="006A7EE2">
        <w:t xml:space="preserve">          schema:</w:t>
      </w:r>
    </w:p>
    <w:p w14:paraId="436D81E9" w14:textId="77777777" w:rsidR="004976B1" w:rsidRPr="00533C32" w:rsidRDefault="004976B1" w:rsidP="004976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B1DAA06" w14:textId="77777777" w:rsidR="004976B1" w:rsidRPr="00533C32" w:rsidRDefault="004976B1" w:rsidP="004976B1">
      <w:pPr>
        <w:pStyle w:val="PL"/>
        <w:rPr>
          <w:lang w:eastAsia="zh-CN"/>
        </w:rPr>
      </w:pPr>
      <w:r w:rsidRPr="00533C32">
        <w:rPr>
          <w:lang w:eastAsia="zh-CN"/>
        </w:rPr>
        <w:t xml:space="preserve">        - name: fields</w:t>
      </w:r>
    </w:p>
    <w:p w14:paraId="1C1094FA" w14:textId="77777777" w:rsidR="004976B1" w:rsidRPr="00533C32" w:rsidRDefault="004976B1" w:rsidP="004976B1">
      <w:pPr>
        <w:pStyle w:val="PL"/>
        <w:rPr>
          <w:lang w:eastAsia="zh-CN"/>
        </w:rPr>
      </w:pPr>
      <w:r w:rsidRPr="00533C32">
        <w:rPr>
          <w:lang w:eastAsia="zh-CN"/>
        </w:rPr>
        <w:t xml:space="preserve">          in: query</w:t>
      </w:r>
    </w:p>
    <w:p w14:paraId="43300AC5" w14:textId="77777777" w:rsidR="004976B1" w:rsidRPr="00533C32" w:rsidRDefault="004976B1" w:rsidP="004976B1">
      <w:pPr>
        <w:pStyle w:val="PL"/>
        <w:rPr>
          <w:lang w:eastAsia="zh-CN"/>
        </w:rPr>
      </w:pPr>
      <w:r w:rsidRPr="00533C32">
        <w:rPr>
          <w:lang w:eastAsia="zh-CN"/>
        </w:rPr>
        <w:t xml:space="preserve">          description: attributes to be retrieved</w:t>
      </w:r>
    </w:p>
    <w:p w14:paraId="2519FA24" w14:textId="77777777" w:rsidR="004976B1" w:rsidRPr="00533C32" w:rsidRDefault="004976B1" w:rsidP="004976B1">
      <w:pPr>
        <w:pStyle w:val="PL"/>
        <w:rPr>
          <w:lang w:eastAsia="zh-CN"/>
        </w:rPr>
      </w:pPr>
      <w:r w:rsidRPr="00533C32">
        <w:rPr>
          <w:lang w:eastAsia="zh-CN"/>
        </w:rPr>
        <w:t xml:space="preserve">          required: false</w:t>
      </w:r>
    </w:p>
    <w:p w14:paraId="709DF0FF" w14:textId="77777777" w:rsidR="004976B1" w:rsidRPr="00533C32" w:rsidRDefault="004976B1" w:rsidP="004976B1">
      <w:pPr>
        <w:pStyle w:val="PL"/>
        <w:rPr>
          <w:lang w:eastAsia="zh-CN"/>
        </w:rPr>
      </w:pPr>
      <w:r w:rsidRPr="00533C32">
        <w:rPr>
          <w:lang w:eastAsia="zh-CN"/>
        </w:rPr>
        <w:t xml:space="preserve">          schema:</w:t>
      </w:r>
    </w:p>
    <w:p w14:paraId="76335022" w14:textId="77777777" w:rsidR="004976B1" w:rsidRPr="00533C32" w:rsidRDefault="004976B1" w:rsidP="004976B1">
      <w:pPr>
        <w:pStyle w:val="PL"/>
        <w:rPr>
          <w:lang w:eastAsia="zh-CN"/>
        </w:rPr>
      </w:pPr>
      <w:r w:rsidRPr="00533C32">
        <w:rPr>
          <w:lang w:eastAsia="zh-CN"/>
        </w:rPr>
        <w:t xml:space="preserve">            type: array</w:t>
      </w:r>
    </w:p>
    <w:p w14:paraId="29961EF7" w14:textId="77777777" w:rsidR="004976B1" w:rsidRPr="00533C32" w:rsidRDefault="004976B1" w:rsidP="004976B1">
      <w:pPr>
        <w:pStyle w:val="PL"/>
        <w:rPr>
          <w:lang w:eastAsia="zh-CN"/>
        </w:rPr>
      </w:pPr>
      <w:r w:rsidRPr="00533C32">
        <w:rPr>
          <w:lang w:eastAsia="zh-CN"/>
        </w:rPr>
        <w:t xml:space="preserve">            items:</w:t>
      </w:r>
    </w:p>
    <w:p w14:paraId="7F2EB1E2" w14:textId="77777777" w:rsidR="004976B1" w:rsidRPr="00533C32" w:rsidRDefault="004976B1" w:rsidP="004976B1">
      <w:pPr>
        <w:pStyle w:val="PL"/>
        <w:rPr>
          <w:lang w:eastAsia="zh-CN"/>
        </w:rPr>
      </w:pPr>
      <w:r w:rsidRPr="00533C32">
        <w:rPr>
          <w:lang w:eastAsia="zh-CN"/>
        </w:rPr>
        <w:t xml:space="preserve">              type: string</w:t>
      </w:r>
    </w:p>
    <w:p w14:paraId="3D6B283B" w14:textId="77777777" w:rsidR="004976B1" w:rsidRPr="00533C32" w:rsidRDefault="004976B1" w:rsidP="004976B1">
      <w:pPr>
        <w:pStyle w:val="PL"/>
      </w:pPr>
      <w:r w:rsidRPr="00533C32">
        <w:t xml:space="preserve">            minItems: 1</w:t>
      </w:r>
    </w:p>
    <w:p w14:paraId="52F34676" w14:textId="77777777" w:rsidR="004976B1" w:rsidRPr="00533C32" w:rsidRDefault="004976B1" w:rsidP="004976B1">
      <w:pPr>
        <w:pStyle w:val="PL"/>
      </w:pPr>
      <w:r w:rsidRPr="00533C32">
        <w:t xml:space="preserve">          style: form</w:t>
      </w:r>
    </w:p>
    <w:p w14:paraId="59E2ED57" w14:textId="77777777" w:rsidR="004976B1" w:rsidRPr="00533C32" w:rsidRDefault="004976B1" w:rsidP="004976B1">
      <w:pPr>
        <w:pStyle w:val="PL"/>
        <w:rPr>
          <w:lang w:eastAsia="zh-CN"/>
        </w:rPr>
      </w:pPr>
      <w:r w:rsidRPr="00533C32">
        <w:t xml:space="preserve">          explode: false</w:t>
      </w:r>
    </w:p>
    <w:p w14:paraId="71B7FF97" w14:textId="77777777" w:rsidR="004976B1" w:rsidRPr="00533C32" w:rsidRDefault="004976B1" w:rsidP="004976B1">
      <w:pPr>
        <w:pStyle w:val="PL"/>
      </w:pPr>
      <w:r w:rsidRPr="00533C32">
        <w:t xml:space="preserve">        - name: supported</w:t>
      </w:r>
      <w:r w:rsidRPr="00533C32">
        <w:rPr>
          <w:lang w:eastAsia="zh-CN"/>
        </w:rPr>
        <w:t>-f</w:t>
      </w:r>
      <w:r w:rsidRPr="00533C32">
        <w:t>eatures</w:t>
      </w:r>
    </w:p>
    <w:p w14:paraId="3AD52DA8" w14:textId="77777777" w:rsidR="004976B1" w:rsidRPr="00533C32" w:rsidRDefault="004976B1" w:rsidP="004976B1">
      <w:pPr>
        <w:pStyle w:val="PL"/>
      </w:pPr>
      <w:r w:rsidRPr="00533C32">
        <w:t xml:space="preserve">          description: Supported Features</w:t>
      </w:r>
    </w:p>
    <w:p w14:paraId="1F454BCB" w14:textId="77777777" w:rsidR="004976B1" w:rsidRPr="00533C32" w:rsidRDefault="004976B1" w:rsidP="004976B1">
      <w:pPr>
        <w:pStyle w:val="PL"/>
      </w:pPr>
      <w:r w:rsidRPr="00533C32">
        <w:t xml:space="preserve">          in: query</w:t>
      </w:r>
    </w:p>
    <w:p w14:paraId="40796258" w14:textId="77777777" w:rsidR="004976B1" w:rsidRPr="00533C32" w:rsidRDefault="004976B1" w:rsidP="004976B1">
      <w:pPr>
        <w:pStyle w:val="PL"/>
      </w:pPr>
      <w:r w:rsidRPr="00533C32">
        <w:t xml:space="preserve">          schema:</w:t>
      </w:r>
    </w:p>
    <w:p w14:paraId="0BBE9B45" w14:textId="77777777" w:rsidR="004976B1" w:rsidRDefault="004976B1" w:rsidP="004976B1">
      <w:pPr>
        <w:pStyle w:val="PL"/>
      </w:pPr>
      <w:r w:rsidRPr="00533C32">
        <w:lastRenderedPageBreak/>
        <w:t xml:space="preserve">             $ref: 'TS29571_CommonData.yaml#/components/schemas/SupportedFeatures'</w:t>
      </w:r>
    </w:p>
    <w:p w14:paraId="2A575C9E" w14:textId="77777777" w:rsidR="004976B1" w:rsidRPr="00533C32" w:rsidRDefault="004976B1" w:rsidP="004976B1">
      <w:pPr>
        <w:pStyle w:val="PL"/>
      </w:pPr>
      <w:r w:rsidRPr="00533C32">
        <w:t xml:space="preserve">      responses:</w:t>
      </w:r>
    </w:p>
    <w:p w14:paraId="7488D5DD" w14:textId="77777777" w:rsidR="004976B1" w:rsidRPr="00533C32" w:rsidRDefault="004976B1" w:rsidP="004976B1">
      <w:pPr>
        <w:pStyle w:val="PL"/>
      </w:pPr>
      <w:r w:rsidRPr="00533C32">
        <w:t xml:space="preserve">        '200':</w:t>
      </w:r>
    </w:p>
    <w:p w14:paraId="40816F87" w14:textId="77777777" w:rsidR="004976B1" w:rsidRPr="00533C32" w:rsidRDefault="004976B1" w:rsidP="004976B1">
      <w:pPr>
        <w:pStyle w:val="PL"/>
      </w:pPr>
      <w:r w:rsidRPr="00533C32">
        <w:t xml:space="preserve">          description: Expected response to a valid request</w:t>
      </w:r>
    </w:p>
    <w:p w14:paraId="40A06BC7" w14:textId="77777777" w:rsidR="004976B1" w:rsidRPr="00533C32" w:rsidRDefault="004976B1" w:rsidP="004976B1">
      <w:pPr>
        <w:pStyle w:val="PL"/>
      </w:pPr>
      <w:r w:rsidRPr="00533C32">
        <w:t xml:space="preserve">          content:</w:t>
      </w:r>
    </w:p>
    <w:p w14:paraId="6553940C" w14:textId="77777777" w:rsidR="004976B1" w:rsidRPr="00533C32" w:rsidRDefault="004976B1" w:rsidP="004976B1">
      <w:pPr>
        <w:pStyle w:val="PL"/>
      </w:pPr>
      <w:r w:rsidRPr="00533C32">
        <w:t xml:space="preserve">            application/json:</w:t>
      </w:r>
    </w:p>
    <w:p w14:paraId="526379A2" w14:textId="77777777" w:rsidR="004976B1" w:rsidRPr="00533C32" w:rsidRDefault="004976B1" w:rsidP="004976B1">
      <w:pPr>
        <w:pStyle w:val="PL"/>
      </w:pPr>
      <w:r w:rsidRPr="00533C32">
        <w:t xml:space="preserve">              schema:</w:t>
      </w:r>
    </w:p>
    <w:p w14:paraId="4D3E1D8F" w14:textId="77777777" w:rsidR="004976B1" w:rsidRPr="00533C32" w:rsidRDefault="004976B1" w:rsidP="004976B1">
      <w:pPr>
        <w:pStyle w:val="PL"/>
      </w:pPr>
      <w:r w:rsidRPr="00533C32">
        <w:t xml:space="preserve">                $ref: 'TS29503_Nudm_</w:t>
      </w:r>
      <w:r w:rsidRPr="00533C32">
        <w:rPr>
          <w:lang w:eastAsia="zh-CN"/>
        </w:rPr>
        <w:t>UEAU</w:t>
      </w:r>
      <w:r w:rsidRPr="00533C32">
        <w:t>.yaml#/components/schemas/AuthEvent'</w:t>
      </w:r>
    </w:p>
    <w:p w14:paraId="6300CB64" w14:textId="77777777" w:rsidR="004976B1" w:rsidRDefault="004976B1" w:rsidP="004976B1">
      <w:pPr>
        <w:pStyle w:val="PL"/>
        <w:rPr>
          <w:lang w:eastAsia="zh-CN"/>
        </w:rPr>
      </w:pPr>
      <w:r w:rsidRPr="00533C32">
        <w:t xml:space="preserve">        default:</w:t>
      </w:r>
    </w:p>
    <w:p w14:paraId="3087B05E"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085D559" w14:textId="77777777" w:rsidR="004976B1" w:rsidRPr="00533C32" w:rsidRDefault="004976B1" w:rsidP="004976B1">
      <w:pPr>
        <w:pStyle w:val="PL"/>
      </w:pPr>
    </w:p>
    <w:p w14:paraId="095690F3" w14:textId="77777777" w:rsidR="004976B1" w:rsidRPr="00533C32" w:rsidRDefault="004976B1" w:rsidP="004976B1">
      <w:pPr>
        <w:pStyle w:val="PL"/>
      </w:pPr>
      <w:r w:rsidRPr="00533C32">
        <w:t xml:space="preserve">    delete:</w:t>
      </w:r>
    </w:p>
    <w:p w14:paraId="5903770B" w14:textId="77777777" w:rsidR="004976B1" w:rsidRPr="00533C32" w:rsidRDefault="004976B1" w:rsidP="004976B1">
      <w:pPr>
        <w:pStyle w:val="PL"/>
      </w:pPr>
      <w:r w:rsidRPr="00533C32">
        <w:t xml:space="preserve">      summary: To remove </w:t>
      </w:r>
      <w:r>
        <w:t>the Individual Authentication Status of a UE</w:t>
      </w:r>
    </w:p>
    <w:p w14:paraId="74FAC6BF" w14:textId="77777777" w:rsidR="004976B1" w:rsidRPr="00533C32" w:rsidRDefault="004976B1" w:rsidP="004976B1">
      <w:pPr>
        <w:pStyle w:val="PL"/>
      </w:pPr>
      <w:r w:rsidRPr="00533C32">
        <w:t xml:space="preserve">      operationId: Delete</w:t>
      </w:r>
      <w:r>
        <w:t>IndividualAuthenticationStatus</w:t>
      </w:r>
    </w:p>
    <w:p w14:paraId="53A780DA" w14:textId="77777777" w:rsidR="004976B1" w:rsidRPr="00533C32" w:rsidRDefault="004976B1" w:rsidP="004976B1">
      <w:pPr>
        <w:pStyle w:val="PL"/>
      </w:pPr>
      <w:r w:rsidRPr="00533C32">
        <w:t xml:space="preserve">      tags:</w:t>
      </w:r>
    </w:p>
    <w:p w14:paraId="5C070196" w14:textId="77777777" w:rsidR="004976B1" w:rsidRDefault="004976B1" w:rsidP="004976B1">
      <w:pPr>
        <w:pStyle w:val="PL"/>
        <w:rPr>
          <w:lang w:eastAsia="zh-CN"/>
        </w:rPr>
      </w:pPr>
      <w:r w:rsidRPr="00533C32">
        <w:t xml:space="preserve">        - </w:t>
      </w:r>
      <w:r>
        <w:t>Individual AuthEvent</w:t>
      </w:r>
      <w:r w:rsidRPr="00533C32">
        <w:t xml:space="preserve"> (Document)</w:t>
      </w:r>
    </w:p>
    <w:p w14:paraId="13D4C1E5" w14:textId="77777777" w:rsidR="004976B1" w:rsidRDefault="004976B1" w:rsidP="004976B1">
      <w:pPr>
        <w:pStyle w:val="PL"/>
      </w:pPr>
      <w:r>
        <w:t xml:space="preserve">      security:</w:t>
      </w:r>
    </w:p>
    <w:p w14:paraId="641F1EF8" w14:textId="77777777" w:rsidR="004976B1" w:rsidRDefault="004976B1" w:rsidP="004976B1">
      <w:pPr>
        <w:pStyle w:val="PL"/>
      </w:pPr>
      <w:r>
        <w:t xml:space="preserve">        - {}</w:t>
      </w:r>
    </w:p>
    <w:p w14:paraId="18F3F374" w14:textId="77777777" w:rsidR="004976B1" w:rsidRDefault="004976B1" w:rsidP="004976B1">
      <w:pPr>
        <w:pStyle w:val="PL"/>
      </w:pPr>
      <w:r>
        <w:t xml:space="preserve">        - oAuth2ClientCredentials:</w:t>
      </w:r>
    </w:p>
    <w:p w14:paraId="61CF5712" w14:textId="77777777" w:rsidR="004976B1" w:rsidRDefault="004976B1" w:rsidP="004976B1">
      <w:pPr>
        <w:pStyle w:val="PL"/>
      </w:pPr>
      <w:r>
        <w:t xml:space="preserve">          - nudr-dr</w:t>
      </w:r>
    </w:p>
    <w:p w14:paraId="6A4C34A3" w14:textId="77777777" w:rsidR="004976B1" w:rsidRDefault="004976B1" w:rsidP="004976B1">
      <w:pPr>
        <w:pStyle w:val="PL"/>
      </w:pPr>
      <w:r>
        <w:t xml:space="preserve">        - oAuth2ClientCredentials:</w:t>
      </w:r>
    </w:p>
    <w:p w14:paraId="088C4F06" w14:textId="77777777" w:rsidR="004976B1" w:rsidRDefault="004976B1" w:rsidP="004976B1">
      <w:pPr>
        <w:pStyle w:val="PL"/>
      </w:pPr>
      <w:r>
        <w:t xml:space="preserve">          - nudr-dr</w:t>
      </w:r>
    </w:p>
    <w:p w14:paraId="09C04BAF" w14:textId="77777777" w:rsidR="004976B1" w:rsidRPr="00533C32" w:rsidRDefault="004976B1" w:rsidP="004976B1">
      <w:pPr>
        <w:pStyle w:val="PL"/>
        <w:rPr>
          <w:lang w:eastAsia="zh-CN"/>
        </w:rPr>
      </w:pPr>
      <w:r>
        <w:t xml:space="preserve">          - nudr-dr:subscription-data</w:t>
      </w:r>
    </w:p>
    <w:p w14:paraId="31243C63" w14:textId="77777777" w:rsidR="004976B1" w:rsidRPr="00533C32" w:rsidRDefault="004976B1" w:rsidP="004976B1">
      <w:pPr>
        <w:pStyle w:val="PL"/>
      </w:pPr>
      <w:r w:rsidRPr="00533C32">
        <w:t xml:space="preserve">      parameters:</w:t>
      </w:r>
    </w:p>
    <w:p w14:paraId="562D6433" w14:textId="77777777" w:rsidR="004976B1" w:rsidRPr="00533C32" w:rsidRDefault="004976B1" w:rsidP="004976B1">
      <w:pPr>
        <w:pStyle w:val="PL"/>
      </w:pPr>
      <w:r w:rsidRPr="00533C32">
        <w:t xml:space="preserve">        - name: ueId</w:t>
      </w:r>
    </w:p>
    <w:p w14:paraId="2669E83F" w14:textId="77777777" w:rsidR="004976B1" w:rsidRPr="00533C32" w:rsidRDefault="004976B1" w:rsidP="004976B1">
      <w:pPr>
        <w:pStyle w:val="PL"/>
      </w:pPr>
      <w:r w:rsidRPr="00533C32">
        <w:t xml:space="preserve">          in: path</w:t>
      </w:r>
    </w:p>
    <w:p w14:paraId="47FF8C0F" w14:textId="77777777" w:rsidR="004976B1" w:rsidRPr="00533C32" w:rsidRDefault="004976B1" w:rsidP="004976B1">
      <w:pPr>
        <w:pStyle w:val="PL"/>
      </w:pPr>
      <w:r w:rsidRPr="00533C32">
        <w:t xml:space="preserve">          description: UE id</w:t>
      </w:r>
    </w:p>
    <w:p w14:paraId="31ACE6C1" w14:textId="77777777" w:rsidR="004976B1" w:rsidRPr="00533C32" w:rsidRDefault="004976B1" w:rsidP="004976B1">
      <w:pPr>
        <w:pStyle w:val="PL"/>
      </w:pPr>
      <w:r w:rsidRPr="00533C32">
        <w:t xml:space="preserve">          required: true</w:t>
      </w:r>
    </w:p>
    <w:p w14:paraId="511D42A5" w14:textId="77777777" w:rsidR="004976B1" w:rsidRPr="00533C32" w:rsidRDefault="004976B1" w:rsidP="004976B1">
      <w:pPr>
        <w:pStyle w:val="PL"/>
      </w:pPr>
      <w:r w:rsidRPr="00533C32">
        <w:t xml:space="preserve">          schema:</w:t>
      </w:r>
    </w:p>
    <w:p w14:paraId="6A92872F" w14:textId="77777777" w:rsidR="004976B1" w:rsidRDefault="004976B1" w:rsidP="004976B1">
      <w:pPr>
        <w:pStyle w:val="PL"/>
      </w:pPr>
      <w:r w:rsidRPr="00533C32">
        <w:t xml:space="preserve">            $ref: 'TS29571_CommonData.yaml#/components/schemas/</w:t>
      </w:r>
      <w:r>
        <w:t>Supi</w:t>
      </w:r>
      <w:r w:rsidRPr="00533C32">
        <w:t>'</w:t>
      </w:r>
    </w:p>
    <w:p w14:paraId="12590EB6" w14:textId="77777777" w:rsidR="004976B1" w:rsidRPr="006A7EE2" w:rsidRDefault="004976B1" w:rsidP="004976B1">
      <w:pPr>
        <w:pStyle w:val="PL"/>
      </w:pPr>
      <w:r w:rsidRPr="006A7EE2">
        <w:t xml:space="preserve">        - name: </w:t>
      </w:r>
      <w:r>
        <w:t>servingNetworkName</w:t>
      </w:r>
    </w:p>
    <w:p w14:paraId="7D962086" w14:textId="77777777" w:rsidR="004976B1" w:rsidRPr="006A7EE2" w:rsidRDefault="004976B1" w:rsidP="004976B1">
      <w:pPr>
        <w:pStyle w:val="PL"/>
      </w:pPr>
      <w:r w:rsidRPr="006A7EE2">
        <w:t xml:space="preserve">          in: path</w:t>
      </w:r>
    </w:p>
    <w:p w14:paraId="036AAEAB" w14:textId="77777777" w:rsidR="004976B1" w:rsidRPr="006A7EE2" w:rsidRDefault="004976B1" w:rsidP="004976B1">
      <w:pPr>
        <w:pStyle w:val="PL"/>
      </w:pPr>
      <w:r w:rsidRPr="006A7EE2">
        <w:t xml:space="preserve">          description: </w:t>
      </w:r>
      <w:r>
        <w:t>Serving Network Name</w:t>
      </w:r>
    </w:p>
    <w:p w14:paraId="2EBB7E82" w14:textId="77777777" w:rsidR="004976B1" w:rsidRPr="006A7EE2" w:rsidRDefault="004976B1" w:rsidP="004976B1">
      <w:pPr>
        <w:pStyle w:val="PL"/>
      </w:pPr>
      <w:r w:rsidRPr="006A7EE2">
        <w:t xml:space="preserve">          required: true</w:t>
      </w:r>
    </w:p>
    <w:p w14:paraId="69F11764" w14:textId="77777777" w:rsidR="004976B1" w:rsidRDefault="004976B1" w:rsidP="004976B1">
      <w:pPr>
        <w:pStyle w:val="PL"/>
      </w:pPr>
      <w:r w:rsidRPr="006A7EE2">
        <w:t xml:space="preserve">          schema:</w:t>
      </w:r>
    </w:p>
    <w:p w14:paraId="611B532F" w14:textId="77777777" w:rsidR="004976B1" w:rsidRPr="00533C32" w:rsidRDefault="004976B1" w:rsidP="004976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70531594" w14:textId="77777777" w:rsidR="004976B1" w:rsidRPr="00533C32" w:rsidRDefault="004976B1" w:rsidP="004976B1">
      <w:pPr>
        <w:pStyle w:val="PL"/>
      </w:pPr>
      <w:r w:rsidRPr="00533C32">
        <w:t xml:space="preserve">      responses:</w:t>
      </w:r>
    </w:p>
    <w:p w14:paraId="3E6FB0FF" w14:textId="77777777" w:rsidR="004976B1" w:rsidRPr="00533C32" w:rsidRDefault="004976B1" w:rsidP="004976B1">
      <w:pPr>
        <w:pStyle w:val="PL"/>
      </w:pPr>
      <w:r w:rsidRPr="00533C32">
        <w:t xml:space="preserve">        '204':</w:t>
      </w:r>
    </w:p>
    <w:p w14:paraId="5DE60592" w14:textId="77777777" w:rsidR="004976B1" w:rsidRPr="00533C32" w:rsidRDefault="004976B1" w:rsidP="004976B1">
      <w:pPr>
        <w:pStyle w:val="PL"/>
      </w:pPr>
      <w:r w:rsidRPr="00533C32">
        <w:t xml:space="preserve">          description: Upon success, an empty response body shall be returned.</w:t>
      </w:r>
    </w:p>
    <w:p w14:paraId="5C709132" w14:textId="77777777" w:rsidR="004976B1" w:rsidRDefault="004976B1" w:rsidP="004976B1">
      <w:pPr>
        <w:pStyle w:val="PL"/>
        <w:rPr>
          <w:lang w:eastAsia="zh-CN"/>
        </w:rPr>
      </w:pPr>
      <w:r w:rsidRPr="00533C32">
        <w:t xml:space="preserve">        default:</w:t>
      </w:r>
    </w:p>
    <w:p w14:paraId="657F1F3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8DDDBC5" w14:textId="77777777" w:rsidR="004976B1" w:rsidRPr="00533C32" w:rsidRDefault="004976B1" w:rsidP="004976B1">
      <w:pPr>
        <w:pStyle w:val="PL"/>
        <w:rPr>
          <w:lang w:eastAsia="zh-CN"/>
        </w:rPr>
      </w:pPr>
    </w:p>
    <w:p w14:paraId="5244FD64" w14:textId="77777777" w:rsidR="004976B1" w:rsidRPr="00533C32" w:rsidRDefault="004976B1" w:rsidP="004976B1">
      <w:pPr>
        <w:pStyle w:val="PL"/>
      </w:pPr>
      <w:r w:rsidRPr="00533C32">
        <w:t xml:space="preserve">  /subscription-data/{ueId}/</w:t>
      </w:r>
      <w:r w:rsidRPr="00533C32">
        <w:rPr>
          <w:kern w:val="2"/>
        </w:rPr>
        <w:t>ue-update-confirmation-data/sor-data:</w:t>
      </w:r>
    </w:p>
    <w:p w14:paraId="3BB9C397" w14:textId="77777777" w:rsidR="004976B1" w:rsidRPr="00533C32" w:rsidRDefault="004976B1" w:rsidP="004976B1">
      <w:pPr>
        <w:pStyle w:val="PL"/>
      </w:pPr>
      <w:r w:rsidRPr="00533C32">
        <w:t xml:space="preserve">    put:</w:t>
      </w:r>
    </w:p>
    <w:p w14:paraId="60913EA9" w14:textId="77777777" w:rsidR="004976B1" w:rsidRPr="00533C32" w:rsidRDefault="004976B1" w:rsidP="004976B1">
      <w:pPr>
        <w:pStyle w:val="PL"/>
      </w:pPr>
      <w:r w:rsidRPr="00533C32">
        <w:t xml:space="preserve">      summary: To store the SoR acknowledgement information of a UE</w:t>
      </w:r>
    </w:p>
    <w:p w14:paraId="3F1DCC2F" w14:textId="77777777" w:rsidR="004976B1" w:rsidRPr="00533C32" w:rsidRDefault="004976B1" w:rsidP="004976B1">
      <w:pPr>
        <w:pStyle w:val="PL"/>
      </w:pPr>
      <w:r w:rsidRPr="00533C32">
        <w:t xml:space="preserve">      operationId: CreateAuthenticationSoR</w:t>
      </w:r>
    </w:p>
    <w:p w14:paraId="752F0B66" w14:textId="77777777" w:rsidR="004976B1" w:rsidRPr="00533C32" w:rsidRDefault="004976B1" w:rsidP="004976B1">
      <w:pPr>
        <w:pStyle w:val="PL"/>
      </w:pPr>
      <w:r w:rsidRPr="00533C32">
        <w:t xml:space="preserve">      tags:</w:t>
      </w:r>
    </w:p>
    <w:p w14:paraId="28D55093" w14:textId="77777777" w:rsidR="004976B1" w:rsidRDefault="004976B1" w:rsidP="004976B1">
      <w:pPr>
        <w:pStyle w:val="PL"/>
        <w:rPr>
          <w:lang w:eastAsia="zh-CN"/>
        </w:rPr>
      </w:pPr>
      <w:r w:rsidRPr="00533C32">
        <w:t xml:space="preserve">        - Authentication SoR (Document)</w:t>
      </w:r>
    </w:p>
    <w:p w14:paraId="1A80EF72" w14:textId="77777777" w:rsidR="004976B1" w:rsidRDefault="004976B1" w:rsidP="004976B1">
      <w:pPr>
        <w:pStyle w:val="PL"/>
      </w:pPr>
      <w:r>
        <w:t xml:space="preserve">      security:</w:t>
      </w:r>
    </w:p>
    <w:p w14:paraId="5F6EAC4C" w14:textId="77777777" w:rsidR="004976B1" w:rsidRDefault="004976B1" w:rsidP="004976B1">
      <w:pPr>
        <w:pStyle w:val="PL"/>
      </w:pPr>
      <w:r>
        <w:t xml:space="preserve">        - {}</w:t>
      </w:r>
    </w:p>
    <w:p w14:paraId="33D4CF2E" w14:textId="77777777" w:rsidR="004976B1" w:rsidRDefault="004976B1" w:rsidP="004976B1">
      <w:pPr>
        <w:pStyle w:val="PL"/>
      </w:pPr>
      <w:r>
        <w:t xml:space="preserve">        - oAuth2ClientCredentials:</w:t>
      </w:r>
    </w:p>
    <w:p w14:paraId="061CDCF3" w14:textId="77777777" w:rsidR="004976B1" w:rsidRDefault="004976B1" w:rsidP="004976B1">
      <w:pPr>
        <w:pStyle w:val="PL"/>
      </w:pPr>
      <w:r>
        <w:t xml:space="preserve">          - nudr-dr</w:t>
      </w:r>
    </w:p>
    <w:p w14:paraId="1C550376" w14:textId="77777777" w:rsidR="004976B1" w:rsidRDefault="004976B1" w:rsidP="004976B1">
      <w:pPr>
        <w:pStyle w:val="PL"/>
      </w:pPr>
      <w:r>
        <w:t xml:space="preserve">        - oAuth2ClientCredentials:</w:t>
      </w:r>
    </w:p>
    <w:p w14:paraId="04728DA7" w14:textId="77777777" w:rsidR="004976B1" w:rsidRDefault="004976B1" w:rsidP="004976B1">
      <w:pPr>
        <w:pStyle w:val="PL"/>
      </w:pPr>
      <w:r>
        <w:t xml:space="preserve">          - nudr-dr</w:t>
      </w:r>
    </w:p>
    <w:p w14:paraId="39B0F398" w14:textId="77777777" w:rsidR="004976B1" w:rsidRPr="00533C32" w:rsidRDefault="004976B1" w:rsidP="004976B1">
      <w:pPr>
        <w:pStyle w:val="PL"/>
        <w:rPr>
          <w:lang w:eastAsia="zh-CN"/>
        </w:rPr>
      </w:pPr>
      <w:r>
        <w:t xml:space="preserve">          - nudr-dr:subscription-data</w:t>
      </w:r>
    </w:p>
    <w:p w14:paraId="547DE356" w14:textId="77777777" w:rsidR="004976B1" w:rsidRPr="00533C32" w:rsidRDefault="004976B1" w:rsidP="004976B1">
      <w:pPr>
        <w:pStyle w:val="PL"/>
      </w:pPr>
      <w:r w:rsidRPr="00533C32">
        <w:t xml:space="preserve">      parameters:</w:t>
      </w:r>
    </w:p>
    <w:p w14:paraId="7C874144" w14:textId="77777777" w:rsidR="004976B1" w:rsidRPr="00533C32" w:rsidRDefault="004976B1" w:rsidP="004976B1">
      <w:pPr>
        <w:pStyle w:val="PL"/>
      </w:pPr>
      <w:r w:rsidRPr="00533C32">
        <w:t xml:space="preserve">        - name: ueId</w:t>
      </w:r>
    </w:p>
    <w:p w14:paraId="6BDFC489" w14:textId="77777777" w:rsidR="004976B1" w:rsidRPr="00533C32" w:rsidRDefault="004976B1" w:rsidP="004976B1">
      <w:pPr>
        <w:pStyle w:val="PL"/>
      </w:pPr>
      <w:r w:rsidRPr="00533C32">
        <w:t xml:space="preserve">          in: path</w:t>
      </w:r>
    </w:p>
    <w:p w14:paraId="0283BF46" w14:textId="77777777" w:rsidR="004976B1" w:rsidRPr="00533C32" w:rsidRDefault="004976B1" w:rsidP="004976B1">
      <w:pPr>
        <w:pStyle w:val="PL"/>
      </w:pPr>
      <w:r w:rsidRPr="00533C32">
        <w:t xml:space="preserve">          description: UE id</w:t>
      </w:r>
    </w:p>
    <w:p w14:paraId="134D8B84" w14:textId="77777777" w:rsidR="004976B1" w:rsidRPr="00533C32" w:rsidRDefault="004976B1" w:rsidP="004976B1">
      <w:pPr>
        <w:pStyle w:val="PL"/>
      </w:pPr>
      <w:r w:rsidRPr="00533C32">
        <w:t xml:space="preserve">          required: true</w:t>
      </w:r>
    </w:p>
    <w:p w14:paraId="20EE0B71" w14:textId="77777777" w:rsidR="004976B1" w:rsidRPr="00533C32" w:rsidRDefault="004976B1" w:rsidP="004976B1">
      <w:pPr>
        <w:pStyle w:val="PL"/>
      </w:pPr>
      <w:r w:rsidRPr="00533C32">
        <w:t xml:space="preserve">          schema:</w:t>
      </w:r>
    </w:p>
    <w:p w14:paraId="6739B947"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2C85C0B8" w14:textId="77777777" w:rsidR="004976B1" w:rsidRPr="00533C32" w:rsidRDefault="004976B1" w:rsidP="004976B1">
      <w:pPr>
        <w:pStyle w:val="PL"/>
        <w:rPr>
          <w:lang w:eastAsia="zh-CN"/>
        </w:rPr>
      </w:pPr>
      <w:r w:rsidRPr="00533C32">
        <w:t xml:space="preserve">        - name: </w:t>
      </w:r>
      <w:r w:rsidRPr="00533C32">
        <w:rPr>
          <w:lang w:eastAsia="zh-CN"/>
        </w:rPr>
        <w:t>supported-features</w:t>
      </w:r>
    </w:p>
    <w:p w14:paraId="223F2A36" w14:textId="77777777" w:rsidR="004976B1" w:rsidRPr="00533C32" w:rsidRDefault="004976B1" w:rsidP="004976B1">
      <w:pPr>
        <w:pStyle w:val="PL"/>
      </w:pPr>
      <w:r w:rsidRPr="00533C32">
        <w:t xml:space="preserve">          in: query</w:t>
      </w:r>
    </w:p>
    <w:p w14:paraId="6C432B83" w14:textId="77777777" w:rsidR="004976B1" w:rsidRPr="00533C32" w:rsidRDefault="004976B1" w:rsidP="004976B1">
      <w:pPr>
        <w:pStyle w:val="PL"/>
      </w:pPr>
      <w:r w:rsidRPr="00533C32">
        <w:t xml:space="preserve">          description: Supported Features</w:t>
      </w:r>
    </w:p>
    <w:p w14:paraId="67E92EE2" w14:textId="77777777" w:rsidR="004976B1" w:rsidRPr="00533C32" w:rsidRDefault="004976B1" w:rsidP="004976B1">
      <w:pPr>
        <w:pStyle w:val="PL"/>
      </w:pPr>
      <w:r w:rsidRPr="00533C32">
        <w:t xml:space="preserve">          schema:</w:t>
      </w:r>
    </w:p>
    <w:p w14:paraId="77B87C53" w14:textId="77777777" w:rsidR="004976B1" w:rsidRPr="00533C32" w:rsidRDefault="004976B1" w:rsidP="004976B1">
      <w:pPr>
        <w:pStyle w:val="PL"/>
        <w:rPr>
          <w:lang w:eastAsia="zh-CN"/>
        </w:rPr>
      </w:pPr>
      <w:r w:rsidRPr="00533C32">
        <w:t xml:space="preserve">             $ref: 'TS29571_CommonData.yaml#/components/schemas/SupportedFeatures'</w:t>
      </w:r>
    </w:p>
    <w:p w14:paraId="7B866F64" w14:textId="77777777" w:rsidR="004976B1" w:rsidRPr="00533C32" w:rsidRDefault="004976B1" w:rsidP="004976B1">
      <w:pPr>
        <w:pStyle w:val="PL"/>
      </w:pPr>
      <w:r w:rsidRPr="00533C32">
        <w:t xml:space="preserve">      requestBody:</w:t>
      </w:r>
    </w:p>
    <w:p w14:paraId="6F6C3740" w14:textId="77777777" w:rsidR="004976B1" w:rsidRPr="00533C32" w:rsidRDefault="004976B1" w:rsidP="004976B1">
      <w:pPr>
        <w:pStyle w:val="PL"/>
      </w:pPr>
      <w:r w:rsidRPr="00533C32">
        <w:t xml:space="preserve">        content:</w:t>
      </w:r>
    </w:p>
    <w:p w14:paraId="2590900E" w14:textId="77777777" w:rsidR="004976B1" w:rsidRPr="00533C32" w:rsidRDefault="004976B1" w:rsidP="004976B1">
      <w:pPr>
        <w:pStyle w:val="PL"/>
      </w:pPr>
      <w:r w:rsidRPr="00533C32">
        <w:t xml:space="preserve">          application/json:</w:t>
      </w:r>
    </w:p>
    <w:p w14:paraId="35F34207" w14:textId="77777777" w:rsidR="004976B1" w:rsidRPr="00533C32" w:rsidRDefault="004976B1" w:rsidP="004976B1">
      <w:pPr>
        <w:pStyle w:val="PL"/>
      </w:pPr>
      <w:r w:rsidRPr="00533C32">
        <w:t xml:space="preserve">            schema:</w:t>
      </w:r>
    </w:p>
    <w:p w14:paraId="5038D152" w14:textId="77777777" w:rsidR="004976B1" w:rsidRPr="00533C32" w:rsidRDefault="004976B1" w:rsidP="004976B1">
      <w:pPr>
        <w:pStyle w:val="PL"/>
        <w:outlineLvl w:val="0"/>
      </w:pPr>
      <w:r w:rsidRPr="00533C32">
        <w:t xml:space="preserve">              $ref: '#/components/schemas/</w:t>
      </w:r>
      <w:r w:rsidRPr="00533C32">
        <w:rPr>
          <w:rFonts w:eastAsia="SimSun"/>
          <w:lang w:eastAsia="zh-CN"/>
        </w:rPr>
        <w:t>SorData</w:t>
      </w:r>
      <w:r w:rsidRPr="00533C32">
        <w:t>'</w:t>
      </w:r>
    </w:p>
    <w:p w14:paraId="2EC31B45" w14:textId="77777777" w:rsidR="004976B1" w:rsidRPr="00533C32" w:rsidRDefault="004976B1" w:rsidP="004976B1">
      <w:pPr>
        <w:pStyle w:val="PL"/>
        <w:outlineLvl w:val="0"/>
      </w:pPr>
      <w:r>
        <w:t xml:space="preserve">        </w:t>
      </w:r>
      <w:r w:rsidRPr="003722F2">
        <w:t>required: true</w:t>
      </w:r>
    </w:p>
    <w:p w14:paraId="0DF9EFCD" w14:textId="77777777" w:rsidR="004976B1" w:rsidRPr="00533C32" w:rsidRDefault="004976B1" w:rsidP="004976B1">
      <w:pPr>
        <w:pStyle w:val="PL"/>
      </w:pPr>
      <w:r w:rsidRPr="00533C32">
        <w:t xml:space="preserve">      responses:</w:t>
      </w:r>
    </w:p>
    <w:p w14:paraId="487134C2" w14:textId="77777777" w:rsidR="004976B1" w:rsidRPr="00533C32" w:rsidRDefault="004976B1" w:rsidP="004976B1">
      <w:pPr>
        <w:pStyle w:val="PL"/>
      </w:pPr>
      <w:r w:rsidRPr="00533C32">
        <w:t xml:space="preserve">        '204':</w:t>
      </w:r>
    </w:p>
    <w:p w14:paraId="3A01D38A" w14:textId="77777777" w:rsidR="004976B1" w:rsidRPr="00533C32" w:rsidRDefault="004976B1" w:rsidP="004976B1">
      <w:pPr>
        <w:pStyle w:val="PL"/>
      </w:pPr>
      <w:r w:rsidRPr="00533C32">
        <w:t xml:space="preserve">          description: Expected response to a valid request</w:t>
      </w:r>
    </w:p>
    <w:p w14:paraId="731D1F89" w14:textId="77777777" w:rsidR="004976B1" w:rsidRDefault="004976B1" w:rsidP="004976B1">
      <w:pPr>
        <w:pStyle w:val="PL"/>
        <w:rPr>
          <w:lang w:eastAsia="zh-CN"/>
        </w:rPr>
      </w:pPr>
      <w:r w:rsidRPr="00533C32">
        <w:t xml:space="preserve">        default:</w:t>
      </w:r>
    </w:p>
    <w:p w14:paraId="3F4FB2C5"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6F8A0DE6" w14:textId="77777777" w:rsidR="004976B1" w:rsidRPr="00533C32" w:rsidRDefault="004976B1" w:rsidP="004976B1">
      <w:pPr>
        <w:pStyle w:val="PL"/>
        <w:rPr>
          <w:lang w:eastAsia="zh-CN"/>
        </w:rPr>
      </w:pPr>
    </w:p>
    <w:p w14:paraId="1E4424B2" w14:textId="77777777" w:rsidR="004976B1" w:rsidRPr="00533C32" w:rsidRDefault="004976B1" w:rsidP="004976B1">
      <w:pPr>
        <w:pStyle w:val="PL"/>
      </w:pPr>
      <w:r w:rsidRPr="00533C32">
        <w:t xml:space="preserve">    get:</w:t>
      </w:r>
    </w:p>
    <w:p w14:paraId="3740891F" w14:textId="77777777" w:rsidR="004976B1" w:rsidRPr="00533C32" w:rsidRDefault="004976B1" w:rsidP="004976B1">
      <w:pPr>
        <w:pStyle w:val="PL"/>
      </w:pPr>
      <w:r w:rsidRPr="00533C32">
        <w:t xml:space="preserve">      summary: Retrieves the SoR acknowledgement information of a UE</w:t>
      </w:r>
    </w:p>
    <w:p w14:paraId="41D9368A" w14:textId="77777777" w:rsidR="004976B1" w:rsidRPr="00533C32" w:rsidRDefault="004976B1" w:rsidP="004976B1">
      <w:pPr>
        <w:pStyle w:val="PL"/>
      </w:pPr>
      <w:r w:rsidRPr="00533C32">
        <w:t xml:space="preserve">      operationId: QueryAuthSoR</w:t>
      </w:r>
    </w:p>
    <w:p w14:paraId="450E2286" w14:textId="77777777" w:rsidR="004976B1" w:rsidRPr="00533C32" w:rsidRDefault="004976B1" w:rsidP="004976B1">
      <w:pPr>
        <w:pStyle w:val="PL"/>
      </w:pPr>
      <w:r w:rsidRPr="00533C32">
        <w:t xml:space="preserve">      tags:</w:t>
      </w:r>
    </w:p>
    <w:p w14:paraId="4A4F5914" w14:textId="77777777" w:rsidR="004976B1" w:rsidRDefault="004976B1" w:rsidP="004976B1">
      <w:pPr>
        <w:pStyle w:val="PL"/>
        <w:rPr>
          <w:lang w:eastAsia="zh-CN"/>
        </w:rPr>
      </w:pPr>
      <w:r w:rsidRPr="00533C32">
        <w:t xml:space="preserve">        - Authentication SoR (Document)</w:t>
      </w:r>
    </w:p>
    <w:p w14:paraId="61192B68" w14:textId="77777777" w:rsidR="004976B1" w:rsidRDefault="004976B1" w:rsidP="004976B1">
      <w:pPr>
        <w:pStyle w:val="PL"/>
      </w:pPr>
      <w:r>
        <w:t xml:space="preserve">      security:</w:t>
      </w:r>
    </w:p>
    <w:p w14:paraId="1DA31823" w14:textId="77777777" w:rsidR="004976B1" w:rsidRDefault="004976B1" w:rsidP="004976B1">
      <w:pPr>
        <w:pStyle w:val="PL"/>
      </w:pPr>
      <w:r>
        <w:t xml:space="preserve">        - {}</w:t>
      </w:r>
    </w:p>
    <w:p w14:paraId="14E1CB03" w14:textId="77777777" w:rsidR="004976B1" w:rsidRDefault="004976B1" w:rsidP="004976B1">
      <w:pPr>
        <w:pStyle w:val="PL"/>
      </w:pPr>
      <w:r>
        <w:t xml:space="preserve">        - oAuth2ClientCredentials:</w:t>
      </w:r>
    </w:p>
    <w:p w14:paraId="3535F2D4" w14:textId="77777777" w:rsidR="004976B1" w:rsidRDefault="004976B1" w:rsidP="004976B1">
      <w:pPr>
        <w:pStyle w:val="PL"/>
      </w:pPr>
      <w:r>
        <w:t xml:space="preserve">          - nudr-dr</w:t>
      </w:r>
    </w:p>
    <w:p w14:paraId="71B18674" w14:textId="77777777" w:rsidR="004976B1" w:rsidRDefault="004976B1" w:rsidP="004976B1">
      <w:pPr>
        <w:pStyle w:val="PL"/>
      </w:pPr>
      <w:r>
        <w:t xml:space="preserve">        - oAuth2ClientCredentials:</w:t>
      </w:r>
    </w:p>
    <w:p w14:paraId="42800F5E" w14:textId="77777777" w:rsidR="004976B1" w:rsidRDefault="004976B1" w:rsidP="004976B1">
      <w:pPr>
        <w:pStyle w:val="PL"/>
      </w:pPr>
      <w:r>
        <w:t xml:space="preserve">          - nudr-dr</w:t>
      </w:r>
    </w:p>
    <w:p w14:paraId="45DA7379" w14:textId="77777777" w:rsidR="004976B1" w:rsidRPr="00533C32" w:rsidRDefault="004976B1" w:rsidP="004976B1">
      <w:pPr>
        <w:pStyle w:val="PL"/>
        <w:rPr>
          <w:lang w:eastAsia="zh-CN"/>
        </w:rPr>
      </w:pPr>
      <w:r>
        <w:t xml:space="preserve">          - nudr-dr:subscription-data</w:t>
      </w:r>
    </w:p>
    <w:p w14:paraId="688CB921" w14:textId="77777777" w:rsidR="004976B1" w:rsidRPr="00533C32" w:rsidRDefault="004976B1" w:rsidP="004976B1">
      <w:pPr>
        <w:pStyle w:val="PL"/>
      </w:pPr>
      <w:r w:rsidRPr="00533C32">
        <w:t xml:space="preserve">      parameters:</w:t>
      </w:r>
    </w:p>
    <w:p w14:paraId="79A70E76" w14:textId="77777777" w:rsidR="004976B1" w:rsidRPr="00533C32" w:rsidRDefault="004976B1" w:rsidP="004976B1">
      <w:pPr>
        <w:pStyle w:val="PL"/>
      </w:pPr>
      <w:r w:rsidRPr="00533C32">
        <w:t xml:space="preserve">        - name: ueId</w:t>
      </w:r>
    </w:p>
    <w:p w14:paraId="18E2BF27" w14:textId="77777777" w:rsidR="004976B1" w:rsidRPr="00533C32" w:rsidRDefault="004976B1" w:rsidP="004976B1">
      <w:pPr>
        <w:pStyle w:val="PL"/>
      </w:pPr>
      <w:r w:rsidRPr="00533C32">
        <w:t xml:space="preserve">          in: path</w:t>
      </w:r>
    </w:p>
    <w:p w14:paraId="4DCBFF6D" w14:textId="77777777" w:rsidR="004976B1" w:rsidRPr="00533C32" w:rsidRDefault="004976B1" w:rsidP="004976B1">
      <w:pPr>
        <w:pStyle w:val="PL"/>
      </w:pPr>
      <w:r w:rsidRPr="00533C32">
        <w:t xml:space="preserve">          description: UE id</w:t>
      </w:r>
    </w:p>
    <w:p w14:paraId="2612E4A5" w14:textId="77777777" w:rsidR="004976B1" w:rsidRPr="00533C32" w:rsidRDefault="004976B1" w:rsidP="004976B1">
      <w:pPr>
        <w:pStyle w:val="PL"/>
      </w:pPr>
      <w:r w:rsidRPr="00533C32">
        <w:t xml:space="preserve">          required: true</w:t>
      </w:r>
    </w:p>
    <w:p w14:paraId="3DDA64EF" w14:textId="77777777" w:rsidR="004976B1" w:rsidRPr="00533C32" w:rsidRDefault="004976B1" w:rsidP="004976B1">
      <w:pPr>
        <w:pStyle w:val="PL"/>
      </w:pPr>
      <w:r w:rsidRPr="00533C32">
        <w:t xml:space="preserve">          schema:</w:t>
      </w:r>
    </w:p>
    <w:p w14:paraId="7E5EFA3D"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1CB2F910" w14:textId="77777777" w:rsidR="004976B1" w:rsidRPr="00533C32" w:rsidRDefault="004976B1" w:rsidP="004976B1">
      <w:pPr>
        <w:pStyle w:val="PL"/>
      </w:pPr>
      <w:r w:rsidRPr="00533C32">
        <w:t xml:space="preserve">        - name: supportedFeatures</w:t>
      </w:r>
    </w:p>
    <w:p w14:paraId="19099AE1" w14:textId="77777777" w:rsidR="004976B1" w:rsidRPr="00533C32" w:rsidRDefault="004976B1" w:rsidP="004976B1">
      <w:pPr>
        <w:pStyle w:val="PL"/>
      </w:pPr>
      <w:r w:rsidRPr="00533C32">
        <w:t xml:space="preserve">          in: query</w:t>
      </w:r>
    </w:p>
    <w:p w14:paraId="208768D5" w14:textId="77777777" w:rsidR="004976B1" w:rsidRPr="00533C32" w:rsidRDefault="004976B1" w:rsidP="004976B1">
      <w:pPr>
        <w:pStyle w:val="PL"/>
      </w:pPr>
      <w:r w:rsidRPr="00533C32">
        <w:t xml:space="preserve">          description: Supported Features</w:t>
      </w:r>
    </w:p>
    <w:p w14:paraId="05CD649C" w14:textId="77777777" w:rsidR="004976B1" w:rsidRPr="00533C32" w:rsidRDefault="004976B1" w:rsidP="004976B1">
      <w:pPr>
        <w:pStyle w:val="PL"/>
      </w:pPr>
      <w:r w:rsidRPr="00533C32">
        <w:t xml:space="preserve">          schema:</w:t>
      </w:r>
    </w:p>
    <w:p w14:paraId="3399751C" w14:textId="77777777" w:rsidR="004976B1" w:rsidRPr="00533C32" w:rsidRDefault="004976B1" w:rsidP="004976B1">
      <w:pPr>
        <w:pStyle w:val="PL"/>
        <w:rPr>
          <w:lang w:eastAsia="zh-CN"/>
        </w:rPr>
      </w:pPr>
      <w:r w:rsidRPr="00533C32">
        <w:t xml:space="preserve">             $ref: 'TS29571_CommonData.yaml#/components/schemas/SupportedFeatures'</w:t>
      </w:r>
    </w:p>
    <w:p w14:paraId="212E951B" w14:textId="77777777" w:rsidR="004976B1" w:rsidRPr="00533C32" w:rsidRDefault="004976B1" w:rsidP="004976B1">
      <w:pPr>
        <w:pStyle w:val="PL"/>
      </w:pPr>
      <w:r w:rsidRPr="00533C32">
        <w:t xml:space="preserve">      responses:</w:t>
      </w:r>
    </w:p>
    <w:p w14:paraId="131AEFCC" w14:textId="77777777" w:rsidR="004976B1" w:rsidRPr="00533C32" w:rsidRDefault="004976B1" w:rsidP="004976B1">
      <w:pPr>
        <w:pStyle w:val="PL"/>
      </w:pPr>
      <w:r w:rsidRPr="00533C32">
        <w:t xml:space="preserve">        '200':</w:t>
      </w:r>
    </w:p>
    <w:p w14:paraId="0B6E276D" w14:textId="77777777" w:rsidR="004976B1" w:rsidRPr="00533C32" w:rsidRDefault="004976B1" w:rsidP="004976B1">
      <w:pPr>
        <w:pStyle w:val="PL"/>
      </w:pPr>
      <w:r w:rsidRPr="00533C32">
        <w:t xml:space="preserve">          description: Expected response to a valid request</w:t>
      </w:r>
    </w:p>
    <w:p w14:paraId="1BEB2A8F" w14:textId="77777777" w:rsidR="004976B1" w:rsidRPr="00533C32" w:rsidRDefault="004976B1" w:rsidP="004976B1">
      <w:pPr>
        <w:pStyle w:val="PL"/>
      </w:pPr>
      <w:r w:rsidRPr="00533C32">
        <w:t xml:space="preserve">          content:</w:t>
      </w:r>
    </w:p>
    <w:p w14:paraId="27CC7F00" w14:textId="77777777" w:rsidR="004976B1" w:rsidRPr="00533C32" w:rsidRDefault="004976B1" w:rsidP="004976B1">
      <w:pPr>
        <w:pStyle w:val="PL"/>
      </w:pPr>
      <w:r w:rsidRPr="00533C32">
        <w:t xml:space="preserve">            application/json:</w:t>
      </w:r>
    </w:p>
    <w:p w14:paraId="6B30EEAD" w14:textId="77777777" w:rsidR="004976B1" w:rsidRPr="00533C32" w:rsidRDefault="004976B1" w:rsidP="004976B1">
      <w:pPr>
        <w:pStyle w:val="PL"/>
      </w:pPr>
      <w:r w:rsidRPr="00533C32">
        <w:t xml:space="preserve">              schema:</w:t>
      </w:r>
    </w:p>
    <w:p w14:paraId="4F414E38" w14:textId="77777777" w:rsidR="004976B1" w:rsidRPr="00533C32" w:rsidRDefault="004976B1" w:rsidP="004976B1">
      <w:pPr>
        <w:pStyle w:val="PL"/>
      </w:pPr>
      <w:r w:rsidRPr="00533C32">
        <w:t xml:space="preserve">                $ref: '#/components/schemas/</w:t>
      </w:r>
      <w:r w:rsidRPr="00533C32">
        <w:rPr>
          <w:rFonts w:eastAsia="SimSun"/>
          <w:lang w:eastAsia="zh-CN"/>
        </w:rPr>
        <w:t>SorData</w:t>
      </w:r>
      <w:r w:rsidRPr="00533C32">
        <w:t>'</w:t>
      </w:r>
    </w:p>
    <w:p w14:paraId="17629F6D" w14:textId="77777777" w:rsidR="004976B1" w:rsidRDefault="004976B1" w:rsidP="004976B1">
      <w:pPr>
        <w:pStyle w:val="PL"/>
        <w:rPr>
          <w:lang w:eastAsia="zh-CN"/>
        </w:rPr>
      </w:pPr>
      <w:r w:rsidRPr="00533C32">
        <w:t xml:space="preserve">        default:</w:t>
      </w:r>
    </w:p>
    <w:p w14:paraId="3D8ACD59"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0F4A461" w14:textId="77777777" w:rsidR="004976B1" w:rsidRPr="00533C32" w:rsidRDefault="004976B1" w:rsidP="004976B1">
      <w:pPr>
        <w:pStyle w:val="PL"/>
        <w:rPr>
          <w:lang w:eastAsia="zh-CN"/>
        </w:rPr>
      </w:pPr>
    </w:p>
    <w:p w14:paraId="1452D6F0" w14:textId="77777777" w:rsidR="004976B1" w:rsidRPr="00533C32" w:rsidRDefault="004976B1" w:rsidP="004976B1">
      <w:pPr>
        <w:pStyle w:val="PL"/>
      </w:pPr>
      <w:r w:rsidRPr="00533C32">
        <w:t xml:space="preserve">  /subscription-data/{ueId}/</w:t>
      </w:r>
      <w:r w:rsidRPr="00533C32">
        <w:rPr>
          <w:kern w:val="2"/>
        </w:rPr>
        <w:t>ue-update-confirmation-data/upu-data:</w:t>
      </w:r>
    </w:p>
    <w:p w14:paraId="490C636B" w14:textId="77777777" w:rsidR="004976B1" w:rsidRPr="00533C32" w:rsidRDefault="004976B1" w:rsidP="004976B1">
      <w:pPr>
        <w:pStyle w:val="PL"/>
      </w:pPr>
      <w:r w:rsidRPr="00533C32">
        <w:t xml:space="preserve">    put:</w:t>
      </w:r>
    </w:p>
    <w:p w14:paraId="7B4EDC7B" w14:textId="77777777" w:rsidR="004976B1" w:rsidRPr="00533C32" w:rsidRDefault="004976B1" w:rsidP="004976B1">
      <w:pPr>
        <w:pStyle w:val="PL"/>
      </w:pPr>
      <w:r w:rsidRPr="00533C32">
        <w:t xml:space="preserve">      summary: To store the UPU acknowledgement information of a UE</w:t>
      </w:r>
    </w:p>
    <w:p w14:paraId="1B6D4802" w14:textId="77777777" w:rsidR="004976B1" w:rsidRPr="00533C32" w:rsidRDefault="004976B1" w:rsidP="004976B1">
      <w:pPr>
        <w:pStyle w:val="PL"/>
      </w:pPr>
      <w:r w:rsidRPr="00533C32">
        <w:t xml:space="preserve">      operationId: CreateAuthenticationUPU</w:t>
      </w:r>
    </w:p>
    <w:p w14:paraId="4A7028CD" w14:textId="77777777" w:rsidR="004976B1" w:rsidRPr="00533C32" w:rsidRDefault="004976B1" w:rsidP="004976B1">
      <w:pPr>
        <w:pStyle w:val="PL"/>
      </w:pPr>
      <w:r w:rsidRPr="00533C32">
        <w:t xml:space="preserve">      tags:</w:t>
      </w:r>
    </w:p>
    <w:p w14:paraId="4BDA2387" w14:textId="77777777" w:rsidR="004976B1" w:rsidRDefault="004976B1" w:rsidP="004976B1">
      <w:pPr>
        <w:pStyle w:val="PL"/>
        <w:rPr>
          <w:lang w:eastAsia="zh-CN"/>
        </w:rPr>
      </w:pPr>
      <w:r w:rsidRPr="00533C32">
        <w:t xml:space="preserve">        - Authentication UPU (Document)</w:t>
      </w:r>
    </w:p>
    <w:p w14:paraId="0A91D0D5" w14:textId="77777777" w:rsidR="004976B1" w:rsidRDefault="004976B1" w:rsidP="004976B1">
      <w:pPr>
        <w:pStyle w:val="PL"/>
      </w:pPr>
      <w:r>
        <w:t xml:space="preserve">      security:</w:t>
      </w:r>
    </w:p>
    <w:p w14:paraId="1705263E" w14:textId="77777777" w:rsidR="004976B1" w:rsidRDefault="004976B1" w:rsidP="004976B1">
      <w:pPr>
        <w:pStyle w:val="PL"/>
      </w:pPr>
      <w:r>
        <w:t xml:space="preserve">        - {}</w:t>
      </w:r>
    </w:p>
    <w:p w14:paraId="3B98C81A" w14:textId="77777777" w:rsidR="004976B1" w:rsidRDefault="004976B1" w:rsidP="004976B1">
      <w:pPr>
        <w:pStyle w:val="PL"/>
      </w:pPr>
      <w:r>
        <w:t xml:space="preserve">        - oAuth2ClientCredentials:</w:t>
      </w:r>
    </w:p>
    <w:p w14:paraId="6F417465" w14:textId="77777777" w:rsidR="004976B1" w:rsidRDefault="004976B1" w:rsidP="004976B1">
      <w:pPr>
        <w:pStyle w:val="PL"/>
      </w:pPr>
      <w:r>
        <w:t xml:space="preserve">          - nudr-dr</w:t>
      </w:r>
    </w:p>
    <w:p w14:paraId="3D1B368F" w14:textId="77777777" w:rsidR="004976B1" w:rsidRDefault="004976B1" w:rsidP="004976B1">
      <w:pPr>
        <w:pStyle w:val="PL"/>
      </w:pPr>
      <w:r>
        <w:t xml:space="preserve">        - oAuth2ClientCredentials:</w:t>
      </w:r>
    </w:p>
    <w:p w14:paraId="5808ED21" w14:textId="77777777" w:rsidR="004976B1" w:rsidRDefault="004976B1" w:rsidP="004976B1">
      <w:pPr>
        <w:pStyle w:val="PL"/>
      </w:pPr>
      <w:r>
        <w:t xml:space="preserve">          - nudr-dr</w:t>
      </w:r>
    </w:p>
    <w:p w14:paraId="697DFB61" w14:textId="77777777" w:rsidR="004976B1" w:rsidRPr="00533C32" w:rsidRDefault="004976B1" w:rsidP="004976B1">
      <w:pPr>
        <w:pStyle w:val="PL"/>
        <w:rPr>
          <w:lang w:eastAsia="zh-CN"/>
        </w:rPr>
      </w:pPr>
      <w:r>
        <w:t xml:space="preserve">          - nudr-dr:subscription-data</w:t>
      </w:r>
    </w:p>
    <w:p w14:paraId="2121A3C3" w14:textId="77777777" w:rsidR="004976B1" w:rsidRPr="00533C32" w:rsidRDefault="004976B1" w:rsidP="004976B1">
      <w:pPr>
        <w:pStyle w:val="PL"/>
      </w:pPr>
      <w:r w:rsidRPr="00533C32">
        <w:t xml:space="preserve">      parameters:</w:t>
      </w:r>
    </w:p>
    <w:p w14:paraId="22943C6B" w14:textId="77777777" w:rsidR="004976B1" w:rsidRPr="00533C32" w:rsidRDefault="004976B1" w:rsidP="004976B1">
      <w:pPr>
        <w:pStyle w:val="PL"/>
      </w:pPr>
      <w:r w:rsidRPr="00533C32">
        <w:t xml:space="preserve">        - name: ueId</w:t>
      </w:r>
    </w:p>
    <w:p w14:paraId="2BDEA0C6" w14:textId="77777777" w:rsidR="004976B1" w:rsidRPr="00533C32" w:rsidRDefault="004976B1" w:rsidP="004976B1">
      <w:pPr>
        <w:pStyle w:val="PL"/>
      </w:pPr>
      <w:r w:rsidRPr="00533C32">
        <w:t xml:space="preserve">          in: path</w:t>
      </w:r>
    </w:p>
    <w:p w14:paraId="16CAA5D9" w14:textId="77777777" w:rsidR="004976B1" w:rsidRPr="00533C32" w:rsidRDefault="004976B1" w:rsidP="004976B1">
      <w:pPr>
        <w:pStyle w:val="PL"/>
      </w:pPr>
      <w:r w:rsidRPr="00533C32">
        <w:t xml:space="preserve">          description: UE id</w:t>
      </w:r>
    </w:p>
    <w:p w14:paraId="7749281B" w14:textId="77777777" w:rsidR="004976B1" w:rsidRPr="00533C32" w:rsidRDefault="004976B1" w:rsidP="004976B1">
      <w:pPr>
        <w:pStyle w:val="PL"/>
      </w:pPr>
      <w:r w:rsidRPr="00533C32">
        <w:t xml:space="preserve">          required: true</w:t>
      </w:r>
    </w:p>
    <w:p w14:paraId="4C948F71" w14:textId="77777777" w:rsidR="004976B1" w:rsidRPr="00533C32" w:rsidRDefault="004976B1" w:rsidP="004976B1">
      <w:pPr>
        <w:pStyle w:val="PL"/>
      </w:pPr>
      <w:r w:rsidRPr="00533C32">
        <w:t xml:space="preserve">          schema:</w:t>
      </w:r>
    </w:p>
    <w:p w14:paraId="7A4FB0CC"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5E3E7EA4" w14:textId="77777777" w:rsidR="004976B1" w:rsidRPr="00533C32" w:rsidRDefault="004976B1" w:rsidP="004976B1">
      <w:pPr>
        <w:pStyle w:val="PL"/>
        <w:rPr>
          <w:lang w:eastAsia="zh-CN"/>
        </w:rPr>
      </w:pPr>
      <w:r w:rsidRPr="00533C32">
        <w:t xml:space="preserve">        - name: </w:t>
      </w:r>
      <w:r w:rsidRPr="00533C32">
        <w:rPr>
          <w:lang w:eastAsia="zh-CN"/>
        </w:rPr>
        <w:t>supported-features</w:t>
      </w:r>
    </w:p>
    <w:p w14:paraId="1E8D2F39" w14:textId="77777777" w:rsidR="004976B1" w:rsidRPr="00533C32" w:rsidRDefault="004976B1" w:rsidP="004976B1">
      <w:pPr>
        <w:pStyle w:val="PL"/>
      </w:pPr>
      <w:r w:rsidRPr="00533C32">
        <w:t xml:space="preserve">          in: query</w:t>
      </w:r>
    </w:p>
    <w:p w14:paraId="295968C9" w14:textId="77777777" w:rsidR="004976B1" w:rsidRPr="00533C32" w:rsidRDefault="004976B1" w:rsidP="004976B1">
      <w:pPr>
        <w:pStyle w:val="PL"/>
      </w:pPr>
      <w:r w:rsidRPr="00533C32">
        <w:t xml:space="preserve">          description: Supported Features</w:t>
      </w:r>
    </w:p>
    <w:p w14:paraId="6615C102" w14:textId="77777777" w:rsidR="004976B1" w:rsidRPr="00533C32" w:rsidRDefault="004976B1" w:rsidP="004976B1">
      <w:pPr>
        <w:pStyle w:val="PL"/>
      </w:pPr>
      <w:r w:rsidRPr="00533C32">
        <w:t xml:space="preserve">          schema:</w:t>
      </w:r>
    </w:p>
    <w:p w14:paraId="6B9A4955" w14:textId="77777777" w:rsidR="004976B1" w:rsidRPr="00533C32" w:rsidRDefault="004976B1" w:rsidP="004976B1">
      <w:pPr>
        <w:pStyle w:val="PL"/>
        <w:rPr>
          <w:lang w:eastAsia="zh-CN"/>
        </w:rPr>
      </w:pPr>
      <w:r w:rsidRPr="00533C32">
        <w:t xml:space="preserve">             $ref: 'TS29571_CommonData.yaml#/components/schemas/SupportedFeatures'</w:t>
      </w:r>
    </w:p>
    <w:p w14:paraId="18FC3964" w14:textId="77777777" w:rsidR="004976B1" w:rsidRPr="00533C32" w:rsidRDefault="004976B1" w:rsidP="004976B1">
      <w:pPr>
        <w:pStyle w:val="PL"/>
      </w:pPr>
      <w:r w:rsidRPr="00533C32">
        <w:t xml:space="preserve">      requestBody:</w:t>
      </w:r>
    </w:p>
    <w:p w14:paraId="1F328061" w14:textId="77777777" w:rsidR="004976B1" w:rsidRPr="00533C32" w:rsidRDefault="004976B1" w:rsidP="004976B1">
      <w:pPr>
        <w:pStyle w:val="PL"/>
      </w:pPr>
      <w:r w:rsidRPr="00533C32">
        <w:t xml:space="preserve">        content:</w:t>
      </w:r>
    </w:p>
    <w:p w14:paraId="6F73D4EA" w14:textId="77777777" w:rsidR="004976B1" w:rsidRPr="00533C32" w:rsidRDefault="004976B1" w:rsidP="004976B1">
      <w:pPr>
        <w:pStyle w:val="PL"/>
      </w:pPr>
      <w:r w:rsidRPr="00533C32">
        <w:t xml:space="preserve">          application/json:</w:t>
      </w:r>
    </w:p>
    <w:p w14:paraId="49BC0061" w14:textId="77777777" w:rsidR="004976B1" w:rsidRPr="00533C32" w:rsidRDefault="004976B1" w:rsidP="004976B1">
      <w:pPr>
        <w:pStyle w:val="PL"/>
      </w:pPr>
      <w:r w:rsidRPr="00533C32">
        <w:t xml:space="preserve">            schema:</w:t>
      </w:r>
    </w:p>
    <w:p w14:paraId="4C676E51" w14:textId="77777777" w:rsidR="004976B1" w:rsidRPr="00533C32" w:rsidRDefault="004976B1" w:rsidP="004976B1">
      <w:pPr>
        <w:pStyle w:val="PL"/>
        <w:outlineLvl w:val="0"/>
      </w:pPr>
      <w:r w:rsidRPr="00533C32">
        <w:t xml:space="preserve">              $ref: '#/components/schemas/Upu</w:t>
      </w:r>
      <w:r w:rsidRPr="00533C32">
        <w:rPr>
          <w:rFonts w:eastAsia="SimSun"/>
          <w:lang w:eastAsia="zh-CN"/>
        </w:rPr>
        <w:t>Data</w:t>
      </w:r>
      <w:r w:rsidRPr="00533C32">
        <w:t>'</w:t>
      </w:r>
    </w:p>
    <w:p w14:paraId="36FFF48A" w14:textId="77777777" w:rsidR="004976B1" w:rsidRPr="00533C32" w:rsidRDefault="004976B1" w:rsidP="004976B1">
      <w:pPr>
        <w:pStyle w:val="PL"/>
        <w:outlineLvl w:val="0"/>
      </w:pPr>
      <w:r>
        <w:t xml:space="preserve">        </w:t>
      </w:r>
      <w:r w:rsidRPr="003722F2">
        <w:t>required: true</w:t>
      </w:r>
    </w:p>
    <w:p w14:paraId="1455272E" w14:textId="77777777" w:rsidR="004976B1" w:rsidRPr="00533C32" w:rsidRDefault="004976B1" w:rsidP="004976B1">
      <w:pPr>
        <w:pStyle w:val="PL"/>
      </w:pPr>
      <w:r w:rsidRPr="00533C32">
        <w:t xml:space="preserve">      responses:</w:t>
      </w:r>
    </w:p>
    <w:p w14:paraId="21CCC968" w14:textId="77777777" w:rsidR="004976B1" w:rsidRPr="00533C32" w:rsidRDefault="004976B1" w:rsidP="004976B1">
      <w:pPr>
        <w:pStyle w:val="PL"/>
      </w:pPr>
      <w:r w:rsidRPr="00533C32">
        <w:t xml:space="preserve">        '204':</w:t>
      </w:r>
    </w:p>
    <w:p w14:paraId="48576F60" w14:textId="77777777" w:rsidR="004976B1" w:rsidRPr="00533C32" w:rsidRDefault="004976B1" w:rsidP="004976B1">
      <w:pPr>
        <w:pStyle w:val="PL"/>
      </w:pPr>
      <w:r w:rsidRPr="00533C32">
        <w:t xml:space="preserve">          description: Expected response to a valid request</w:t>
      </w:r>
    </w:p>
    <w:p w14:paraId="5D58927C" w14:textId="77777777" w:rsidR="004976B1" w:rsidRDefault="004976B1" w:rsidP="004976B1">
      <w:pPr>
        <w:pStyle w:val="PL"/>
        <w:rPr>
          <w:lang w:eastAsia="zh-CN"/>
        </w:rPr>
      </w:pPr>
      <w:r w:rsidRPr="00533C32">
        <w:t xml:space="preserve">        default:</w:t>
      </w:r>
    </w:p>
    <w:p w14:paraId="29F88C5E"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F2DCC83" w14:textId="77777777" w:rsidR="004976B1" w:rsidRPr="00533C32" w:rsidRDefault="004976B1" w:rsidP="004976B1">
      <w:pPr>
        <w:pStyle w:val="PL"/>
        <w:rPr>
          <w:lang w:eastAsia="zh-CN"/>
        </w:rPr>
      </w:pPr>
    </w:p>
    <w:p w14:paraId="5B0B99AD" w14:textId="77777777" w:rsidR="004976B1" w:rsidRPr="00533C32" w:rsidRDefault="004976B1" w:rsidP="004976B1">
      <w:pPr>
        <w:pStyle w:val="PL"/>
      </w:pPr>
      <w:r w:rsidRPr="00533C32">
        <w:t xml:space="preserve">    get:</w:t>
      </w:r>
    </w:p>
    <w:p w14:paraId="671364C0" w14:textId="77777777" w:rsidR="004976B1" w:rsidRPr="00533C32" w:rsidRDefault="004976B1" w:rsidP="004976B1">
      <w:pPr>
        <w:pStyle w:val="PL"/>
      </w:pPr>
      <w:r w:rsidRPr="00533C32">
        <w:t xml:space="preserve">      summary: Retrieves the UPU acknowledgement information of a UE</w:t>
      </w:r>
    </w:p>
    <w:p w14:paraId="6E0D10F5" w14:textId="77777777" w:rsidR="004976B1" w:rsidRPr="00533C32" w:rsidRDefault="004976B1" w:rsidP="004976B1">
      <w:pPr>
        <w:pStyle w:val="PL"/>
      </w:pPr>
      <w:r w:rsidRPr="00533C32">
        <w:t xml:space="preserve">      operationId: QueryAuthUPU</w:t>
      </w:r>
    </w:p>
    <w:p w14:paraId="065086D6" w14:textId="77777777" w:rsidR="004976B1" w:rsidRPr="00533C32" w:rsidRDefault="004976B1" w:rsidP="004976B1">
      <w:pPr>
        <w:pStyle w:val="PL"/>
      </w:pPr>
      <w:r w:rsidRPr="00533C32">
        <w:t xml:space="preserve">      tags:</w:t>
      </w:r>
    </w:p>
    <w:p w14:paraId="5A516EB9" w14:textId="77777777" w:rsidR="004976B1" w:rsidRDefault="004976B1" w:rsidP="004976B1">
      <w:pPr>
        <w:pStyle w:val="PL"/>
        <w:rPr>
          <w:lang w:eastAsia="zh-CN"/>
        </w:rPr>
      </w:pPr>
      <w:r w:rsidRPr="00533C32">
        <w:t xml:space="preserve">        - Authentication UPU (Document)</w:t>
      </w:r>
    </w:p>
    <w:p w14:paraId="011184C8" w14:textId="77777777" w:rsidR="004976B1" w:rsidRDefault="004976B1" w:rsidP="004976B1">
      <w:pPr>
        <w:pStyle w:val="PL"/>
      </w:pPr>
      <w:r>
        <w:t xml:space="preserve">      security:</w:t>
      </w:r>
    </w:p>
    <w:p w14:paraId="181F8A68" w14:textId="77777777" w:rsidR="004976B1" w:rsidRDefault="004976B1" w:rsidP="004976B1">
      <w:pPr>
        <w:pStyle w:val="PL"/>
      </w:pPr>
      <w:r>
        <w:lastRenderedPageBreak/>
        <w:t xml:space="preserve">        - {}</w:t>
      </w:r>
    </w:p>
    <w:p w14:paraId="0D0D6F88" w14:textId="77777777" w:rsidR="004976B1" w:rsidRDefault="004976B1" w:rsidP="004976B1">
      <w:pPr>
        <w:pStyle w:val="PL"/>
      </w:pPr>
      <w:r>
        <w:t xml:space="preserve">        - oAuth2ClientCredentials:</w:t>
      </w:r>
    </w:p>
    <w:p w14:paraId="577C78C7" w14:textId="77777777" w:rsidR="004976B1" w:rsidRDefault="004976B1" w:rsidP="004976B1">
      <w:pPr>
        <w:pStyle w:val="PL"/>
      </w:pPr>
      <w:r>
        <w:t xml:space="preserve">          - nudr-dr</w:t>
      </w:r>
    </w:p>
    <w:p w14:paraId="5D324D9C" w14:textId="77777777" w:rsidR="004976B1" w:rsidRDefault="004976B1" w:rsidP="004976B1">
      <w:pPr>
        <w:pStyle w:val="PL"/>
      </w:pPr>
      <w:r>
        <w:t xml:space="preserve">        - oAuth2ClientCredentials:</w:t>
      </w:r>
    </w:p>
    <w:p w14:paraId="6DD83DA0" w14:textId="77777777" w:rsidR="004976B1" w:rsidRDefault="004976B1" w:rsidP="004976B1">
      <w:pPr>
        <w:pStyle w:val="PL"/>
      </w:pPr>
      <w:r>
        <w:t xml:space="preserve">          - nudr-dr</w:t>
      </w:r>
    </w:p>
    <w:p w14:paraId="1BC108CE" w14:textId="77777777" w:rsidR="004976B1" w:rsidRPr="00533C32" w:rsidRDefault="004976B1" w:rsidP="004976B1">
      <w:pPr>
        <w:pStyle w:val="PL"/>
        <w:rPr>
          <w:lang w:eastAsia="zh-CN"/>
        </w:rPr>
      </w:pPr>
      <w:r>
        <w:t xml:space="preserve">          - nudr-dr:subscription-data</w:t>
      </w:r>
    </w:p>
    <w:p w14:paraId="577B8D0B" w14:textId="77777777" w:rsidR="004976B1" w:rsidRPr="00533C32" w:rsidRDefault="004976B1" w:rsidP="004976B1">
      <w:pPr>
        <w:pStyle w:val="PL"/>
      </w:pPr>
      <w:r w:rsidRPr="00533C32">
        <w:t xml:space="preserve">      parameters:</w:t>
      </w:r>
    </w:p>
    <w:p w14:paraId="39DEC067" w14:textId="77777777" w:rsidR="004976B1" w:rsidRPr="00533C32" w:rsidRDefault="004976B1" w:rsidP="004976B1">
      <w:pPr>
        <w:pStyle w:val="PL"/>
      </w:pPr>
      <w:r w:rsidRPr="00533C32">
        <w:t xml:space="preserve">        - name: ueId</w:t>
      </w:r>
    </w:p>
    <w:p w14:paraId="31880E5A" w14:textId="77777777" w:rsidR="004976B1" w:rsidRPr="00533C32" w:rsidRDefault="004976B1" w:rsidP="004976B1">
      <w:pPr>
        <w:pStyle w:val="PL"/>
      </w:pPr>
      <w:r w:rsidRPr="00533C32">
        <w:t xml:space="preserve">          in: path</w:t>
      </w:r>
    </w:p>
    <w:p w14:paraId="4B9B71DB" w14:textId="77777777" w:rsidR="004976B1" w:rsidRPr="00533C32" w:rsidRDefault="004976B1" w:rsidP="004976B1">
      <w:pPr>
        <w:pStyle w:val="PL"/>
      </w:pPr>
      <w:r w:rsidRPr="00533C32">
        <w:t xml:space="preserve">          description: UE id</w:t>
      </w:r>
    </w:p>
    <w:p w14:paraId="256BAC43" w14:textId="77777777" w:rsidR="004976B1" w:rsidRPr="00533C32" w:rsidRDefault="004976B1" w:rsidP="004976B1">
      <w:pPr>
        <w:pStyle w:val="PL"/>
      </w:pPr>
      <w:r w:rsidRPr="00533C32">
        <w:t xml:space="preserve">          required: true</w:t>
      </w:r>
    </w:p>
    <w:p w14:paraId="2EBC47AE" w14:textId="77777777" w:rsidR="004976B1" w:rsidRPr="00533C32" w:rsidRDefault="004976B1" w:rsidP="004976B1">
      <w:pPr>
        <w:pStyle w:val="PL"/>
      </w:pPr>
      <w:r w:rsidRPr="00533C32">
        <w:t xml:space="preserve">          schema:</w:t>
      </w:r>
    </w:p>
    <w:p w14:paraId="0816A0AD"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671EC4BE" w14:textId="77777777" w:rsidR="004976B1" w:rsidRPr="00533C32" w:rsidRDefault="004976B1" w:rsidP="004976B1">
      <w:pPr>
        <w:pStyle w:val="PL"/>
      </w:pPr>
      <w:r w:rsidRPr="00533C32">
        <w:t xml:space="preserve">        - name: supportedFeatures</w:t>
      </w:r>
    </w:p>
    <w:p w14:paraId="226E9A32" w14:textId="77777777" w:rsidR="004976B1" w:rsidRPr="00533C32" w:rsidRDefault="004976B1" w:rsidP="004976B1">
      <w:pPr>
        <w:pStyle w:val="PL"/>
      </w:pPr>
      <w:r w:rsidRPr="00533C32">
        <w:t xml:space="preserve">          in: query</w:t>
      </w:r>
    </w:p>
    <w:p w14:paraId="081E3C98" w14:textId="77777777" w:rsidR="004976B1" w:rsidRPr="00533C32" w:rsidRDefault="004976B1" w:rsidP="004976B1">
      <w:pPr>
        <w:pStyle w:val="PL"/>
      </w:pPr>
      <w:r w:rsidRPr="00533C32">
        <w:t xml:space="preserve">          description: Supported Features</w:t>
      </w:r>
    </w:p>
    <w:p w14:paraId="0B075130" w14:textId="77777777" w:rsidR="004976B1" w:rsidRPr="00533C32" w:rsidRDefault="004976B1" w:rsidP="004976B1">
      <w:pPr>
        <w:pStyle w:val="PL"/>
      </w:pPr>
      <w:r w:rsidRPr="00533C32">
        <w:t xml:space="preserve">          schema:</w:t>
      </w:r>
    </w:p>
    <w:p w14:paraId="32C25A3B" w14:textId="77777777" w:rsidR="004976B1" w:rsidRPr="00533C32" w:rsidRDefault="004976B1" w:rsidP="004976B1">
      <w:pPr>
        <w:pStyle w:val="PL"/>
        <w:rPr>
          <w:lang w:eastAsia="zh-CN"/>
        </w:rPr>
      </w:pPr>
      <w:r w:rsidRPr="00533C32">
        <w:t xml:space="preserve">             $ref: 'TS29571_CommonData.yaml#/components/schemas/SupportedFeatures'</w:t>
      </w:r>
    </w:p>
    <w:p w14:paraId="650C6153" w14:textId="77777777" w:rsidR="004976B1" w:rsidRPr="00533C32" w:rsidRDefault="004976B1" w:rsidP="004976B1">
      <w:pPr>
        <w:pStyle w:val="PL"/>
      </w:pPr>
      <w:r w:rsidRPr="00533C32">
        <w:t xml:space="preserve">      responses:</w:t>
      </w:r>
    </w:p>
    <w:p w14:paraId="26FE8977" w14:textId="77777777" w:rsidR="004976B1" w:rsidRPr="00533C32" w:rsidRDefault="004976B1" w:rsidP="004976B1">
      <w:pPr>
        <w:pStyle w:val="PL"/>
      </w:pPr>
      <w:r w:rsidRPr="00533C32">
        <w:t xml:space="preserve">        '200':</w:t>
      </w:r>
    </w:p>
    <w:p w14:paraId="0DEC6BAE" w14:textId="77777777" w:rsidR="004976B1" w:rsidRPr="00533C32" w:rsidRDefault="004976B1" w:rsidP="004976B1">
      <w:pPr>
        <w:pStyle w:val="PL"/>
      </w:pPr>
      <w:r w:rsidRPr="00533C32">
        <w:t xml:space="preserve">          description: Expected response to a valid request</w:t>
      </w:r>
    </w:p>
    <w:p w14:paraId="41EBB6B2" w14:textId="77777777" w:rsidR="004976B1" w:rsidRPr="00533C32" w:rsidRDefault="004976B1" w:rsidP="004976B1">
      <w:pPr>
        <w:pStyle w:val="PL"/>
      </w:pPr>
      <w:r w:rsidRPr="00533C32">
        <w:t xml:space="preserve">          content:</w:t>
      </w:r>
    </w:p>
    <w:p w14:paraId="0ACCA542" w14:textId="77777777" w:rsidR="004976B1" w:rsidRPr="00533C32" w:rsidRDefault="004976B1" w:rsidP="004976B1">
      <w:pPr>
        <w:pStyle w:val="PL"/>
      </w:pPr>
      <w:r w:rsidRPr="00533C32">
        <w:t xml:space="preserve">            application/json:</w:t>
      </w:r>
    </w:p>
    <w:p w14:paraId="67EC793D" w14:textId="77777777" w:rsidR="004976B1" w:rsidRPr="00533C32" w:rsidRDefault="004976B1" w:rsidP="004976B1">
      <w:pPr>
        <w:pStyle w:val="PL"/>
      </w:pPr>
      <w:r w:rsidRPr="00533C32">
        <w:t xml:space="preserve">              schema:</w:t>
      </w:r>
    </w:p>
    <w:p w14:paraId="75F41610" w14:textId="77777777" w:rsidR="004976B1" w:rsidRPr="00533C32" w:rsidRDefault="004976B1" w:rsidP="004976B1">
      <w:pPr>
        <w:pStyle w:val="PL"/>
      </w:pPr>
      <w:r w:rsidRPr="00533C32">
        <w:t xml:space="preserve">                $ref: '#/components/schemas/Upu</w:t>
      </w:r>
      <w:r w:rsidRPr="00533C32">
        <w:rPr>
          <w:rFonts w:eastAsia="SimSun"/>
          <w:lang w:eastAsia="zh-CN"/>
        </w:rPr>
        <w:t>Data</w:t>
      </w:r>
      <w:r w:rsidRPr="00533C32">
        <w:t>'</w:t>
      </w:r>
    </w:p>
    <w:p w14:paraId="2FFF5C26" w14:textId="77777777" w:rsidR="004976B1" w:rsidRDefault="004976B1" w:rsidP="004976B1">
      <w:pPr>
        <w:pStyle w:val="PL"/>
        <w:rPr>
          <w:lang w:eastAsia="zh-CN"/>
        </w:rPr>
      </w:pPr>
      <w:r w:rsidRPr="00533C32">
        <w:t xml:space="preserve">        default:</w:t>
      </w:r>
    </w:p>
    <w:p w14:paraId="727EECD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A51593D" w14:textId="77777777" w:rsidR="004976B1" w:rsidRPr="00533C32" w:rsidRDefault="004976B1" w:rsidP="004976B1">
      <w:pPr>
        <w:pStyle w:val="PL"/>
        <w:rPr>
          <w:lang w:eastAsia="zh-CN"/>
        </w:rPr>
      </w:pPr>
    </w:p>
    <w:p w14:paraId="6DD93E51" w14:textId="77777777" w:rsidR="004976B1" w:rsidRPr="00533C32" w:rsidRDefault="004976B1" w:rsidP="004976B1">
      <w:pPr>
        <w:pStyle w:val="PL"/>
      </w:pPr>
      <w:r w:rsidRPr="00533C32">
        <w:t xml:space="preserve">  /subscription-data/{ueId}/</w:t>
      </w:r>
      <w:r w:rsidRPr="00533C32">
        <w:rPr>
          <w:kern w:val="2"/>
        </w:rPr>
        <w:t>ue-update-confirmation-data/subscribed-snssais:</w:t>
      </w:r>
    </w:p>
    <w:p w14:paraId="42389C5E" w14:textId="77777777" w:rsidR="004976B1" w:rsidRPr="00533C32" w:rsidRDefault="004976B1" w:rsidP="004976B1">
      <w:pPr>
        <w:pStyle w:val="PL"/>
      </w:pPr>
      <w:r w:rsidRPr="00533C32">
        <w:t xml:space="preserve">    put:</w:t>
      </w:r>
    </w:p>
    <w:p w14:paraId="10D38E34" w14:textId="77777777" w:rsidR="004976B1" w:rsidRPr="00533C32" w:rsidRDefault="004976B1" w:rsidP="004976B1">
      <w:pPr>
        <w:pStyle w:val="PL"/>
      </w:pPr>
      <w:r w:rsidRPr="00533C32">
        <w:t xml:space="preserve">      summary: To store the NSSAI update acknowledgement information of a UE</w:t>
      </w:r>
    </w:p>
    <w:p w14:paraId="1F032261" w14:textId="77777777" w:rsidR="004976B1" w:rsidRPr="00533C32" w:rsidRDefault="004976B1" w:rsidP="004976B1">
      <w:pPr>
        <w:pStyle w:val="PL"/>
      </w:pPr>
      <w:r w:rsidRPr="00533C32">
        <w:t xml:space="preserve">      operationId: Create NSSAI update ack</w:t>
      </w:r>
    </w:p>
    <w:p w14:paraId="564AB3A3" w14:textId="77777777" w:rsidR="004976B1" w:rsidRPr="00533C32" w:rsidRDefault="004976B1" w:rsidP="004976B1">
      <w:pPr>
        <w:pStyle w:val="PL"/>
      </w:pPr>
      <w:r w:rsidRPr="00533C32">
        <w:t xml:space="preserve">      tags:</w:t>
      </w:r>
    </w:p>
    <w:p w14:paraId="0ADA4A3C" w14:textId="77777777" w:rsidR="004976B1" w:rsidRDefault="004976B1" w:rsidP="004976B1">
      <w:pPr>
        <w:pStyle w:val="PL"/>
        <w:rPr>
          <w:lang w:eastAsia="zh-CN"/>
        </w:rPr>
      </w:pPr>
      <w:r w:rsidRPr="00533C32">
        <w:t xml:space="preserve">        - NSSAI update ack (Document)</w:t>
      </w:r>
    </w:p>
    <w:p w14:paraId="735EA75A" w14:textId="77777777" w:rsidR="004976B1" w:rsidRDefault="004976B1" w:rsidP="004976B1">
      <w:pPr>
        <w:pStyle w:val="PL"/>
      </w:pPr>
      <w:r>
        <w:t xml:space="preserve">      security:</w:t>
      </w:r>
    </w:p>
    <w:p w14:paraId="11471372" w14:textId="77777777" w:rsidR="004976B1" w:rsidRDefault="004976B1" w:rsidP="004976B1">
      <w:pPr>
        <w:pStyle w:val="PL"/>
      </w:pPr>
      <w:r>
        <w:t xml:space="preserve">        - {}</w:t>
      </w:r>
    </w:p>
    <w:p w14:paraId="6EC1B7AE" w14:textId="77777777" w:rsidR="004976B1" w:rsidRDefault="004976B1" w:rsidP="004976B1">
      <w:pPr>
        <w:pStyle w:val="PL"/>
      </w:pPr>
      <w:r>
        <w:t xml:space="preserve">        - oAuth2ClientCredentials:</w:t>
      </w:r>
    </w:p>
    <w:p w14:paraId="18B0820E" w14:textId="77777777" w:rsidR="004976B1" w:rsidRDefault="004976B1" w:rsidP="004976B1">
      <w:pPr>
        <w:pStyle w:val="PL"/>
      </w:pPr>
      <w:r>
        <w:t xml:space="preserve">          - nudr-dr</w:t>
      </w:r>
    </w:p>
    <w:p w14:paraId="4679FFAB" w14:textId="77777777" w:rsidR="004976B1" w:rsidRDefault="004976B1" w:rsidP="004976B1">
      <w:pPr>
        <w:pStyle w:val="PL"/>
      </w:pPr>
      <w:r>
        <w:t xml:space="preserve">        - oAuth2ClientCredentials:</w:t>
      </w:r>
    </w:p>
    <w:p w14:paraId="51521FE2" w14:textId="77777777" w:rsidR="004976B1" w:rsidRDefault="004976B1" w:rsidP="004976B1">
      <w:pPr>
        <w:pStyle w:val="PL"/>
      </w:pPr>
      <w:r>
        <w:t xml:space="preserve">          - nudr-dr</w:t>
      </w:r>
    </w:p>
    <w:p w14:paraId="569DF5FF" w14:textId="77777777" w:rsidR="004976B1" w:rsidRPr="00533C32" w:rsidRDefault="004976B1" w:rsidP="004976B1">
      <w:pPr>
        <w:pStyle w:val="PL"/>
        <w:rPr>
          <w:lang w:eastAsia="zh-CN"/>
        </w:rPr>
      </w:pPr>
      <w:r>
        <w:t xml:space="preserve">          - nudr-dr:subscription-data</w:t>
      </w:r>
    </w:p>
    <w:p w14:paraId="04F309C3" w14:textId="77777777" w:rsidR="004976B1" w:rsidRPr="00533C32" w:rsidRDefault="004976B1" w:rsidP="004976B1">
      <w:pPr>
        <w:pStyle w:val="PL"/>
      </w:pPr>
      <w:r w:rsidRPr="00533C32">
        <w:t xml:space="preserve">      parameters:</w:t>
      </w:r>
    </w:p>
    <w:p w14:paraId="7ACA344F" w14:textId="77777777" w:rsidR="004976B1" w:rsidRPr="00533C32" w:rsidRDefault="004976B1" w:rsidP="004976B1">
      <w:pPr>
        <w:pStyle w:val="PL"/>
      </w:pPr>
      <w:r w:rsidRPr="00533C32">
        <w:t xml:space="preserve">        - name: ueId</w:t>
      </w:r>
    </w:p>
    <w:p w14:paraId="3A45BCED" w14:textId="77777777" w:rsidR="004976B1" w:rsidRPr="00533C32" w:rsidRDefault="004976B1" w:rsidP="004976B1">
      <w:pPr>
        <w:pStyle w:val="PL"/>
      </w:pPr>
      <w:r w:rsidRPr="00533C32">
        <w:t xml:space="preserve">          in: path</w:t>
      </w:r>
    </w:p>
    <w:p w14:paraId="206D9E40" w14:textId="77777777" w:rsidR="004976B1" w:rsidRPr="00533C32" w:rsidRDefault="004976B1" w:rsidP="004976B1">
      <w:pPr>
        <w:pStyle w:val="PL"/>
      </w:pPr>
      <w:r w:rsidRPr="00533C32">
        <w:t xml:space="preserve">          description: UE id</w:t>
      </w:r>
    </w:p>
    <w:p w14:paraId="285CC209" w14:textId="77777777" w:rsidR="004976B1" w:rsidRPr="00533C32" w:rsidRDefault="004976B1" w:rsidP="004976B1">
      <w:pPr>
        <w:pStyle w:val="PL"/>
      </w:pPr>
      <w:r w:rsidRPr="00533C32">
        <w:t xml:space="preserve">          required: true</w:t>
      </w:r>
    </w:p>
    <w:p w14:paraId="098CA35F" w14:textId="77777777" w:rsidR="004976B1" w:rsidRPr="00533C32" w:rsidRDefault="004976B1" w:rsidP="004976B1">
      <w:pPr>
        <w:pStyle w:val="PL"/>
      </w:pPr>
      <w:r w:rsidRPr="00533C32">
        <w:t xml:space="preserve">          schema:</w:t>
      </w:r>
    </w:p>
    <w:p w14:paraId="73642DA7"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65385E12" w14:textId="77777777" w:rsidR="004976B1" w:rsidRPr="00533C32" w:rsidRDefault="004976B1" w:rsidP="004976B1">
      <w:pPr>
        <w:pStyle w:val="PL"/>
        <w:rPr>
          <w:lang w:eastAsia="zh-CN"/>
        </w:rPr>
      </w:pPr>
      <w:r w:rsidRPr="00533C32">
        <w:t xml:space="preserve">        - name: </w:t>
      </w:r>
      <w:r w:rsidRPr="00533C32">
        <w:rPr>
          <w:lang w:eastAsia="zh-CN"/>
        </w:rPr>
        <w:t>supported-features</w:t>
      </w:r>
    </w:p>
    <w:p w14:paraId="3E7DC2DD" w14:textId="77777777" w:rsidR="004976B1" w:rsidRPr="00533C32" w:rsidRDefault="004976B1" w:rsidP="004976B1">
      <w:pPr>
        <w:pStyle w:val="PL"/>
      </w:pPr>
      <w:r w:rsidRPr="00533C32">
        <w:t xml:space="preserve">          in: query</w:t>
      </w:r>
    </w:p>
    <w:p w14:paraId="79A96875" w14:textId="77777777" w:rsidR="004976B1" w:rsidRPr="00533C32" w:rsidRDefault="004976B1" w:rsidP="004976B1">
      <w:pPr>
        <w:pStyle w:val="PL"/>
      </w:pPr>
      <w:r w:rsidRPr="00533C32">
        <w:t xml:space="preserve">          description: Supported Features</w:t>
      </w:r>
    </w:p>
    <w:p w14:paraId="731937FA" w14:textId="77777777" w:rsidR="004976B1" w:rsidRPr="00533C32" w:rsidRDefault="004976B1" w:rsidP="004976B1">
      <w:pPr>
        <w:pStyle w:val="PL"/>
      </w:pPr>
      <w:r w:rsidRPr="00533C32">
        <w:t xml:space="preserve">          schema:</w:t>
      </w:r>
    </w:p>
    <w:p w14:paraId="29856C2E" w14:textId="77777777" w:rsidR="004976B1" w:rsidRPr="00533C32" w:rsidRDefault="004976B1" w:rsidP="004976B1">
      <w:pPr>
        <w:pStyle w:val="PL"/>
        <w:rPr>
          <w:lang w:eastAsia="zh-CN"/>
        </w:rPr>
      </w:pPr>
      <w:r w:rsidRPr="00533C32">
        <w:t xml:space="preserve">             $ref: 'TS29571_CommonData.yaml#/components/schemas/SupportedFeatures'</w:t>
      </w:r>
    </w:p>
    <w:p w14:paraId="7E93EC03" w14:textId="77777777" w:rsidR="004976B1" w:rsidRPr="00533C32" w:rsidRDefault="004976B1" w:rsidP="004976B1">
      <w:pPr>
        <w:pStyle w:val="PL"/>
      </w:pPr>
      <w:r w:rsidRPr="00533C32">
        <w:t xml:space="preserve">      requestBody:</w:t>
      </w:r>
    </w:p>
    <w:p w14:paraId="0BD21DFD" w14:textId="77777777" w:rsidR="004976B1" w:rsidRPr="00533C32" w:rsidRDefault="004976B1" w:rsidP="004976B1">
      <w:pPr>
        <w:pStyle w:val="PL"/>
      </w:pPr>
      <w:r w:rsidRPr="00533C32">
        <w:t xml:space="preserve">        content:</w:t>
      </w:r>
    </w:p>
    <w:p w14:paraId="16D51FCC" w14:textId="77777777" w:rsidR="004976B1" w:rsidRPr="00533C32" w:rsidRDefault="004976B1" w:rsidP="004976B1">
      <w:pPr>
        <w:pStyle w:val="PL"/>
      </w:pPr>
      <w:r w:rsidRPr="00533C32">
        <w:t xml:space="preserve">          application/json:</w:t>
      </w:r>
    </w:p>
    <w:p w14:paraId="09318105" w14:textId="77777777" w:rsidR="004976B1" w:rsidRPr="00533C32" w:rsidRDefault="004976B1" w:rsidP="004976B1">
      <w:pPr>
        <w:pStyle w:val="PL"/>
      </w:pPr>
      <w:r w:rsidRPr="00533C32">
        <w:t xml:space="preserve">            schema:</w:t>
      </w:r>
    </w:p>
    <w:p w14:paraId="4B2F613A" w14:textId="77777777" w:rsidR="004976B1" w:rsidRPr="00533C32" w:rsidRDefault="004976B1" w:rsidP="004976B1">
      <w:pPr>
        <w:pStyle w:val="PL"/>
        <w:outlineLvl w:val="0"/>
      </w:pPr>
      <w:r w:rsidRPr="00533C32">
        <w:t xml:space="preserve">              $ref: '#/components/schemas/NssaiAckData'</w:t>
      </w:r>
    </w:p>
    <w:p w14:paraId="73B1C1B0" w14:textId="77777777" w:rsidR="004976B1" w:rsidRPr="00533C32" w:rsidRDefault="004976B1" w:rsidP="004976B1">
      <w:pPr>
        <w:pStyle w:val="PL"/>
        <w:outlineLvl w:val="0"/>
      </w:pPr>
      <w:r>
        <w:t xml:space="preserve">        </w:t>
      </w:r>
      <w:r w:rsidRPr="003722F2">
        <w:t>required: true</w:t>
      </w:r>
    </w:p>
    <w:p w14:paraId="0560720E" w14:textId="77777777" w:rsidR="004976B1" w:rsidRPr="00533C32" w:rsidRDefault="004976B1" w:rsidP="004976B1">
      <w:pPr>
        <w:pStyle w:val="PL"/>
      </w:pPr>
      <w:r w:rsidRPr="00533C32">
        <w:t xml:space="preserve">      responses:</w:t>
      </w:r>
    </w:p>
    <w:p w14:paraId="600432F7" w14:textId="77777777" w:rsidR="004976B1" w:rsidRPr="00533C32" w:rsidRDefault="004976B1" w:rsidP="004976B1">
      <w:pPr>
        <w:pStyle w:val="PL"/>
      </w:pPr>
      <w:r w:rsidRPr="00533C32">
        <w:t xml:space="preserve">        '204':</w:t>
      </w:r>
    </w:p>
    <w:p w14:paraId="1C240A32" w14:textId="77777777" w:rsidR="004976B1" w:rsidRPr="00533C32" w:rsidRDefault="004976B1" w:rsidP="004976B1">
      <w:pPr>
        <w:pStyle w:val="PL"/>
      </w:pPr>
      <w:r w:rsidRPr="00533C32">
        <w:t xml:space="preserve">          description: Expected response to a valid request</w:t>
      </w:r>
    </w:p>
    <w:p w14:paraId="2DA7D930" w14:textId="77777777" w:rsidR="004976B1" w:rsidRDefault="004976B1" w:rsidP="004976B1">
      <w:pPr>
        <w:pStyle w:val="PL"/>
        <w:rPr>
          <w:lang w:eastAsia="zh-CN"/>
        </w:rPr>
      </w:pPr>
      <w:r w:rsidRPr="00533C32">
        <w:t xml:space="preserve">        default:</w:t>
      </w:r>
    </w:p>
    <w:p w14:paraId="1B43C2A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190688D" w14:textId="77777777" w:rsidR="004976B1" w:rsidRPr="00533C32" w:rsidRDefault="004976B1" w:rsidP="004976B1">
      <w:pPr>
        <w:pStyle w:val="PL"/>
        <w:rPr>
          <w:lang w:eastAsia="zh-CN"/>
        </w:rPr>
      </w:pPr>
    </w:p>
    <w:p w14:paraId="6C07ACCE" w14:textId="77777777" w:rsidR="004976B1" w:rsidRPr="00533C32" w:rsidRDefault="004976B1" w:rsidP="004976B1">
      <w:pPr>
        <w:pStyle w:val="PL"/>
      </w:pPr>
      <w:r w:rsidRPr="00533C32">
        <w:t xml:space="preserve">    get:</w:t>
      </w:r>
    </w:p>
    <w:p w14:paraId="7D7D54E4" w14:textId="77777777" w:rsidR="004976B1" w:rsidRPr="00533C32" w:rsidRDefault="004976B1" w:rsidP="004976B1">
      <w:pPr>
        <w:pStyle w:val="PL"/>
      </w:pPr>
      <w:r w:rsidRPr="00533C32">
        <w:t xml:space="preserve">      summary: Retrieves the UPU acknowledgement information of a UE</w:t>
      </w:r>
    </w:p>
    <w:p w14:paraId="4C2EAAFC" w14:textId="77777777" w:rsidR="004976B1" w:rsidRPr="00533C32" w:rsidRDefault="004976B1" w:rsidP="004976B1">
      <w:pPr>
        <w:pStyle w:val="PL"/>
      </w:pPr>
      <w:r w:rsidRPr="00533C32">
        <w:t xml:space="preserve">      operationId: QueryNssaiAck</w:t>
      </w:r>
    </w:p>
    <w:p w14:paraId="35625EA3" w14:textId="77777777" w:rsidR="004976B1" w:rsidRPr="00533C32" w:rsidRDefault="004976B1" w:rsidP="004976B1">
      <w:pPr>
        <w:pStyle w:val="PL"/>
      </w:pPr>
      <w:r w:rsidRPr="00533C32">
        <w:t xml:space="preserve">      tags:</w:t>
      </w:r>
    </w:p>
    <w:p w14:paraId="19D56BEF" w14:textId="77777777" w:rsidR="004976B1" w:rsidRDefault="004976B1" w:rsidP="004976B1">
      <w:pPr>
        <w:pStyle w:val="PL"/>
        <w:rPr>
          <w:lang w:eastAsia="zh-CN"/>
        </w:rPr>
      </w:pPr>
      <w:r w:rsidRPr="00533C32">
        <w:t xml:space="preserve">        - NSSAI ACK (Document)</w:t>
      </w:r>
    </w:p>
    <w:p w14:paraId="2B9A65B3" w14:textId="77777777" w:rsidR="004976B1" w:rsidRDefault="004976B1" w:rsidP="004976B1">
      <w:pPr>
        <w:pStyle w:val="PL"/>
      </w:pPr>
      <w:r>
        <w:t xml:space="preserve">      security:</w:t>
      </w:r>
    </w:p>
    <w:p w14:paraId="5D3C4E81" w14:textId="77777777" w:rsidR="004976B1" w:rsidRDefault="004976B1" w:rsidP="004976B1">
      <w:pPr>
        <w:pStyle w:val="PL"/>
      </w:pPr>
      <w:r>
        <w:t xml:space="preserve">        - {}</w:t>
      </w:r>
    </w:p>
    <w:p w14:paraId="6D9C99D4" w14:textId="77777777" w:rsidR="004976B1" w:rsidRDefault="004976B1" w:rsidP="004976B1">
      <w:pPr>
        <w:pStyle w:val="PL"/>
      </w:pPr>
      <w:r>
        <w:t xml:space="preserve">        - oAuth2ClientCredentials:</w:t>
      </w:r>
    </w:p>
    <w:p w14:paraId="2BC65A98" w14:textId="77777777" w:rsidR="004976B1" w:rsidRDefault="004976B1" w:rsidP="004976B1">
      <w:pPr>
        <w:pStyle w:val="PL"/>
      </w:pPr>
      <w:r>
        <w:t xml:space="preserve">          - nudr-dr</w:t>
      </w:r>
    </w:p>
    <w:p w14:paraId="738E475E" w14:textId="77777777" w:rsidR="004976B1" w:rsidRDefault="004976B1" w:rsidP="004976B1">
      <w:pPr>
        <w:pStyle w:val="PL"/>
      </w:pPr>
      <w:r>
        <w:t xml:space="preserve">        - oAuth2ClientCredentials:</w:t>
      </w:r>
    </w:p>
    <w:p w14:paraId="3454CC4C" w14:textId="77777777" w:rsidR="004976B1" w:rsidRDefault="004976B1" w:rsidP="004976B1">
      <w:pPr>
        <w:pStyle w:val="PL"/>
      </w:pPr>
      <w:r>
        <w:t xml:space="preserve">          - nudr-dr</w:t>
      </w:r>
    </w:p>
    <w:p w14:paraId="342E4FDC" w14:textId="77777777" w:rsidR="004976B1" w:rsidRPr="00533C32" w:rsidRDefault="004976B1" w:rsidP="004976B1">
      <w:pPr>
        <w:pStyle w:val="PL"/>
        <w:rPr>
          <w:lang w:eastAsia="zh-CN"/>
        </w:rPr>
      </w:pPr>
      <w:r>
        <w:t xml:space="preserve">          - nudr-dr:subscription-data</w:t>
      </w:r>
    </w:p>
    <w:p w14:paraId="6FBA7300" w14:textId="77777777" w:rsidR="004976B1" w:rsidRPr="00533C32" w:rsidRDefault="004976B1" w:rsidP="004976B1">
      <w:pPr>
        <w:pStyle w:val="PL"/>
      </w:pPr>
      <w:r w:rsidRPr="00533C32">
        <w:t xml:space="preserve">      parameters:</w:t>
      </w:r>
    </w:p>
    <w:p w14:paraId="5EDABD29" w14:textId="77777777" w:rsidR="004976B1" w:rsidRPr="00533C32" w:rsidRDefault="004976B1" w:rsidP="004976B1">
      <w:pPr>
        <w:pStyle w:val="PL"/>
      </w:pPr>
      <w:r w:rsidRPr="00533C32">
        <w:lastRenderedPageBreak/>
        <w:t xml:space="preserve">        - name: ueId</w:t>
      </w:r>
    </w:p>
    <w:p w14:paraId="0897B8F9" w14:textId="77777777" w:rsidR="004976B1" w:rsidRPr="00533C32" w:rsidRDefault="004976B1" w:rsidP="004976B1">
      <w:pPr>
        <w:pStyle w:val="PL"/>
      </w:pPr>
      <w:r w:rsidRPr="00533C32">
        <w:t xml:space="preserve">          in: path</w:t>
      </w:r>
    </w:p>
    <w:p w14:paraId="3F9FCB39" w14:textId="77777777" w:rsidR="004976B1" w:rsidRPr="00533C32" w:rsidRDefault="004976B1" w:rsidP="004976B1">
      <w:pPr>
        <w:pStyle w:val="PL"/>
      </w:pPr>
      <w:r w:rsidRPr="00533C32">
        <w:t xml:space="preserve">          description: UE id</w:t>
      </w:r>
    </w:p>
    <w:p w14:paraId="70442E55" w14:textId="77777777" w:rsidR="004976B1" w:rsidRPr="00533C32" w:rsidRDefault="004976B1" w:rsidP="004976B1">
      <w:pPr>
        <w:pStyle w:val="PL"/>
      </w:pPr>
      <w:r w:rsidRPr="00533C32">
        <w:t xml:space="preserve">          required: true</w:t>
      </w:r>
    </w:p>
    <w:p w14:paraId="02B270EA" w14:textId="77777777" w:rsidR="004976B1" w:rsidRPr="00533C32" w:rsidRDefault="004976B1" w:rsidP="004976B1">
      <w:pPr>
        <w:pStyle w:val="PL"/>
      </w:pPr>
      <w:r w:rsidRPr="00533C32">
        <w:t xml:space="preserve">          schema:</w:t>
      </w:r>
    </w:p>
    <w:p w14:paraId="12A26234"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7A9E2A46" w14:textId="77777777" w:rsidR="004976B1" w:rsidRPr="00533C32" w:rsidRDefault="004976B1" w:rsidP="004976B1">
      <w:pPr>
        <w:pStyle w:val="PL"/>
      </w:pPr>
      <w:r w:rsidRPr="00533C32">
        <w:t xml:space="preserve">        - name: supportedFeatures</w:t>
      </w:r>
    </w:p>
    <w:p w14:paraId="20C8B7EB" w14:textId="77777777" w:rsidR="004976B1" w:rsidRPr="00533C32" w:rsidRDefault="004976B1" w:rsidP="004976B1">
      <w:pPr>
        <w:pStyle w:val="PL"/>
      </w:pPr>
      <w:r w:rsidRPr="00533C32">
        <w:t xml:space="preserve">          in: query</w:t>
      </w:r>
    </w:p>
    <w:p w14:paraId="4F4468D8" w14:textId="77777777" w:rsidR="004976B1" w:rsidRPr="00533C32" w:rsidRDefault="004976B1" w:rsidP="004976B1">
      <w:pPr>
        <w:pStyle w:val="PL"/>
      </w:pPr>
      <w:r w:rsidRPr="00533C32">
        <w:t xml:space="preserve">          description: Supported Features</w:t>
      </w:r>
    </w:p>
    <w:p w14:paraId="0E770256" w14:textId="77777777" w:rsidR="004976B1" w:rsidRPr="00533C32" w:rsidRDefault="004976B1" w:rsidP="004976B1">
      <w:pPr>
        <w:pStyle w:val="PL"/>
      </w:pPr>
      <w:r w:rsidRPr="00533C32">
        <w:t xml:space="preserve">          schema:</w:t>
      </w:r>
    </w:p>
    <w:p w14:paraId="06A144E2" w14:textId="77777777" w:rsidR="004976B1" w:rsidRPr="00533C32" w:rsidRDefault="004976B1" w:rsidP="004976B1">
      <w:pPr>
        <w:pStyle w:val="PL"/>
        <w:rPr>
          <w:lang w:eastAsia="zh-CN"/>
        </w:rPr>
      </w:pPr>
      <w:r w:rsidRPr="00533C32">
        <w:t xml:space="preserve">             $ref: 'TS29571_CommonData.yaml#/components/schemas/SupportedFeatures'</w:t>
      </w:r>
    </w:p>
    <w:p w14:paraId="73DC48F2" w14:textId="77777777" w:rsidR="004976B1" w:rsidRPr="00533C32" w:rsidRDefault="004976B1" w:rsidP="004976B1">
      <w:pPr>
        <w:pStyle w:val="PL"/>
      </w:pPr>
      <w:r w:rsidRPr="00533C32">
        <w:t xml:space="preserve">      responses:</w:t>
      </w:r>
    </w:p>
    <w:p w14:paraId="64E76A9E" w14:textId="77777777" w:rsidR="004976B1" w:rsidRPr="00533C32" w:rsidRDefault="004976B1" w:rsidP="004976B1">
      <w:pPr>
        <w:pStyle w:val="PL"/>
      </w:pPr>
      <w:r w:rsidRPr="00533C32">
        <w:t xml:space="preserve">        '200':</w:t>
      </w:r>
    </w:p>
    <w:p w14:paraId="1CF20F3C" w14:textId="77777777" w:rsidR="004976B1" w:rsidRPr="00533C32" w:rsidRDefault="004976B1" w:rsidP="004976B1">
      <w:pPr>
        <w:pStyle w:val="PL"/>
      </w:pPr>
      <w:r w:rsidRPr="00533C32">
        <w:t xml:space="preserve">          description: Expected response to a valid request</w:t>
      </w:r>
    </w:p>
    <w:p w14:paraId="0D3F307D" w14:textId="77777777" w:rsidR="004976B1" w:rsidRPr="00533C32" w:rsidRDefault="004976B1" w:rsidP="004976B1">
      <w:pPr>
        <w:pStyle w:val="PL"/>
      </w:pPr>
      <w:r w:rsidRPr="00533C32">
        <w:t xml:space="preserve">          content:</w:t>
      </w:r>
    </w:p>
    <w:p w14:paraId="4C33EE05" w14:textId="77777777" w:rsidR="004976B1" w:rsidRPr="00533C32" w:rsidRDefault="004976B1" w:rsidP="004976B1">
      <w:pPr>
        <w:pStyle w:val="PL"/>
      </w:pPr>
      <w:r w:rsidRPr="00533C32">
        <w:t xml:space="preserve">            application/json:</w:t>
      </w:r>
    </w:p>
    <w:p w14:paraId="7F3F2202" w14:textId="77777777" w:rsidR="004976B1" w:rsidRPr="00533C32" w:rsidRDefault="004976B1" w:rsidP="004976B1">
      <w:pPr>
        <w:pStyle w:val="PL"/>
      </w:pPr>
      <w:r w:rsidRPr="00533C32">
        <w:t xml:space="preserve">              schema:</w:t>
      </w:r>
    </w:p>
    <w:p w14:paraId="3408B205" w14:textId="77777777" w:rsidR="004976B1" w:rsidRPr="00533C32" w:rsidRDefault="004976B1" w:rsidP="004976B1">
      <w:pPr>
        <w:pStyle w:val="PL"/>
      </w:pPr>
      <w:r w:rsidRPr="00533C32">
        <w:t xml:space="preserve">                $ref: '#/components/schemas/NssaiAckData'</w:t>
      </w:r>
    </w:p>
    <w:p w14:paraId="4CA23711" w14:textId="77777777" w:rsidR="004976B1" w:rsidRDefault="004976B1" w:rsidP="004976B1">
      <w:pPr>
        <w:pStyle w:val="PL"/>
        <w:rPr>
          <w:lang w:eastAsia="zh-CN"/>
        </w:rPr>
      </w:pPr>
      <w:r w:rsidRPr="00533C32">
        <w:t xml:space="preserve">        default:</w:t>
      </w:r>
    </w:p>
    <w:p w14:paraId="06276B6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1513626" w14:textId="77777777" w:rsidR="004976B1" w:rsidRPr="00533C32" w:rsidRDefault="004976B1" w:rsidP="004976B1">
      <w:pPr>
        <w:pStyle w:val="PL"/>
        <w:rPr>
          <w:lang w:eastAsia="zh-CN"/>
        </w:rPr>
      </w:pPr>
    </w:p>
    <w:p w14:paraId="13972BD2" w14:textId="77777777" w:rsidR="004976B1" w:rsidRPr="00533C32" w:rsidRDefault="004976B1" w:rsidP="004976B1">
      <w:pPr>
        <w:pStyle w:val="PL"/>
        <w:rPr>
          <w:kern w:val="2"/>
        </w:rPr>
      </w:pPr>
      <w:r w:rsidRPr="00533C32">
        <w:t xml:space="preserve">  /subscription-data/{ueId}/</w:t>
      </w:r>
      <w:r w:rsidRPr="00533C32">
        <w:rPr>
          <w:kern w:val="2"/>
        </w:rPr>
        <w:t>ue-update-confirmation-data/subscribed-cag:</w:t>
      </w:r>
    </w:p>
    <w:p w14:paraId="2978CCDD" w14:textId="77777777" w:rsidR="004976B1" w:rsidRPr="00533C32" w:rsidRDefault="004976B1" w:rsidP="004976B1">
      <w:pPr>
        <w:pStyle w:val="PL"/>
      </w:pPr>
      <w:r w:rsidRPr="00533C32">
        <w:t xml:space="preserve">    put:</w:t>
      </w:r>
    </w:p>
    <w:p w14:paraId="1A580F42" w14:textId="77777777" w:rsidR="004976B1" w:rsidRPr="00533C32" w:rsidRDefault="004976B1" w:rsidP="004976B1">
      <w:pPr>
        <w:pStyle w:val="PL"/>
      </w:pPr>
      <w:r w:rsidRPr="00533C32">
        <w:t xml:space="preserve">      summary: To store the CAG update acknowledgement information of a UE</w:t>
      </w:r>
    </w:p>
    <w:p w14:paraId="3F4E09B4" w14:textId="77777777" w:rsidR="004976B1" w:rsidRPr="00533C32" w:rsidRDefault="004976B1" w:rsidP="004976B1">
      <w:pPr>
        <w:pStyle w:val="PL"/>
      </w:pPr>
      <w:r w:rsidRPr="00533C32">
        <w:t xml:space="preserve">      operationId: CreateCagUpdateAck</w:t>
      </w:r>
    </w:p>
    <w:p w14:paraId="2FD7171B" w14:textId="77777777" w:rsidR="004976B1" w:rsidRPr="00533C32" w:rsidRDefault="004976B1" w:rsidP="004976B1">
      <w:pPr>
        <w:pStyle w:val="PL"/>
      </w:pPr>
      <w:r w:rsidRPr="00533C32">
        <w:t xml:space="preserve">      tags:</w:t>
      </w:r>
    </w:p>
    <w:p w14:paraId="699E430B" w14:textId="77777777" w:rsidR="004976B1" w:rsidRDefault="004976B1" w:rsidP="004976B1">
      <w:pPr>
        <w:pStyle w:val="PL"/>
        <w:rPr>
          <w:lang w:eastAsia="zh-CN"/>
        </w:rPr>
      </w:pPr>
      <w:r w:rsidRPr="00533C32">
        <w:t xml:space="preserve">        - CAG update ack (Document)</w:t>
      </w:r>
    </w:p>
    <w:p w14:paraId="777EEDD6" w14:textId="77777777" w:rsidR="004976B1" w:rsidRDefault="004976B1" w:rsidP="004976B1">
      <w:pPr>
        <w:pStyle w:val="PL"/>
      </w:pPr>
      <w:r>
        <w:t xml:space="preserve">      security:</w:t>
      </w:r>
    </w:p>
    <w:p w14:paraId="5B7719B6" w14:textId="77777777" w:rsidR="004976B1" w:rsidRDefault="004976B1" w:rsidP="004976B1">
      <w:pPr>
        <w:pStyle w:val="PL"/>
      </w:pPr>
      <w:r>
        <w:t xml:space="preserve">        - {}</w:t>
      </w:r>
    </w:p>
    <w:p w14:paraId="03223569" w14:textId="77777777" w:rsidR="004976B1" w:rsidRDefault="004976B1" w:rsidP="004976B1">
      <w:pPr>
        <w:pStyle w:val="PL"/>
      </w:pPr>
      <w:r>
        <w:t xml:space="preserve">        - oAuth2ClientCredentials:</w:t>
      </w:r>
    </w:p>
    <w:p w14:paraId="5267ABE6" w14:textId="77777777" w:rsidR="004976B1" w:rsidRDefault="004976B1" w:rsidP="004976B1">
      <w:pPr>
        <w:pStyle w:val="PL"/>
      </w:pPr>
      <w:r>
        <w:t xml:space="preserve">          - nudr-dr</w:t>
      </w:r>
    </w:p>
    <w:p w14:paraId="6E3A7D95" w14:textId="77777777" w:rsidR="004976B1" w:rsidRDefault="004976B1" w:rsidP="004976B1">
      <w:pPr>
        <w:pStyle w:val="PL"/>
      </w:pPr>
      <w:r>
        <w:t xml:space="preserve">        - oAuth2ClientCredentials:</w:t>
      </w:r>
    </w:p>
    <w:p w14:paraId="54F0A49B" w14:textId="77777777" w:rsidR="004976B1" w:rsidRDefault="004976B1" w:rsidP="004976B1">
      <w:pPr>
        <w:pStyle w:val="PL"/>
      </w:pPr>
      <w:r>
        <w:t xml:space="preserve">          - nudr-dr</w:t>
      </w:r>
    </w:p>
    <w:p w14:paraId="2EE7A24E" w14:textId="77777777" w:rsidR="004976B1" w:rsidRPr="00533C32" w:rsidRDefault="004976B1" w:rsidP="004976B1">
      <w:pPr>
        <w:pStyle w:val="PL"/>
        <w:rPr>
          <w:lang w:eastAsia="zh-CN"/>
        </w:rPr>
      </w:pPr>
      <w:r>
        <w:t xml:space="preserve">          - nudr-dr:subscription-data</w:t>
      </w:r>
    </w:p>
    <w:p w14:paraId="074A5591" w14:textId="77777777" w:rsidR="004976B1" w:rsidRPr="00533C32" w:rsidRDefault="004976B1" w:rsidP="004976B1">
      <w:pPr>
        <w:pStyle w:val="PL"/>
      </w:pPr>
      <w:r w:rsidRPr="00533C32">
        <w:t xml:space="preserve">      parameters:</w:t>
      </w:r>
    </w:p>
    <w:p w14:paraId="49C15D3D" w14:textId="77777777" w:rsidR="004976B1" w:rsidRPr="00533C32" w:rsidRDefault="004976B1" w:rsidP="004976B1">
      <w:pPr>
        <w:pStyle w:val="PL"/>
      </w:pPr>
      <w:r w:rsidRPr="00533C32">
        <w:t xml:space="preserve">        - name: ueId</w:t>
      </w:r>
    </w:p>
    <w:p w14:paraId="1A22C487" w14:textId="77777777" w:rsidR="004976B1" w:rsidRPr="00533C32" w:rsidRDefault="004976B1" w:rsidP="004976B1">
      <w:pPr>
        <w:pStyle w:val="PL"/>
      </w:pPr>
      <w:r w:rsidRPr="00533C32">
        <w:t xml:space="preserve">          in: path</w:t>
      </w:r>
    </w:p>
    <w:p w14:paraId="42DA40F1" w14:textId="77777777" w:rsidR="004976B1" w:rsidRPr="00533C32" w:rsidRDefault="004976B1" w:rsidP="004976B1">
      <w:pPr>
        <w:pStyle w:val="PL"/>
      </w:pPr>
      <w:r w:rsidRPr="00533C32">
        <w:t xml:space="preserve">          description: UE id</w:t>
      </w:r>
    </w:p>
    <w:p w14:paraId="49FA257B" w14:textId="77777777" w:rsidR="004976B1" w:rsidRPr="00533C32" w:rsidRDefault="004976B1" w:rsidP="004976B1">
      <w:pPr>
        <w:pStyle w:val="PL"/>
      </w:pPr>
      <w:r w:rsidRPr="00533C32">
        <w:t xml:space="preserve">          required: true</w:t>
      </w:r>
    </w:p>
    <w:p w14:paraId="1C7CC7E9" w14:textId="77777777" w:rsidR="004976B1" w:rsidRPr="00533C32" w:rsidRDefault="004976B1" w:rsidP="004976B1">
      <w:pPr>
        <w:pStyle w:val="PL"/>
      </w:pPr>
      <w:r w:rsidRPr="00533C32">
        <w:t xml:space="preserve">          schema:</w:t>
      </w:r>
    </w:p>
    <w:p w14:paraId="7A0E0285"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06839019" w14:textId="77777777" w:rsidR="004976B1" w:rsidRPr="00533C32" w:rsidRDefault="004976B1" w:rsidP="004976B1">
      <w:pPr>
        <w:pStyle w:val="PL"/>
        <w:rPr>
          <w:lang w:eastAsia="zh-CN"/>
        </w:rPr>
      </w:pPr>
      <w:r w:rsidRPr="00533C32">
        <w:t xml:space="preserve">        - name: </w:t>
      </w:r>
      <w:r w:rsidRPr="00533C32">
        <w:rPr>
          <w:lang w:eastAsia="zh-CN"/>
        </w:rPr>
        <w:t>supported-features</w:t>
      </w:r>
    </w:p>
    <w:p w14:paraId="003BB23A" w14:textId="77777777" w:rsidR="004976B1" w:rsidRPr="00533C32" w:rsidRDefault="004976B1" w:rsidP="004976B1">
      <w:pPr>
        <w:pStyle w:val="PL"/>
      </w:pPr>
      <w:r w:rsidRPr="00533C32">
        <w:t xml:space="preserve">          in: query</w:t>
      </w:r>
    </w:p>
    <w:p w14:paraId="0D3115D1" w14:textId="77777777" w:rsidR="004976B1" w:rsidRPr="00533C32" w:rsidRDefault="004976B1" w:rsidP="004976B1">
      <w:pPr>
        <w:pStyle w:val="PL"/>
      </w:pPr>
      <w:r w:rsidRPr="00533C32">
        <w:t xml:space="preserve">          description: Supported Features</w:t>
      </w:r>
    </w:p>
    <w:p w14:paraId="2F1EB5FD" w14:textId="77777777" w:rsidR="004976B1" w:rsidRPr="00533C32" w:rsidRDefault="004976B1" w:rsidP="004976B1">
      <w:pPr>
        <w:pStyle w:val="PL"/>
      </w:pPr>
      <w:r w:rsidRPr="00533C32">
        <w:t xml:space="preserve">          schema:</w:t>
      </w:r>
    </w:p>
    <w:p w14:paraId="48388291" w14:textId="77777777" w:rsidR="004976B1" w:rsidRPr="00533C32" w:rsidRDefault="004976B1" w:rsidP="004976B1">
      <w:pPr>
        <w:pStyle w:val="PL"/>
        <w:rPr>
          <w:lang w:eastAsia="zh-CN"/>
        </w:rPr>
      </w:pPr>
      <w:r w:rsidRPr="00533C32">
        <w:t xml:space="preserve">             $ref: 'TS29571_CommonData.yaml#/components/schemas/SupportedFeatures'</w:t>
      </w:r>
    </w:p>
    <w:p w14:paraId="3AF5D333" w14:textId="77777777" w:rsidR="004976B1" w:rsidRPr="00533C32" w:rsidRDefault="004976B1" w:rsidP="004976B1">
      <w:pPr>
        <w:pStyle w:val="PL"/>
      </w:pPr>
      <w:r w:rsidRPr="00533C32">
        <w:t xml:space="preserve">      requestBody:</w:t>
      </w:r>
    </w:p>
    <w:p w14:paraId="03B41782" w14:textId="77777777" w:rsidR="004976B1" w:rsidRPr="00533C32" w:rsidRDefault="004976B1" w:rsidP="004976B1">
      <w:pPr>
        <w:pStyle w:val="PL"/>
      </w:pPr>
      <w:r w:rsidRPr="00533C32">
        <w:t xml:space="preserve">        content:</w:t>
      </w:r>
    </w:p>
    <w:p w14:paraId="2EF690BF" w14:textId="77777777" w:rsidR="004976B1" w:rsidRPr="00533C32" w:rsidRDefault="004976B1" w:rsidP="004976B1">
      <w:pPr>
        <w:pStyle w:val="PL"/>
      </w:pPr>
      <w:r w:rsidRPr="00533C32">
        <w:t xml:space="preserve">          application/json:</w:t>
      </w:r>
    </w:p>
    <w:p w14:paraId="441BC3E8" w14:textId="77777777" w:rsidR="004976B1" w:rsidRPr="00533C32" w:rsidRDefault="004976B1" w:rsidP="004976B1">
      <w:pPr>
        <w:pStyle w:val="PL"/>
      </w:pPr>
      <w:r w:rsidRPr="00533C32">
        <w:t xml:space="preserve">            schema:</w:t>
      </w:r>
    </w:p>
    <w:p w14:paraId="783770EC" w14:textId="77777777" w:rsidR="004976B1" w:rsidRPr="00533C32" w:rsidRDefault="004976B1" w:rsidP="004976B1">
      <w:pPr>
        <w:pStyle w:val="PL"/>
        <w:outlineLvl w:val="0"/>
      </w:pPr>
      <w:r w:rsidRPr="00533C32">
        <w:t xml:space="preserve">              $ref: '#/components/schemas/CagAckData'</w:t>
      </w:r>
    </w:p>
    <w:p w14:paraId="01F3FF2E" w14:textId="77777777" w:rsidR="004976B1" w:rsidRPr="00533C32" w:rsidRDefault="004976B1" w:rsidP="004976B1">
      <w:pPr>
        <w:pStyle w:val="PL"/>
        <w:outlineLvl w:val="0"/>
      </w:pPr>
      <w:r>
        <w:t xml:space="preserve">        </w:t>
      </w:r>
      <w:r w:rsidRPr="003722F2">
        <w:t>required: true</w:t>
      </w:r>
    </w:p>
    <w:p w14:paraId="08913B7D" w14:textId="77777777" w:rsidR="004976B1" w:rsidRPr="00533C32" w:rsidRDefault="004976B1" w:rsidP="004976B1">
      <w:pPr>
        <w:pStyle w:val="PL"/>
      </w:pPr>
      <w:r w:rsidRPr="00533C32">
        <w:t xml:space="preserve">      responses:</w:t>
      </w:r>
    </w:p>
    <w:p w14:paraId="46A3F198" w14:textId="77777777" w:rsidR="004976B1" w:rsidRPr="00533C32" w:rsidRDefault="004976B1" w:rsidP="004976B1">
      <w:pPr>
        <w:pStyle w:val="PL"/>
      </w:pPr>
      <w:r w:rsidRPr="00533C32">
        <w:t xml:space="preserve">        '204':</w:t>
      </w:r>
    </w:p>
    <w:p w14:paraId="1A78341F" w14:textId="77777777" w:rsidR="004976B1" w:rsidRPr="00533C32" w:rsidRDefault="004976B1" w:rsidP="004976B1">
      <w:pPr>
        <w:pStyle w:val="PL"/>
      </w:pPr>
      <w:r w:rsidRPr="00533C32">
        <w:t xml:space="preserve">          description: Expected response to a valid request</w:t>
      </w:r>
    </w:p>
    <w:p w14:paraId="107440A3" w14:textId="77777777" w:rsidR="004976B1" w:rsidRDefault="004976B1" w:rsidP="004976B1">
      <w:pPr>
        <w:pStyle w:val="PL"/>
        <w:rPr>
          <w:lang w:eastAsia="zh-CN"/>
        </w:rPr>
      </w:pPr>
      <w:r w:rsidRPr="00533C32">
        <w:t xml:space="preserve">        default:</w:t>
      </w:r>
    </w:p>
    <w:p w14:paraId="56E0699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A404894" w14:textId="77777777" w:rsidR="004976B1" w:rsidRPr="00533C32" w:rsidRDefault="004976B1" w:rsidP="004976B1">
      <w:pPr>
        <w:pStyle w:val="PL"/>
        <w:rPr>
          <w:lang w:eastAsia="zh-CN"/>
        </w:rPr>
      </w:pPr>
    </w:p>
    <w:p w14:paraId="0F2D5DD7" w14:textId="77777777" w:rsidR="004976B1" w:rsidRPr="00533C32" w:rsidRDefault="004976B1" w:rsidP="004976B1">
      <w:pPr>
        <w:pStyle w:val="PL"/>
      </w:pPr>
      <w:r w:rsidRPr="00533C32">
        <w:t xml:space="preserve">    get:</w:t>
      </w:r>
    </w:p>
    <w:p w14:paraId="5A75AF2F" w14:textId="77777777" w:rsidR="004976B1" w:rsidRPr="00533C32" w:rsidRDefault="004976B1" w:rsidP="004976B1">
      <w:pPr>
        <w:pStyle w:val="PL"/>
      </w:pPr>
      <w:r w:rsidRPr="00533C32">
        <w:t xml:space="preserve">      summary: Retrieves the CAG acknowledgement information of a UE</w:t>
      </w:r>
    </w:p>
    <w:p w14:paraId="6FCE931C" w14:textId="77777777" w:rsidR="004976B1" w:rsidRPr="00533C32" w:rsidRDefault="004976B1" w:rsidP="004976B1">
      <w:pPr>
        <w:pStyle w:val="PL"/>
      </w:pPr>
      <w:r w:rsidRPr="00533C32">
        <w:t xml:space="preserve">      operationId: QueryCagAck</w:t>
      </w:r>
    </w:p>
    <w:p w14:paraId="62EE8EBC" w14:textId="77777777" w:rsidR="004976B1" w:rsidRPr="00533C32" w:rsidRDefault="004976B1" w:rsidP="004976B1">
      <w:pPr>
        <w:pStyle w:val="PL"/>
      </w:pPr>
      <w:r w:rsidRPr="00533C32">
        <w:t xml:space="preserve">      tags:</w:t>
      </w:r>
    </w:p>
    <w:p w14:paraId="74E69BFC" w14:textId="77777777" w:rsidR="004976B1" w:rsidRDefault="004976B1" w:rsidP="004976B1">
      <w:pPr>
        <w:pStyle w:val="PL"/>
        <w:rPr>
          <w:lang w:eastAsia="zh-CN"/>
        </w:rPr>
      </w:pPr>
      <w:r w:rsidRPr="00533C32">
        <w:t xml:space="preserve">        - CAG ACK (Document)</w:t>
      </w:r>
    </w:p>
    <w:p w14:paraId="4DFAFCA5" w14:textId="77777777" w:rsidR="004976B1" w:rsidRDefault="004976B1" w:rsidP="004976B1">
      <w:pPr>
        <w:pStyle w:val="PL"/>
      </w:pPr>
      <w:r>
        <w:t xml:space="preserve">      security:</w:t>
      </w:r>
    </w:p>
    <w:p w14:paraId="30BB2793" w14:textId="77777777" w:rsidR="004976B1" w:rsidRDefault="004976B1" w:rsidP="004976B1">
      <w:pPr>
        <w:pStyle w:val="PL"/>
      </w:pPr>
      <w:r>
        <w:t xml:space="preserve">        - {}</w:t>
      </w:r>
    </w:p>
    <w:p w14:paraId="16E9FFE2" w14:textId="77777777" w:rsidR="004976B1" w:rsidRDefault="004976B1" w:rsidP="004976B1">
      <w:pPr>
        <w:pStyle w:val="PL"/>
      </w:pPr>
      <w:r>
        <w:t xml:space="preserve">        - oAuth2ClientCredentials:</w:t>
      </w:r>
    </w:p>
    <w:p w14:paraId="2A0A2D89" w14:textId="77777777" w:rsidR="004976B1" w:rsidRDefault="004976B1" w:rsidP="004976B1">
      <w:pPr>
        <w:pStyle w:val="PL"/>
      </w:pPr>
      <w:r>
        <w:t xml:space="preserve">          - nudr-dr</w:t>
      </w:r>
    </w:p>
    <w:p w14:paraId="6381AF98" w14:textId="77777777" w:rsidR="004976B1" w:rsidRDefault="004976B1" w:rsidP="004976B1">
      <w:pPr>
        <w:pStyle w:val="PL"/>
      </w:pPr>
      <w:r>
        <w:t xml:space="preserve">        - oAuth2ClientCredentials:</w:t>
      </w:r>
    </w:p>
    <w:p w14:paraId="013A375C" w14:textId="77777777" w:rsidR="004976B1" w:rsidRDefault="004976B1" w:rsidP="004976B1">
      <w:pPr>
        <w:pStyle w:val="PL"/>
      </w:pPr>
      <w:r>
        <w:t xml:space="preserve">          - nudr-dr</w:t>
      </w:r>
    </w:p>
    <w:p w14:paraId="316A6F6F" w14:textId="77777777" w:rsidR="004976B1" w:rsidRPr="00533C32" w:rsidRDefault="004976B1" w:rsidP="004976B1">
      <w:pPr>
        <w:pStyle w:val="PL"/>
        <w:rPr>
          <w:lang w:eastAsia="zh-CN"/>
        </w:rPr>
      </w:pPr>
      <w:r>
        <w:t xml:space="preserve">          - nudr-dr:subscription-data</w:t>
      </w:r>
    </w:p>
    <w:p w14:paraId="5B41B2D7" w14:textId="77777777" w:rsidR="004976B1" w:rsidRPr="00533C32" w:rsidRDefault="004976B1" w:rsidP="004976B1">
      <w:pPr>
        <w:pStyle w:val="PL"/>
      </w:pPr>
      <w:r w:rsidRPr="00533C32">
        <w:t xml:space="preserve">      parameters:</w:t>
      </w:r>
    </w:p>
    <w:p w14:paraId="0276CC52" w14:textId="77777777" w:rsidR="004976B1" w:rsidRPr="00533C32" w:rsidRDefault="004976B1" w:rsidP="004976B1">
      <w:pPr>
        <w:pStyle w:val="PL"/>
      </w:pPr>
      <w:r w:rsidRPr="00533C32">
        <w:t xml:space="preserve">        - name: ueId</w:t>
      </w:r>
    </w:p>
    <w:p w14:paraId="2289184B" w14:textId="77777777" w:rsidR="004976B1" w:rsidRPr="00533C32" w:rsidRDefault="004976B1" w:rsidP="004976B1">
      <w:pPr>
        <w:pStyle w:val="PL"/>
      </w:pPr>
      <w:r w:rsidRPr="00533C32">
        <w:t xml:space="preserve">          in: path</w:t>
      </w:r>
    </w:p>
    <w:p w14:paraId="0075B910" w14:textId="77777777" w:rsidR="004976B1" w:rsidRPr="00533C32" w:rsidRDefault="004976B1" w:rsidP="004976B1">
      <w:pPr>
        <w:pStyle w:val="PL"/>
      </w:pPr>
      <w:r w:rsidRPr="00533C32">
        <w:t xml:space="preserve">          description: UE id</w:t>
      </w:r>
    </w:p>
    <w:p w14:paraId="3F494DB0" w14:textId="77777777" w:rsidR="004976B1" w:rsidRPr="00533C32" w:rsidRDefault="004976B1" w:rsidP="004976B1">
      <w:pPr>
        <w:pStyle w:val="PL"/>
      </w:pPr>
      <w:r w:rsidRPr="00533C32">
        <w:t xml:space="preserve">          required: true</w:t>
      </w:r>
    </w:p>
    <w:p w14:paraId="7A363F96" w14:textId="77777777" w:rsidR="004976B1" w:rsidRPr="00533C32" w:rsidRDefault="004976B1" w:rsidP="004976B1">
      <w:pPr>
        <w:pStyle w:val="PL"/>
      </w:pPr>
      <w:r w:rsidRPr="00533C32">
        <w:t xml:space="preserve">          schema:</w:t>
      </w:r>
    </w:p>
    <w:p w14:paraId="0E326351" w14:textId="77777777" w:rsidR="004976B1" w:rsidRPr="00533C32" w:rsidRDefault="004976B1" w:rsidP="004976B1">
      <w:pPr>
        <w:pStyle w:val="PL"/>
        <w:rPr>
          <w:lang w:eastAsia="zh-CN"/>
        </w:rPr>
      </w:pPr>
      <w:r w:rsidRPr="00533C32">
        <w:t xml:space="preserve">            $ref: 'TS29571_CommonData.yaml#/components/schemas/</w:t>
      </w:r>
      <w:r>
        <w:t>Supi</w:t>
      </w:r>
      <w:r w:rsidRPr="00533C32">
        <w:t>'</w:t>
      </w:r>
    </w:p>
    <w:p w14:paraId="3E18DDC9" w14:textId="77777777" w:rsidR="004976B1" w:rsidRPr="00533C32" w:rsidRDefault="004976B1" w:rsidP="004976B1">
      <w:pPr>
        <w:pStyle w:val="PL"/>
      </w:pPr>
      <w:r w:rsidRPr="00533C32">
        <w:t xml:space="preserve">        - name: supported-features</w:t>
      </w:r>
    </w:p>
    <w:p w14:paraId="5B014D2C" w14:textId="77777777" w:rsidR="004976B1" w:rsidRPr="00533C32" w:rsidRDefault="004976B1" w:rsidP="004976B1">
      <w:pPr>
        <w:pStyle w:val="PL"/>
      </w:pPr>
      <w:r w:rsidRPr="00533C32">
        <w:lastRenderedPageBreak/>
        <w:t xml:space="preserve">          in: query</w:t>
      </w:r>
    </w:p>
    <w:p w14:paraId="5BFA7310" w14:textId="77777777" w:rsidR="004976B1" w:rsidRPr="00533C32" w:rsidRDefault="004976B1" w:rsidP="004976B1">
      <w:pPr>
        <w:pStyle w:val="PL"/>
      </w:pPr>
      <w:r w:rsidRPr="00533C32">
        <w:t xml:space="preserve">          description: Supported Features</w:t>
      </w:r>
    </w:p>
    <w:p w14:paraId="321D2419" w14:textId="77777777" w:rsidR="004976B1" w:rsidRPr="00533C32" w:rsidRDefault="004976B1" w:rsidP="004976B1">
      <w:pPr>
        <w:pStyle w:val="PL"/>
      </w:pPr>
      <w:r w:rsidRPr="00533C32">
        <w:t xml:space="preserve">          schema:</w:t>
      </w:r>
    </w:p>
    <w:p w14:paraId="22FEB384" w14:textId="77777777" w:rsidR="004976B1" w:rsidRPr="00533C32" w:rsidRDefault="004976B1" w:rsidP="004976B1">
      <w:pPr>
        <w:pStyle w:val="PL"/>
        <w:rPr>
          <w:lang w:eastAsia="zh-CN"/>
        </w:rPr>
      </w:pPr>
      <w:r w:rsidRPr="00533C32">
        <w:t xml:space="preserve">             $ref: 'TS29571_CommonData.yaml#/components/schemas/SupportedFeatures'</w:t>
      </w:r>
    </w:p>
    <w:p w14:paraId="2039A007" w14:textId="77777777" w:rsidR="004976B1" w:rsidRPr="00533C32" w:rsidRDefault="004976B1" w:rsidP="004976B1">
      <w:pPr>
        <w:pStyle w:val="PL"/>
      </w:pPr>
      <w:r w:rsidRPr="00533C32">
        <w:t xml:space="preserve">      responses:</w:t>
      </w:r>
    </w:p>
    <w:p w14:paraId="5DBCF48C" w14:textId="77777777" w:rsidR="004976B1" w:rsidRPr="00533C32" w:rsidRDefault="004976B1" w:rsidP="004976B1">
      <w:pPr>
        <w:pStyle w:val="PL"/>
      </w:pPr>
      <w:r w:rsidRPr="00533C32">
        <w:t xml:space="preserve">        '200':</w:t>
      </w:r>
    </w:p>
    <w:p w14:paraId="34FE8E0E" w14:textId="77777777" w:rsidR="004976B1" w:rsidRPr="00533C32" w:rsidRDefault="004976B1" w:rsidP="004976B1">
      <w:pPr>
        <w:pStyle w:val="PL"/>
      </w:pPr>
      <w:r w:rsidRPr="00533C32">
        <w:t xml:space="preserve">          description: Expected response to a valid request</w:t>
      </w:r>
    </w:p>
    <w:p w14:paraId="249C77D8" w14:textId="77777777" w:rsidR="004976B1" w:rsidRPr="00533C32" w:rsidRDefault="004976B1" w:rsidP="004976B1">
      <w:pPr>
        <w:pStyle w:val="PL"/>
      </w:pPr>
      <w:r w:rsidRPr="00533C32">
        <w:t xml:space="preserve">          content:</w:t>
      </w:r>
    </w:p>
    <w:p w14:paraId="21AE5B42" w14:textId="77777777" w:rsidR="004976B1" w:rsidRPr="00533C32" w:rsidRDefault="004976B1" w:rsidP="004976B1">
      <w:pPr>
        <w:pStyle w:val="PL"/>
      </w:pPr>
      <w:r w:rsidRPr="00533C32">
        <w:t xml:space="preserve">            application/json:</w:t>
      </w:r>
    </w:p>
    <w:p w14:paraId="38EFB8E3" w14:textId="77777777" w:rsidR="004976B1" w:rsidRPr="00533C32" w:rsidRDefault="004976B1" w:rsidP="004976B1">
      <w:pPr>
        <w:pStyle w:val="PL"/>
      </w:pPr>
      <w:r w:rsidRPr="00533C32">
        <w:t xml:space="preserve">              schema:</w:t>
      </w:r>
    </w:p>
    <w:p w14:paraId="5F94A1FF" w14:textId="77777777" w:rsidR="004976B1" w:rsidRPr="00533C32" w:rsidRDefault="004976B1" w:rsidP="004976B1">
      <w:pPr>
        <w:pStyle w:val="PL"/>
      </w:pPr>
      <w:r w:rsidRPr="00533C32">
        <w:t xml:space="preserve">                $ref: '#/components/schemas/CagAckData'</w:t>
      </w:r>
    </w:p>
    <w:p w14:paraId="6417A30E" w14:textId="77777777" w:rsidR="004976B1" w:rsidRDefault="004976B1" w:rsidP="004976B1">
      <w:pPr>
        <w:pStyle w:val="PL"/>
        <w:rPr>
          <w:lang w:eastAsia="zh-CN"/>
        </w:rPr>
      </w:pPr>
      <w:r w:rsidRPr="00533C32">
        <w:t xml:space="preserve">        default:</w:t>
      </w:r>
    </w:p>
    <w:p w14:paraId="79D72DBE"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F02D42C" w14:textId="77777777" w:rsidR="004976B1" w:rsidRPr="00533C32" w:rsidRDefault="004976B1" w:rsidP="004976B1">
      <w:pPr>
        <w:pStyle w:val="PL"/>
        <w:rPr>
          <w:lang w:eastAsia="zh-CN"/>
        </w:rPr>
      </w:pPr>
    </w:p>
    <w:p w14:paraId="3A928975" w14:textId="77777777" w:rsidR="004976B1" w:rsidRPr="00533C32" w:rsidRDefault="004976B1" w:rsidP="004976B1">
      <w:pPr>
        <w:pStyle w:val="PL"/>
      </w:pPr>
      <w:r w:rsidRPr="00533C32">
        <w:t xml:space="preserve">  /subscription-data/{ueId}/{servingPlmnId}/provisioned-data:</w:t>
      </w:r>
    </w:p>
    <w:p w14:paraId="22B00F71" w14:textId="77777777" w:rsidR="004976B1" w:rsidRPr="00533C32" w:rsidRDefault="004976B1" w:rsidP="004976B1">
      <w:pPr>
        <w:pStyle w:val="PL"/>
      </w:pPr>
      <w:r w:rsidRPr="00533C32">
        <w:t xml:space="preserve">    get:</w:t>
      </w:r>
    </w:p>
    <w:p w14:paraId="574D35E5" w14:textId="77777777" w:rsidR="004976B1" w:rsidRPr="00533C32" w:rsidRDefault="004976B1" w:rsidP="004976B1">
      <w:pPr>
        <w:pStyle w:val="PL"/>
      </w:pPr>
      <w:r w:rsidRPr="00533C32">
        <w:t xml:space="preserve">      summary: Retrieve multiple provisioned data sets of a UE</w:t>
      </w:r>
    </w:p>
    <w:p w14:paraId="481975D9" w14:textId="77777777" w:rsidR="004976B1" w:rsidRPr="00533C32" w:rsidRDefault="004976B1" w:rsidP="004976B1">
      <w:pPr>
        <w:pStyle w:val="PL"/>
      </w:pPr>
      <w:r w:rsidRPr="00533C32">
        <w:t xml:space="preserve">      operationId: QueryProvisionedData</w:t>
      </w:r>
    </w:p>
    <w:p w14:paraId="13CACFA4" w14:textId="77777777" w:rsidR="004976B1" w:rsidRPr="00533C32" w:rsidRDefault="004976B1" w:rsidP="004976B1">
      <w:pPr>
        <w:pStyle w:val="PL"/>
      </w:pPr>
      <w:r w:rsidRPr="00533C32">
        <w:t xml:space="preserve">      tags:</w:t>
      </w:r>
    </w:p>
    <w:p w14:paraId="668C76D4" w14:textId="77777777" w:rsidR="004976B1" w:rsidRDefault="004976B1" w:rsidP="004976B1">
      <w:pPr>
        <w:pStyle w:val="PL"/>
        <w:rPr>
          <w:lang w:eastAsia="zh-CN"/>
        </w:rPr>
      </w:pPr>
      <w:r w:rsidRPr="00533C32">
        <w:t xml:space="preserve">        - Provisioned Data (Document)</w:t>
      </w:r>
    </w:p>
    <w:p w14:paraId="35B7A252" w14:textId="77777777" w:rsidR="004976B1" w:rsidRDefault="004976B1" w:rsidP="004976B1">
      <w:pPr>
        <w:pStyle w:val="PL"/>
      </w:pPr>
      <w:r>
        <w:t xml:space="preserve">      security:</w:t>
      </w:r>
    </w:p>
    <w:p w14:paraId="60DAEE91" w14:textId="77777777" w:rsidR="004976B1" w:rsidRDefault="004976B1" w:rsidP="004976B1">
      <w:pPr>
        <w:pStyle w:val="PL"/>
      </w:pPr>
      <w:r>
        <w:t xml:space="preserve">        - {}</w:t>
      </w:r>
    </w:p>
    <w:p w14:paraId="49FF1528" w14:textId="77777777" w:rsidR="004976B1" w:rsidRDefault="004976B1" w:rsidP="004976B1">
      <w:pPr>
        <w:pStyle w:val="PL"/>
      </w:pPr>
      <w:r>
        <w:t xml:space="preserve">        - oAuth2ClientCredentials:</w:t>
      </w:r>
    </w:p>
    <w:p w14:paraId="59DB6942" w14:textId="77777777" w:rsidR="004976B1" w:rsidRDefault="004976B1" w:rsidP="004976B1">
      <w:pPr>
        <w:pStyle w:val="PL"/>
      </w:pPr>
      <w:r>
        <w:t xml:space="preserve">          - nudr-dr</w:t>
      </w:r>
    </w:p>
    <w:p w14:paraId="5161FEFD" w14:textId="77777777" w:rsidR="004976B1" w:rsidRDefault="004976B1" w:rsidP="004976B1">
      <w:pPr>
        <w:pStyle w:val="PL"/>
      </w:pPr>
      <w:r>
        <w:t xml:space="preserve">        - oAuth2ClientCredentials:</w:t>
      </w:r>
    </w:p>
    <w:p w14:paraId="37800CF9" w14:textId="77777777" w:rsidR="004976B1" w:rsidRDefault="004976B1" w:rsidP="004976B1">
      <w:pPr>
        <w:pStyle w:val="PL"/>
      </w:pPr>
      <w:r>
        <w:t xml:space="preserve">          - nudr-dr</w:t>
      </w:r>
    </w:p>
    <w:p w14:paraId="467E76DC" w14:textId="77777777" w:rsidR="004976B1" w:rsidRPr="00533C32" w:rsidRDefault="004976B1" w:rsidP="004976B1">
      <w:pPr>
        <w:pStyle w:val="PL"/>
        <w:rPr>
          <w:lang w:eastAsia="zh-CN"/>
        </w:rPr>
      </w:pPr>
      <w:r>
        <w:t xml:space="preserve">          - nudr-dr:subscription-data</w:t>
      </w:r>
    </w:p>
    <w:p w14:paraId="7CA2BDEB" w14:textId="77777777" w:rsidR="004976B1" w:rsidRPr="00533C32" w:rsidRDefault="004976B1" w:rsidP="004976B1">
      <w:pPr>
        <w:pStyle w:val="PL"/>
      </w:pPr>
      <w:r w:rsidRPr="00533C32">
        <w:t xml:space="preserve">      parameters:</w:t>
      </w:r>
    </w:p>
    <w:p w14:paraId="0A5CE513" w14:textId="77777777" w:rsidR="004976B1" w:rsidRPr="00533C32" w:rsidRDefault="004976B1" w:rsidP="004976B1">
      <w:pPr>
        <w:pStyle w:val="PL"/>
      </w:pPr>
      <w:r w:rsidRPr="00533C32">
        <w:t xml:space="preserve">        - name: ueId</w:t>
      </w:r>
    </w:p>
    <w:p w14:paraId="28CCB164" w14:textId="77777777" w:rsidR="004976B1" w:rsidRPr="00533C32" w:rsidRDefault="004976B1" w:rsidP="004976B1">
      <w:pPr>
        <w:pStyle w:val="PL"/>
      </w:pPr>
      <w:r w:rsidRPr="00533C32">
        <w:t xml:space="preserve">          in: path</w:t>
      </w:r>
    </w:p>
    <w:p w14:paraId="4FBE189A" w14:textId="77777777" w:rsidR="004976B1" w:rsidRPr="00533C32" w:rsidRDefault="004976B1" w:rsidP="004976B1">
      <w:pPr>
        <w:pStyle w:val="PL"/>
      </w:pPr>
      <w:r w:rsidRPr="00533C32">
        <w:t xml:space="preserve">          description: UE id</w:t>
      </w:r>
    </w:p>
    <w:p w14:paraId="4AC2AC87" w14:textId="77777777" w:rsidR="004976B1" w:rsidRPr="00533C32" w:rsidRDefault="004976B1" w:rsidP="004976B1">
      <w:pPr>
        <w:pStyle w:val="PL"/>
      </w:pPr>
      <w:r w:rsidRPr="00533C32">
        <w:t xml:space="preserve">          required: true</w:t>
      </w:r>
    </w:p>
    <w:p w14:paraId="2961960E" w14:textId="77777777" w:rsidR="004976B1" w:rsidRPr="00533C32" w:rsidRDefault="004976B1" w:rsidP="004976B1">
      <w:pPr>
        <w:pStyle w:val="PL"/>
      </w:pPr>
      <w:r w:rsidRPr="00533C32">
        <w:t xml:space="preserve">          schema:</w:t>
      </w:r>
    </w:p>
    <w:p w14:paraId="1FC656DA" w14:textId="77777777" w:rsidR="004976B1" w:rsidRPr="00533C32" w:rsidRDefault="004976B1" w:rsidP="004976B1">
      <w:pPr>
        <w:pStyle w:val="PL"/>
      </w:pPr>
      <w:r w:rsidRPr="00533C32">
        <w:t xml:space="preserve">            $ref: 'TS29571_CommonData.yaml#/components/schemas/VarUeId'</w:t>
      </w:r>
    </w:p>
    <w:p w14:paraId="16FEB2C7" w14:textId="77777777" w:rsidR="004976B1" w:rsidRPr="00533C32" w:rsidRDefault="004976B1" w:rsidP="004976B1">
      <w:pPr>
        <w:pStyle w:val="PL"/>
      </w:pPr>
      <w:r w:rsidRPr="00533C32">
        <w:t xml:space="preserve">        - name: servingPlmnId</w:t>
      </w:r>
    </w:p>
    <w:p w14:paraId="441D3E01" w14:textId="77777777" w:rsidR="004976B1" w:rsidRPr="00533C32" w:rsidRDefault="004976B1" w:rsidP="004976B1">
      <w:pPr>
        <w:pStyle w:val="PL"/>
      </w:pPr>
      <w:r w:rsidRPr="00533C32">
        <w:t xml:space="preserve">          in: path</w:t>
      </w:r>
    </w:p>
    <w:p w14:paraId="30E091AB" w14:textId="77777777" w:rsidR="004976B1" w:rsidRPr="00533C32" w:rsidRDefault="004976B1" w:rsidP="004976B1">
      <w:pPr>
        <w:pStyle w:val="PL"/>
      </w:pPr>
      <w:r w:rsidRPr="00533C32">
        <w:t xml:space="preserve">          description: PLMN ID</w:t>
      </w:r>
    </w:p>
    <w:p w14:paraId="324116C7" w14:textId="77777777" w:rsidR="004976B1" w:rsidRPr="00533C32" w:rsidRDefault="004976B1" w:rsidP="004976B1">
      <w:pPr>
        <w:pStyle w:val="PL"/>
      </w:pPr>
      <w:r w:rsidRPr="00533C32">
        <w:t xml:space="preserve">          required: true</w:t>
      </w:r>
    </w:p>
    <w:p w14:paraId="061398FA" w14:textId="77777777" w:rsidR="004976B1" w:rsidRPr="00533C32" w:rsidRDefault="004976B1" w:rsidP="004976B1">
      <w:pPr>
        <w:pStyle w:val="PL"/>
      </w:pPr>
      <w:r w:rsidRPr="00533C32">
        <w:t xml:space="preserve">          schema:</w:t>
      </w:r>
    </w:p>
    <w:p w14:paraId="38E069A4" w14:textId="77777777" w:rsidR="004976B1" w:rsidRPr="00533C32" w:rsidRDefault="004976B1" w:rsidP="004976B1">
      <w:pPr>
        <w:pStyle w:val="PL"/>
      </w:pPr>
      <w:r w:rsidRPr="00533C32">
        <w:t xml:space="preserve">            $ref: '#/components/schemas/VarPlmnId'</w:t>
      </w:r>
    </w:p>
    <w:p w14:paraId="1441829C" w14:textId="77777777" w:rsidR="004976B1" w:rsidRPr="00533C32" w:rsidRDefault="004976B1" w:rsidP="004976B1">
      <w:pPr>
        <w:pStyle w:val="PL"/>
      </w:pPr>
      <w:r w:rsidRPr="00533C32">
        <w:t xml:space="preserve">        - name: dataset-names</w:t>
      </w:r>
    </w:p>
    <w:p w14:paraId="303C5FD5" w14:textId="77777777" w:rsidR="004976B1" w:rsidRPr="00533C32" w:rsidRDefault="004976B1" w:rsidP="004976B1">
      <w:pPr>
        <w:pStyle w:val="PL"/>
      </w:pPr>
      <w:r w:rsidRPr="00533C32">
        <w:t xml:space="preserve">          in: query</w:t>
      </w:r>
    </w:p>
    <w:p w14:paraId="17353AF5" w14:textId="77777777" w:rsidR="004976B1" w:rsidRPr="00533C32" w:rsidRDefault="004976B1" w:rsidP="004976B1">
      <w:pPr>
        <w:pStyle w:val="PL"/>
        <w:rPr>
          <w:lang w:eastAsia="zh-CN"/>
        </w:rPr>
      </w:pPr>
      <w:r w:rsidRPr="00533C32">
        <w:t xml:space="preserve">          description: List of dataset names</w:t>
      </w:r>
    </w:p>
    <w:p w14:paraId="702394E7" w14:textId="77777777" w:rsidR="004976B1" w:rsidRPr="00533C32" w:rsidRDefault="004976B1" w:rsidP="004976B1">
      <w:pPr>
        <w:pStyle w:val="PL"/>
      </w:pPr>
      <w:r w:rsidRPr="00533C32">
        <w:t xml:space="preserve">          style: form</w:t>
      </w:r>
    </w:p>
    <w:p w14:paraId="20146233" w14:textId="77777777" w:rsidR="004976B1" w:rsidRPr="00533C32" w:rsidRDefault="004976B1" w:rsidP="004976B1">
      <w:pPr>
        <w:pStyle w:val="PL"/>
        <w:rPr>
          <w:lang w:eastAsia="zh-CN"/>
        </w:rPr>
      </w:pPr>
      <w:r w:rsidRPr="00533C32">
        <w:t xml:space="preserve">          explode: false</w:t>
      </w:r>
    </w:p>
    <w:p w14:paraId="4907F0CE" w14:textId="77777777" w:rsidR="004976B1" w:rsidRPr="00533C32" w:rsidRDefault="004976B1" w:rsidP="004976B1">
      <w:pPr>
        <w:pStyle w:val="PL"/>
      </w:pPr>
      <w:r w:rsidRPr="00533C32">
        <w:t xml:space="preserve">          schema:</w:t>
      </w:r>
    </w:p>
    <w:p w14:paraId="50ADE41B" w14:textId="77777777" w:rsidR="004976B1" w:rsidRPr="00533C32" w:rsidRDefault="004976B1" w:rsidP="004976B1">
      <w:pPr>
        <w:pStyle w:val="PL"/>
      </w:pPr>
      <w:r w:rsidRPr="00533C32">
        <w:t xml:space="preserve">            $ref: '#/components/schemas/DatasetNames'</w:t>
      </w:r>
    </w:p>
    <w:p w14:paraId="3A14AE69" w14:textId="77777777" w:rsidR="004976B1" w:rsidRPr="00533C32" w:rsidRDefault="004976B1" w:rsidP="004976B1">
      <w:pPr>
        <w:pStyle w:val="PL"/>
      </w:pPr>
      <w:r w:rsidRPr="00533C32">
        <w:t xml:space="preserve">      responses:</w:t>
      </w:r>
    </w:p>
    <w:p w14:paraId="4673BA60" w14:textId="77777777" w:rsidR="004976B1" w:rsidRPr="00533C32" w:rsidRDefault="004976B1" w:rsidP="004976B1">
      <w:pPr>
        <w:pStyle w:val="PL"/>
      </w:pPr>
      <w:r w:rsidRPr="00533C32">
        <w:t xml:space="preserve">        '200':</w:t>
      </w:r>
    </w:p>
    <w:p w14:paraId="60C1D29C" w14:textId="77777777" w:rsidR="004976B1" w:rsidRPr="00533C32" w:rsidRDefault="004976B1" w:rsidP="004976B1">
      <w:pPr>
        <w:pStyle w:val="PL"/>
      </w:pPr>
      <w:r w:rsidRPr="00533C32">
        <w:t xml:space="preserve">          description: Expected response to a valid request</w:t>
      </w:r>
    </w:p>
    <w:p w14:paraId="06B98D6E" w14:textId="77777777" w:rsidR="004976B1" w:rsidRPr="00533C32" w:rsidRDefault="004976B1" w:rsidP="004976B1">
      <w:pPr>
        <w:pStyle w:val="PL"/>
      </w:pPr>
      <w:r w:rsidRPr="00533C32">
        <w:t xml:space="preserve">          content:</w:t>
      </w:r>
    </w:p>
    <w:p w14:paraId="177377E0" w14:textId="77777777" w:rsidR="004976B1" w:rsidRPr="00533C32" w:rsidRDefault="004976B1" w:rsidP="004976B1">
      <w:pPr>
        <w:pStyle w:val="PL"/>
      </w:pPr>
      <w:r w:rsidRPr="00533C32">
        <w:t xml:space="preserve">            application/json:</w:t>
      </w:r>
    </w:p>
    <w:p w14:paraId="43CA87B8" w14:textId="77777777" w:rsidR="004976B1" w:rsidRPr="00533C32" w:rsidRDefault="004976B1" w:rsidP="004976B1">
      <w:pPr>
        <w:pStyle w:val="PL"/>
      </w:pPr>
      <w:r w:rsidRPr="00533C32">
        <w:t xml:space="preserve">              schema:</w:t>
      </w:r>
    </w:p>
    <w:p w14:paraId="4BC5724A" w14:textId="77777777" w:rsidR="004976B1" w:rsidRPr="00533C32" w:rsidRDefault="004976B1" w:rsidP="004976B1">
      <w:pPr>
        <w:pStyle w:val="PL"/>
      </w:pPr>
      <w:r w:rsidRPr="00533C32">
        <w:t xml:space="preserve">                $ref: '#/components/schemas/ProvisionedDataSets'</w:t>
      </w:r>
    </w:p>
    <w:p w14:paraId="70BE4F8E" w14:textId="77777777" w:rsidR="004976B1" w:rsidRDefault="004976B1" w:rsidP="004976B1">
      <w:pPr>
        <w:pStyle w:val="PL"/>
        <w:rPr>
          <w:lang w:eastAsia="zh-CN"/>
        </w:rPr>
      </w:pPr>
      <w:r w:rsidRPr="00533C32">
        <w:t xml:space="preserve">        default:</w:t>
      </w:r>
    </w:p>
    <w:p w14:paraId="4FFEF02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24FBB7F" w14:textId="77777777" w:rsidR="004976B1" w:rsidRPr="00533C32" w:rsidRDefault="004976B1" w:rsidP="004976B1">
      <w:pPr>
        <w:pStyle w:val="PL"/>
      </w:pPr>
    </w:p>
    <w:p w14:paraId="47D8BADF" w14:textId="77777777" w:rsidR="004976B1" w:rsidRPr="00533C32" w:rsidRDefault="004976B1" w:rsidP="004976B1">
      <w:pPr>
        <w:pStyle w:val="PL"/>
      </w:pPr>
      <w:r w:rsidRPr="00533C32">
        <w:t xml:space="preserve">  /subscription-data/{ueId}/{servingPlmnId}/provisioned-data/am-data:</w:t>
      </w:r>
    </w:p>
    <w:p w14:paraId="6085DEA5" w14:textId="77777777" w:rsidR="004976B1" w:rsidRPr="00533C32" w:rsidRDefault="004976B1" w:rsidP="004976B1">
      <w:pPr>
        <w:pStyle w:val="PL"/>
      </w:pPr>
      <w:r w:rsidRPr="00533C32">
        <w:t xml:space="preserve">    get:</w:t>
      </w:r>
    </w:p>
    <w:p w14:paraId="0ABB446C" w14:textId="77777777" w:rsidR="004976B1" w:rsidRPr="00533C32" w:rsidRDefault="004976B1" w:rsidP="004976B1">
      <w:pPr>
        <w:pStyle w:val="PL"/>
      </w:pPr>
      <w:r w:rsidRPr="00533C32">
        <w:t xml:space="preserve">      summary: Retrieves the access and mobility subscription data of a UE</w:t>
      </w:r>
    </w:p>
    <w:p w14:paraId="4D3CACF7" w14:textId="77777777" w:rsidR="004976B1" w:rsidRPr="00533C32" w:rsidRDefault="004976B1" w:rsidP="004976B1">
      <w:pPr>
        <w:pStyle w:val="PL"/>
      </w:pPr>
      <w:r w:rsidRPr="00533C32">
        <w:t xml:space="preserve">      operationId: QueryAmData</w:t>
      </w:r>
    </w:p>
    <w:p w14:paraId="2BC44F61" w14:textId="77777777" w:rsidR="004976B1" w:rsidRPr="00533C32" w:rsidRDefault="004976B1" w:rsidP="004976B1">
      <w:pPr>
        <w:pStyle w:val="PL"/>
      </w:pPr>
      <w:r w:rsidRPr="00533C32">
        <w:t xml:space="preserve">      tags:</w:t>
      </w:r>
    </w:p>
    <w:p w14:paraId="2526194D" w14:textId="77777777" w:rsidR="004976B1" w:rsidRDefault="004976B1" w:rsidP="004976B1">
      <w:pPr>
        <w:pStyle w:val="PL"/>
        <w:rPr>
          <w:lang w:eastAsia="zh-CN"/>
        </w:rPr>
      </w:pPr>
      <w:r w:rsidRPr="00533C32">
        <w:t xml:space="preserve">        - Access And Mobility Subscription Data (Document)</w:t>
      </w:r>
    </w:p>
    <w:p w14:paraId="41A56960" w14:textId="77777777" w:rsidR="004976B1" w:rsidRDefault="004976B1" w:rsidP="004976B1">
      <w:pPr>
        <w:pStyle w:val="PL"/>
      </w:pPr>
      <w:r>
        <w:t xml:space="preserve">      security:</w:t>
      </w:r>
    </w:p>
    <w:p w14:paraId="01C86FE1" w14:textId="77777777" w:rsidR="004976B1" w:rsidRDefault="004976B1" w:rsidP="004976B1">
      <w:pPr>
        <w:pStyle w:val="PL"/>
      </w:pPr>
      <w:r>
        <w:t xml:space="preserve">        - {}</w:t>
      </w:r>
    </w:p>
    <w:p w14:paraId="0178C2B7" w14:textId="77777777" w:rsidR="004976B1" w:rsidRDefault="004976B1" w:rsidP="004976B1">
      <w:pPr>
        <w:pStyle w:val="PL"/>
      </w:pPr>
      <w:r>
        <w:t xml:space="preserve">        - oAuth2ClientCredentials:</w:t>
      </w:r>
    </w:p>
    <w:p w14:paraId="10D28DE6" w14:textId="77777777" w:rsidR="004976B1" w:rsidRDefault="004976B1" w:rsidP="004976B1">
      <w:pPr>
        <w:pStyle w:val="PL"/>
      </w:pPr>
      <w:r>
        <w:t xml:space="preserve">          - nudr-dr</w:t>
      </w:r>
    </w:p>
    <w:p w14:paraId="789A697E" w14:textId="77777777" w:rsidR="004976B1" w:rsidRDefault="004976B1" w:rsidP="004976B1">
      <w:pPr>
        <w:pStyle w:val="PL"/>
      </w:pPr>
      <w:r>
        <w:t xml:space="preserve">        - oAuth2ClientCredentials:</w:t>
      </w:r>
    </w:p>
    <w:p w14:paraId="56CDF5A6" w14:textId="77777777" w:rsidR="004976B1" w:rsidRDefault="004976B1" w:rsidP="004976B1">
      <w:pPr>
        <w:pStyle w:val="PL"/>
      </w:pPr>
      <w:r>
        <w:t xml:space="preserve">          - nudr-dr</w:t>
      </w:r>
    </w:p>
    <w:p w14:paraId="3655BC7E" w14:textId="77777777" w:rsidR="004976B1" w:rsidRPr="00533C32" w:rsidRDefault="004976B1" w:rsidP="004976B1">
      <w:pPr>
        <w:pStyle w:val="PL"/>
        <w:rPr>
          <w:lang w:eastAsia="zh-CN"/>
        </w:rPr>
      </w:pPr>
      <w:r>
        <w:t xml:space="preserve">          - nudr-dr:subscription-data</w:t>
      </w:r>
    </w:p>
    <w:p w14:paraId="122D09CA" w14:textId="77777777" w:rsidR="004976B1" w:rsidRPr="00533C32" w:rsidRDefault="004976B1" w:rsidP="004976B1">
      <w:pPr>
        <w:pStyle w:val="PL"/>
      </w:pPr>
      <w:r w:rsidRPr="00533C32">
        <w:t xml:space="preserve">      parameters:</w:t>
      </w:r>
    </w:p>
    <w:p w14:paraId="64DD3FF4" w14:textId="77777777" w:rsidR="004976B1" w:rsidRPr="00533C32" w:rsidRDefault="004976B1" w:rsidP="004976B1">
      <w:pPr>
        <w:pStyle w:val="PL"/>
      </w:pPr>
      <w:r w:rsidRPr="00533C32">
        <w:t xml:space="preserve">        - name: ueId</w:t>
      </w:r>
    </w:p>
    <w:p w14:paraId="16EB6EFA" w14:textId="77777777" w:rsidR="004976B1" w:rsidRPr="00533C32" w:rsidRDefault="004976B1" w:rsidP="004976B1">
      <w:pPr>
        <w:pStyle w:val="PL"/>
      </w:pPr>
      <w:r w:rsidRPr="00533C32">
        <w:t xml:space="preserve">          in: path</w:t>
      </w:r>
    </w:p>
    <w:p w14:paraId="610D1F8C" w14:textId="77777777" w:rsidR="004976B1" w:rsidRPr="00533C32" w:rsidRDefault="004976B1" w:rsidP="004976B1">
      <w:pPr>
        <w:pStyle w:val="PL"/>
      </w:pPr>
      <w:r w:rsidRPr="00533C32">
        <w:t xml:space="preserve">          description: UE id</w:t>
      </w:r>
    </w:p>
    <w:p w14:paraId="4F801693" w14:textId="77777777" w:rsidR="004976B1" w:rsidRPr="00533C32" w:rsidRDefault="004976B1" w:rsidP="004976B1">
      <w:pPr>
        <w:pStyle w:val="PL"/>
      </w:pPr>
      <w:r w:rsidRPr="00533C32">
        <w:t xml:space="preserve">          required: true</w:t>
      </w:r>
    </w:p>
    <w:p w14:paraId="7FEEE1A3" w14:textId="77777777" w:rsidR="004976B1" w:rsidRPr="00533C32" w:rsidRDefault="004976B1" w:rsidP="004976B1">
      <w:pPr>
        <w:pStyle w:val="PL"/>
      </w:pPr>
      <w:r w:rsidRPr="00533C32">
        <w:t xml:space="preserve">          schema:</w:t>
      </w:r>
    </w:p>
    <w:p w14:paraId="0A531B0F" w14:textId="77777777" w:rsidR="004976B1" w:rsidRPr="00533C32" w:rsidRDefault="004976B1" w:rsidP="004976B1">
      <w:pPr>
        <w:pStyle w:val="PL"/>
      </w:pPr>
      <w:r w:rsidRPr="00533C32">
        <w:t xml:space="preserve">            $ref: 'TS29571_CommonData.yaml#/components/schemas/VarUeId'</w:t>
      </w:r>
    </w:p>
    <w:p w14:paraId="3141D735" w14:textId="77777777" w:rsidR="004976B1" w:rsidRPr="00533C32" w:rsidRDefault="004976B1" w:rsidP="004976B1">
      <w:pPr>
        <w:pStyle w:val="PL"/>
      </w:pPr>
      <w:r w:rsidRPr="00533C32">
        <w:t xml:space="preserve">        - name: servingPlmnId</w:t>
      </w:r>
    </w:p>
    <w:p w14:paraId="45E9CE0A" w14:textId="77777777" w:rsidR="004976B1" w:rsidRPr="00533C32" w:rsidRDefault="004976B1" w:rsidP="004976B1">
      <w:pPr>
        <w:pStyle w:val="PL"/>
      </w:pPr>
      <w:r w:rsidRPr="00533C32">
        <w:lastRenderedPageBreak/>
        <w:t xml:space="preserve">          in: path</w:t>
      </w:r>
    </w:p>
    <w:p w14:paraId="359241E8" w14:textId="77777777" w:rsidR="004976B1" w:rsidRPr="00533C32" w:rsidRDefault="004976B1" w:rsidP="004976B1">
      <w:pPr>
        <w:pStyle w:val="PL"/>
      </w:pPr>
      <w:r w:rsidRPr="00533C32">
        <w:t xml:space="preserve">          description: PLMN ID</w:t>
      </w:r>
    </w:p>
    <w:p w14:paraId="46F726D1" w14:textId="77777777" w:rsidR="004976B1" w:rsidRPr="00533C32" w:rsidRDefault="004976B1" w:rsidP="004976B1">
      <w:pPr>
        <w:pStyle w:val="PL"/>
      </w:pPr>
      <w:r w:rsidRPr="00533C32">
        <w:t xml:space="preserve">          required: true</w:t>
      </w:r>
    </w:p>
    <w:p w14:paraId="1298E8FC" w14:textId="77777777" w:rsidR="004976B1" w:rsidRPr="00533C32" w:rsidRDefault="004976B1" w:rsidP="004976B1">
      <w:pPr>
        <w:pStyle w:val="PL"/>
      </w:pPr>
      <w:r w:rsidRPr="00533C32">
        <w:t xml:space="preserve">          schema:</w:t>
      </w:r>
    </w:p>
    <w:p w14:paraId="0F2EC2D9" w14:textId="77777777" w:rsidR="004976B1" w:rsidRPr="00533C32" w:rsidRDefault="004976B1" w:rsidP="004976B1">
      <w:pPr>
        <w:pStyle w:val="PL"/>
        <w:rPr>
          <w:lang w:eastAsia="zh-CN"/>
        </w:rPr>
      </w:pPr>
      <w:r w:rsidRPr="00533C32">
        <w:t xml:space="preserve">            $ref: '#/components/schemas/VarPlmnId'</w:t>
      </w:r>
    </w:p>
    <w:p w14:paraId="0FF5B442" w14:textId="77777777" w:rsidR="004976B1" w:rsidRPr="00533C32" w:rsidRDefault="004976B1" w:rsidP="004976B1">
      <w:pPr>
        <w:pStyle w:val="PL"/>
        <w:rPr>
          <w:lang w:eastAsia="zh-CN"/>
        </w:rPr>
      </w:pPr>
      <w:r w:rsidRPr="00533C32">
        <w:rPr>
          <w:lang w:eastAsia="zh-CN"/>
        </w:rPr>
        <w:t xml:space="preserve">        - name: fields</w:t>
      </w:r>
    </w:p>
    <w:p w14:paraId="60110F02" w14:textId="77777777" w:rsidR="004976B1" w:rsidRPr="00533C32" w:rsidRDefault="004976B1" w:rsidP="004976B1">
      <w:pPr>
        <w:pStyle w:val="PL"/>
        <w:rPr>
          <w:lang w:eastAsia="zh-CN"/>
        </w:rPr>
      </w:pPr>
      <w:r w:rsidRPr="00533C32">
        <w:rPr>
          <w:lang w:eastAsia="zh-CN"/>
        </w:rPr>
        <w:t xml:space="preserve">          in: query</w:t>
      </w:r>
    </w:p>
    <w:p w14:paraId="0979A110" w14:textId="77777777" w:rsidR="004976B1" w:rsidRPr="00533C32" w:rsidRDefault="004976B1" w:rsidP="004976B1">
      <w:pPr>
        <w:pStyle w:val="PL"/>
        <w:rPr>
          <w:lang w:eastAsia="zh-CN"/>
        </w:rPr>
      </w:pPr>
      <w:r w:rsidRPr="00533C32">
        <w:rPr>
          <w:lang w:eastAsia="zh-CN"/>
        </w:rPr>
        <w:t xml:space="preserve">          description: attributes to be retrieved</w:t>
      </w:r>
    </w:p>
    <w:p w14:paraId="1A24946B" w14:textId="77777777" w:rsidR="004976B1" w:rsidRPr="00533C32" w:rsidRDefault="004976B1" w:rsidP="004976B1">
      <w:pPr>
        <w:pStyle w:val="PL"/>
        <w:rPr>
          <w:lang w:eastAsia="zh-CN"/>
        </w:rPr>
      </w:pPr>
      <w:r w:rsidRPr="00533C32">
        <w:rPr>
          <w:lang w:eastAsia="zh-CN"/>
        </w:rPr>
        <w:t xml:space="preserve">          required: false</w:t>
      </w:r>
    </w:p>
    <w:p w14:paraId="085E89CB" w14:textId="77777777" w:rsidR="004976B1" w:rsidRPr="00533C32" w:rsidRDefault="004976B1" w:rsidP="004976B1">
      <w:pPr>
        <w:pStyle w:val="PL"/>
        <w:rPr>
          <w:lang w:eastAsia="zh-CN"/>
        </w:rPr>
      </w:pPr>
      <w:r w:rsidRPr="00533C32">
        <w:rPr>
          <w:lang w:eastAsia="zh-CN"/>
        </w:rPr>
        <w:t xml:space="preserve">          schema:</w:t>
      </w:r>
    </w:p>
    <w:p w14:paraId="2DD8D7B6" w14:textId="77777777" w:rsidR="004976B1" w:rsidRPr="00533C32" w:rsidRDefault="004976B1" w:rsidP="004976B1">
      <w:pPr>
        <w:pStyle w:val="PL"/>
        <w:rPr>
          <w:lang w:eastAsia="zh-CN"/>
        </w:rPr>
      </w:pPr>
      <w:r w:rsidRPr="00533C32">
        <w:rPr>
          <w:lang w:eastAsia="zh-CN"/>
        </w:rPr>
        <w:t xml:space="preserve">            type: array</w:t>
      </w:r>
    </w:p>
    <w:p w14:paraId="72D825F9" w14:textId="77777777" w:rsidR="004976B1" w:rsidRPr="00533C32" w:rsidRDefault="004976B1" w:rsidP="004976B1">
      <w:pPr>
        <w:pStyle w:val="PL"/>
        <w:rPr>
          <w:lang w:eastAsia="zh-CN"/>
        </w:rPr>
      </w:pPr>
      <w:r w:rsidRPr="00533C32">
        <w:rPr>
          <w:lang w:eastAsia="zh-CN"/>
        </w:rPr>
        <w:t xml:space="preserve">            items:</w:t>
      </w:r>
    </w:p>
    <w:p w14:paraId="6935BEE3" w14:textId="77777777" w:rsidR="004976B1" w:rsidRPr="00533C32" w:rsidRDefault="004976B1" w:rsidP="004976B1">
      <w:pPr>
        <w:pStyle w:val="PL"/>
        <w:rPr>
          <w:lang w:eastAsia="zh-CN"/>
        </w:rPr>
      </w:pPr>
      <w:r w:rsidRPr="00533C32">
        <w:rPr>
          <w:lang w:eastAsia="zh-CN"/>
        </w:rPr>
        <w:t xml:space="preserve">              type: string</w:t>
      </w:r>
    </w:p>
    <w:p w14:paraId="4DE8E700" w14:textId="77777777" w:rsidR="004976B1" w:rsidRPr="00533C32" w:rsidRDefault="004976B1" w:rsidP="004976B1">
      <w:pPr>
        <w:pStyle w:val="PL"/>
        <w:rPr>
          <w:lang w:eastAsia="zh-CN"/>
        </w:rPr>
      </w:pPr>
      <w:r w:rsidRPr="00533C32">
        <w:rPr>
          <w:lang w:eastAsia="zh-CN"/>
        </w:rPr>
        <w:t xml:space="preserve">            minItems: 1</w:t>
      </w:r>
    </w:p>
    <w:p w14:paraId="7AF2D159" w14:textId="77777777" w:rsidR="004976B1" w:rsidRPr="00533C32" w:rsidRDefault="004976B1" w:rsidP="004976B1">
      <w:pPr>
        <w:pStyle w:val="PL"/>
      </w:pPr>
      <w:r w:rsidRPr="00533C32">
        <w:t xml:space="preserve">          style: form</w:t>
      </w:r>
    </w:p>
    <w:p w14:paraId="5056482E" w14:textId="77777777" w:rsidR="004976B1" w:rsidRPr="00533C32" w:rsidRDefault="004976B1" w:rsidP="004976B1">
      <w:pPr>
        <w:pStyle w:val="PL"/>
        <w:rPr>
          <w:lang w:eastAsia="zh-CN"/>
        </w:rPr>
      </w:pPr>
      <w:r w:rsidRPr="00533C32">
        <w:t xml:space="preserve">          explode: false</w:t>
      </w:r>
    </w:p>
    <w:p w14:paraId="191BE880" w14:textId="77777777" w:rsidR="004976B1" w:rsidRPr="00533C32" w:rsidRDefault="004976B1" w:rsidP="004976B1">
      <w:pPr>
        <w:pStyle w:val="PL"/>
      </w:pPr>
      <w:r w:rsidRPr="00533C32">
        <w:t xml:space="preserve">        - name: supported-features</w:t>
      </w:r>
    </w:p>
    <w:p w14:paraId="5EB33D88" w14:textId="77777777" w:rsidR="004976B1" w:rsidRPr="00533C32" w:rsidRDefault="004976B1" w:rsidP="004976B1">
      <w:pPr>
        <w:pStyle w:val="PL"/>
      </w:pPr>
      <w:r w:rsidRPr="00533C32">
        <w:t xml:space="preserve">          in: query</w:t>
      </w:r>
    </w:p>
    <w:p w14:paraId="1D4C6BBE" w14:textId="77777777" w:rsidR="004976B1" w:rsidRPr="00533C32" w:rsidRDefault="004976B1" w:rsidP="004976B1">
      <w:pPr>
        <w:pStyle w:val="PL"/>
      </w:pPr>
      <w:r w:rsidRPr="00533C32">
        <w:t xml:space="preserve">          description: Supported Features</w:t>
      </w:r>
    </w:p>
    <w:p w14:paraId="17CE09A1" w14:textId="77777777" w:rsidR="004976B1" w:rsidRPr="00533C32" w:rsidRDefault="004976B1" w:rsidP="004976B1">
      <w:pPr>
        <w:pStyle w:val="PL"/>
      </w:pPr>
      <w:r w:rsidRPr="00533C32">
        <w:t xml:space="preserve">          schema:</w:t>
      </w:r>
    </w:p>
    <w:p w14:paraId="56542267" w14:textId="77777777" w:rsidR="004976B1" w:rsidRPr="00533C32" w:rsidRDefault="004976B1" w:rsidP="004976B1">
      <w:pPr>
        <w:pStyle w:val="PL"/>
        <w:rPr>
          <w:lang w:eastAsia="zh-CN"/>
        </w:rPr>
      </w:pPr>
      <w:r w:rsidRPr="00533C32">
        <w:t xml:space="preserve">             $ref: 'TS29571_CommonData.yaml#/components/schemas/SupportedFeatures'</w:t>
      </w:r>
    </w:p>
    <w:p w14:paraId="74B8BD1B" w14:textId="77777777" w:rsidR="004976B1" w:rsidRPr="00533C32" w:rsidRDefault="004976B1" w:rsidP="004976B1">
      <w:pPr>
        <w:pStyle w:val="PL"/>
      </w:pPr>
      <w:r w:rsidRPr="00533C32">
        <w:t xml:space="preserve">        - name: If-None-Match</w:t>
      </w:r>
    </w:p>
    <w:p w14:paraId="6E3BA007" w14:textId="77777777" w:rsidR="004976B1" w:rsidRPr="00533C32" w:rsidRDefault="004976B1" w:rsidP="004976B1">
      <w:pPr>
        <w:pStyle w:val="PL"/>
      </w:pPr>
      <w:r w:rsidRPr="00533C32">
        <w:t xml:space="preserve">          in: header</w:t>
      </w:r>
    </w:p>
    <w:p w14:paraId="00772A0D" w14:textId="77777777" w:rsidR="004976B1" w:rsidRPr="00533C32" w:rsidRDefault="004976B1" w:rsidP="004976B1">
      <w:pPr>
        <w:pStyle w:val="PL"/>
      </w:pPr>
      <w:r w:rsidRPr="00533C32">
        <w:t xml:space="preserve">          description: Validator for conditional requests, as described in RFC 7232, 3.2</w:t>
      </w:r>
    </w:p>
    <w:p w14:paraId="7694F1C9" w14:textId="77777777" w:rsidR="004976B1" w:rsidRPr="00533C32" w:rsidRDefault="004976B1" w:rsidP="004976B1">
      <w:pPr>
        <w:pStyle w:val="PL"/>
      </w:pPr>
      <w:r w:rsidRPr="00533C32">
        <w:t xml:space="preserve">          schema:</w:t>
      </w:r>
    </w:p>
    <w:p w14:paraId="4B0CADA5" w14:textId="77777777" w:rsidR="004976B1" w:rsidRPr="00533C32" w:rsidRDefault="004976B1" w:rsidP="004976B1">
      <w:pPr>
        <w:pStyle w:val="PL"/>
      </w:pPr>
      <w:r w:rsidRPr="00533C32">
        <w:t xml:space="preserve">            type: string</w:t>
      </w:r>
    </w:p>
    <w:p w14:paraId="406E8176" w14:textId="77777777" w:rsidR="004976B1" w:rsidRPr="00533C32" w:rsidRDefault="004976B1" w:rsidP="004976B1">
      <w:pPr>
        <w:pStyle w:val="PL"/>
      </w:pPr>
      <w:r w:rsidRPr="00533C32">
        <w:t xml:space="preserve">        - name: If-Modified-Since</w:t>
      </w:r>
    </w:p>
    <w:p w14:paraId="6A6962A2" w14:textId="77777777" w:rsidR="004976B1" w:rsidRPr="00533C32" w:rsidRDefault="004976B1" w:rsidP="004976B1">
      <w:pPr>
        <w:pStyle w:val="PL"/>
      </w:pPr>
      <w:r w:rsidRPr="00533C32">
        <w:t xml:space="preserve">          in: header</w:t>
      </w:r>
    </w:p>
    <w:p w14:paraId="67F9C7BA" w14:textId="77777777" w:rsidR="004976B1" w:rsidRPr="00533C32" w:rsidRDefault="004976B1" w:rsidP="004976B1">
      <w:pPr>
        <w:pStyle w:val="PL"/>
      </w:pPr>
      <w:r w:rsidRPr="00533C32">
        <w:t xml:space="preserve">          description: Validator for conditional requests, as described in RFC 7232, 3.3</w:t>
      </w:r>
    </w:p>
    <w:p w14:paraId="74701378" w14:textId="77777777" w:rsidR="004976B1" w:rsidRPr="00533C32" w:rsidRDefault="004976B1" w:rsidP="004976B1">
      <w:pPr>
        <w:pStyle w:val="PL"/>
      </w:pPr>
      <w:r w:rsidRPr="00533C32">
        <w:t xml:space="preserve">          schema:</w:t>
      </w:r>
    </w:p>
    <w:p w14:paraId="0AA7C7D3" w14:textId="77777777" w:rsidR="004976B1" w:rsidRPr="00533C32" w:rsidRDefault="004976B1" w:rsidP="004976B1">
      <w:pPr>
        <w:pStyle w:val="PL"/>
        <w:rPr>
          <w:lang w:eastAsia="zh-CN"/>
        </w:rPr>
      </w:pPr>
      <w:r w:rsidRPr="00533C32">
        <w:t xml:space="preserve">            type: string</w:t>
      </w:r>
    </w:p>
    <w:p w14:paraId="61A9AC69" w14:textId="77777777" w:rsidR="004976B1" w:rsidRPr="00533C32" w:rsidRDefault="004976B1" w:rsidP="004976B1">
      <w:pPr>
        <w:pStyle w:val="PL"/>
      </w:pPr>
      <w:r w:rsidRPr="00533C32">
        <w:t xml:space="preserve">      responses:</w:t>
      </w:r>
    </w:p>
    <w:p w14:paraId="45483247" w14:textId="77777777" w:rsidR="004976B1" w:rsidRPr="00533C32" w:rsidRDefault="004976B1" w:rsidP="004976B1">
      <w:pPr>
        <w:pStyle w:val="PL"/>
      </w:pPr>
      <w:r w:rsidRPr="00533C32">
        <w:t xml:space="preserve">        '200':</w:t>
      </w:r>
    </w:p>
    <w:p w14:paraId="7DBDAA7A" w14:textId="77777777" w:rsidR="004976B1" w:rsidRPr="00533C32" w:rsidRDefault="004976B1" w:rsidP="004976B1">
      <w:pPr>
        <w:pStyle w:val="PL"/>
      </w:pPr>
      <w:r w:rsidRPr="00533C32">
        <w:t xml:space="preserve">          description: Expected response to a valid request</w:t>
      </w:r>
    </w:p>
    <w:p w14:paraId="7041FE9B" w14:textId="77777777" w:rsidR="004976B1" w:rsidRPr="00533C32" w:rsidRDefault="004976B1" w:rsidP="004976B1">
      <w:pPr>
        <w:pStyle w:val="PL"/>
      </w:pPr>
      <w:r w:rsidRPr="00533C32">
        <w:t xml:space="preserve">          content:</w:t>
      </w:r>
    </w:p>
    <w:p w14:paraId="2ED17CEA" w14:textId="77777777" w:rsidR="004976B1" w:rsidRPr="00533C32" w:rsidRDefault="004976B1" w:rsidP="004976B1">
      <w:pPr>
        <w:pStyle w:val="PL"/>
      </w:pPr>
      <w:r w:rsidRPr="00533C32">
        <w:t xml:space="preserve">            application/json:</w:t>
      </w:r>
    </w:p>
    <w:p w14:paraId="35B1F98C" w14:textId="77777777" w:rsidR="004976B1" w:rsidRPr="00533C32" w:rsidRDefault="004976B1" w:rsidP="004976B1">
      <w:pPr>
        <w:pStyle w:val="PL"/>
      </w:pPr>
      <w:r w:rsidRPr="00533C32">
        <w:t xml:space="preserve">              schema:</w:t>
      </w:r>
    </w:p>
    <w:p w14:paraId="07BF2FDA" w14:textId="77777777" w:rsidR="004976B1" w:rsidRPr="00533C32" w:rsidRDefault="004976B1" w:rsidP="004976B1">
      <w:pPr>
        <w:pStyle w:val="PL"/>
        <w:rPr>
          <w:lang w:eastAsia="zh-CN"/>
        </w:rPr>
      </w:pPr>
      <w:r w:rsidRPr="00533C32">
        <w:t xml:space="preserve">                $ref: '#/components/schemas/AccessAndMobilitySubscriptionData'</w:t>
      </w:r>
    </w:p>
    <w:p w14:paraId="4C9B7651" w14:textId="77777777" w:rsidR="004976B1" w:rsidRPr="00533C32" w:rsidRDefault="004976B1" w:rsidP="004976B1">
      <w:pPr>
        <w:pStyle w:val="PL"/>
      </w:pPr>
      <w:r w:rsidRPr="00533C32">
        <w:t xml:space="preserve">          headers:</w:t>
      </w:r>
    </w:p>
    <w:p w14:paraId="0316DD24" w14:textId="77777777" w:rsidR="004976B1" w:rsidRPr="00533C32" w:rsidRDefault="004976B1" w:rsidP="004976B1">
      <w:pPr>
        <w:pStyle w:val="PL"/>
      </w:pPr>
      <w:r w:rsidRPr="00533C32">
        <w:t xml:space="preserve">            Cache-Control:</w:t>
      </w:r>
    </w:p>
    <w:p w14:paraId="1F2E6E25" w14:textId="77777777" w:rsidR="004976B1" w:rsidRPr="00533C32" w:rsidRDefault="004976B1" w:rsidP="004976B1">
      <w:pPr>
        <w:pStyle w:val="PL"/>
      </w:pPr>
      <w:r w:rsidRPr="00533C32">
        <w:t xml:space="preserve">              description: Cache-Control containing max-age, as described in RFC 7234, 5.2</w:t>
      </w:r>
    </w:p>
    <w:p w14:paraId="53444088" w14:textId="77777777" w:rsidR="004976B1" w:rsidRPr="00533C32" w:rsidRDefault="004976B1" w:rsidP="004976B1">
      <w:pPr>
        <w:pStyle w:val="PL"/>
      </w:pPr>
      <w:r w:rsidRPr="00533C32">
        <w:t xml:space="preserve">              schema:</w:t>
      </w:r>
    </w:p>
    <w:p w14:paraId="7C6C8FFF" w14:textId="77777777" w:rsidR="004976B1" w:rsidRPr="00533C32" w:rsidRDefault="004976B1" w:rsidP="004976B1">
      <w:pPr>
        <w:pStyle w:val="PL"/>
      </w:pPr>
      <w:r w:rsidRPr="00533C32">
        <w:t xml:space="preserve">                type: string</w:t>
      </w:r>
    </w:p>
    <w:p w14:paraId="6BDD2DBC" w14:textId="77777777" w:rsidR="004976B1" w:rsidRPr="00533C32" w:rsidRDefault="004976B1" w:rsidP="004976B1">
      <w:pPr>
        <w:pStyle w:val="PL"/>
      </w:pPr>
      <w:r w:rsidRPr="00533C32">
        <w:t xml:space="preserve">            ETag:</w:t>
      </w:r>
    </w:p>
    <w:p w14:paraId="1F306821" w14:textId="77777777" w:rsidR="004976B1" w:rsidRPr="00533C32" w:rsidRDefault="004976B1" w:rsidP="004976B1">
      <w:pPr>
        <w:pStyle w:val="PL"/>
      </w:pPr>
      <w:r w:rsidRPr="00533C32">
        <w:t xml:space="preserve">              description: Entity Tag, containing a strong validator, as described in RFC 7232, 2.3</w:t>
      </w:r>
    </w:p>
    <w:p w14:paraId="1F1783F2" w14:textId="77777777" w:rsidR="004976B1" w:rsidRPr="00533C32" w:rsidRDefault="004976B1" w:rsidP="004976B1">
      <w:pPr>
        <w:pStyle w:val="PL"/>
      </w:pPr>
      <w:r w:rsidRPr="00533C32">
        <w:t xml:space="preserve">              schema:</w:t>
      </w:r>
    </w:p>
    <w:p w14:paraId="642D991A" w14:textId="77777777" w:rsidR="004976B1" w:rsidRPr="00533C32" w:rsidRDefault="004976B1" w:rsidP="004976B1">
      <w:pPr>
        <w:pStyle w:val="PL"/>
      </w:pPr>
      <w:r w:rsidRPr="00533C32">
        <w:t xml:space="preserve">                type: string</w:t>
      </w:r>
    </w:p>
    <w:p w14:paraId="44577182" w14:textId="77777777" w:rsidR="004976B1" w:rsidRPr="00533C32" w:rsidRDefault="004976B1" w:rsidP="004976B1">
      <w:pPr>
        <w:pStyle w:val="PL"/>
      </w:pPr>
      <w:r w:rsidRPr="00533C32">
        <w:t xml:space="preserve">            Last-Modified:</w:t>
      </w:r>
    </w:p>
    <w:p w14:paraId="69AA53C1" w14:textId="77777777" w:rsidR="004976B1" w:rsidRPr="00533C32" w:rsidRDefault="004976B1" w:rsidP="004976B1">
      <w:pPr>
        <w:pStyle w:val="PL"/>
      </w:pPr>
      <w:r w:rsidRPr="00533C32">
        <w:t xml:space="preserve">              description: Timestamp for last modification of the resource, as described in RFC 7232, 2.2</w:t>
      </w:r>
    </w:p>
    <w:p w14:paraId="465BF08C" w14:textId="77777777" w:rsidR="004976B1" w:rsidRPr="00533C32" w:rsidRDefault="004976B1" w:rsidP="004976B1">
      <w:pPr>
        <w:pStyle w:val="PL"/>
      </w:pPr>
      <w:r w:rsidRPr="00533C32">
        <w:t xml:space="preserve">              schema:</w:t>
      </w:r>
    </w:p>
    <w:p w14:paraId="5028181B" w14:textId="77777777" w:rsidR="004976B1" w:rsidRPr="00533C32" w:rsidRDefault="004976B1" w:rsidP="004976B1">
      <w:pPr>
        <w:pStyle w:val="PL"/>
        <w:rPr>
          <w:lang w:eastAsia="zh-CN"/>
        </w:rPr>
      </w:pPr>
      <w:r w:rsidRPr="00533C32">
        <w:t xml:space="preserve">                type: string</w:t>
      </w:r>
    </w:p>
    <w:p w14:paraId="2D319735" w14:textId="77777777" w:rsidR="004976B1" w:rsidRDefault="004976B1" w:rsidP="004976B1">
      <w:pPr>
        <w:pStyle w:val="PL"/>
        <w:rPr>
          <w:lang w:eastAsia="zh-CN"/>
        </w:rPr>
      </w:pPr>
      <w:r w:rsidRPr="00533C32">
        <w:t xml:space="preserve">        default:</w:t>
      </w:r>
    </w:p>
    <w:p w14:paraId="62828619"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45F4F9D" w14:textId="77777777" w:rsidR="004976B1" w:rsidRPr="00533C32" w:rsidRDefault="004976B1" w:rsidP="004976B1">
      <w:pPr>
        <w:pStyle w:val="PL"/>
      </w:pPr>
    </w:p>
    <w:p w14:paraId="177E0E68" w14:textId="77777777" w:rsidR="004976B1" w:rsidRPr="00533C32" w:rsidRDefault="004976B1" w:rsidP="004976B1">
      <w:pPr>
        <w:pStyle w:val="PL"/>
      </w:pPr>
      <w:r w:rsidRPr="00533C32">
        <w:t xml:space="preserve">  /subscription-data/{ueId}/{servingPlmnId}/provisioned-data/smf-selection-subscription-data:</w:t>
      </w:r>
    </w:p>
    <w:p w14:paraId="59FB737D" w14:textId="77777777" w:rsidR="004976B1" w:rsidRPr="00533C32" w:rsidRDefault="004976B1" w:rsidP="004976B1">
      <w:pPr>
        <w:pStyle w:val="PL"/>
      </w:pPr>
      <w:r w:rsidRPr="00533C32">
        <w:t xml:space="preserve">    get:</w:t>
      </w:r>
    </w:p>
    <w:p w14:paraId="1E8A55BC" w14:textId="77777777" w:rsidR="004976B1" w:rsidRPr="00533C32" w:rsidRDefault="004976B1" w:rsidP="004976B1">
      <w:pPr>
        <w:pStyle w:val="PL"/>
      </w:pPr>
      <w:r w:rsidRPr="00533C32">
        <w:t xml:space="preserve">      summary: Retrieves the SMF selection subscription data of a UE</w:t>
      </w:r>
    </w:p>
    <w:p w14:paraId="3C07C02C" w14:textId="77777777" w:rsidR="004976B1" w:rsidRPr="00533C32" w:rsidRDefault="004976B1" w:rsidP="004976B1">
      <w:pPr>
        <w:pStyle w:val="PL"/>
      </w:pPr>
      <w:r w:rsidRPr="00533C32">
        <w:t xml:space="preserve">      operationId: QuerySmfSelectData</w:t>
      </w:r>
    </w:p>
    <w:p w14:paraId="10643EA4" w14:textId="77777777" w:rsidR="004976B1" w:rsidRPr="00533C32" w:rsidRDefault="004976B1" w:rsidP="004976B1">
      <w:pPr>
        <w:pStyle w:val="PL"/>
      </w:pPr>
      <w:r w:rsidRPr="00533C32">
        <w:t xml:space="preserve">      tags:</w:t>
      </w:r>
    </w:p>
    <w:p w14:paraId="70C3C735" w14:textId="77777777" w:rsidR="004976B1" w:rsidRDefault="004976B1" w:rsidP="004976B1">
      <w:pPr>
        <w:pStyle w:val="PL"/>
        <w:rPr>
          <w:lang w:eastAsia="zh-CN"/>
        </w:rPr>
      </w:pPr>
      <w:r w:rsidRPr="00533C32">
        <w:t xml:space="preserve">        - SMF Selection Subscription Data (Document)</w:t>
      </w:r>
    </w:p>
    <w:p w14:paraId="21BE2DD9" w14:textId="77777777" w:rsidR="004976B1" w:rsidRDefault="004976B1" w:rsidP="004976B1">
      <w:pPr>
        <w:pStyle w:val="PL"/>
      </w:pPr>
      <w:r>
        <w:t xml:space="preserve">      security:</w:t>
      </w:r>
    </w:p>
    <w:p w14:paraId="17F19F66" w14:textId="77777777" w:rsidR="004976B1" w:rsidRDefault="004976B1" w:rsidP="004976B1">
      <w:pPr>
        <w:pStyle w:val="PL"/>
      </w:pPr>
      <w:r>
        <w:t xml:space="preserve">        - {}</w:t>
      </w:r>
    </w:p>
    <w:p w14:paraId="2B7CBD0F" w14:textId="77777777" w:rsidR="004976B1" w:rsidRDefault="004976B1" w:rsidP="004976B1">
      <w:pPr>
        <w:pStyle w:val="PL"/>
      </w:pPr>
      <w:r>
        <w:t xml:space="preserve">        - oAuth2ClientCredentials:</w:t>
      </w:r>
    </w:p>
    <w:p w14:paraId="6B6DBA58" w14:textId="77777777" w:rsidR="004976B1" w:rsidRDefault="004976B1" w:rsidP="004976B1">
      <w:pPr>
        <w:pStyle w:val="PL"/>
      </w:pPr>
      <w:r>
        <w:t xml:space="preserve">          - nudr-dr</w:t>
      </w:r>
    </w:p>
    <w:p w14:paraId="6B92B043" w14:textId="77777777" w:rsidR="004976B1" w:rsidRDefault="004976B1" w:rsidP="004976B1">
      <w:pPr>
        <w:pStyle w:val="PL"/>
      </w:pPr>
      <w:r>
        <w:t xml:space="preserve">        - oAuth2ClientCredentials:</w:t>
      </w:r>
    </w:p>
    <w:p w14:paraId="7580E290" w14:textId="77777777" w:rsidR="004976B1" w:rsidRDefault="004976B1" w:rsidP="004976B1">
      <w:pPr>
        <w:pStyle w:val="PL"/>
      </w:pPr>
      <w:r>
        <w:t xml:space="preserve">          - nudr-dr</w:t>
      </w:r>
    </w:p>
    <w:p w14:paraId="6C80A1A0" w14:textId="77777777" w:rsidR="004976B1" w:rsidRPr="00533C32" w:rsidRDefault="004976B1" w:rsidP="004976B1">
      <w:pPr>
        <w:pStyle w:val="PL"/>
        <w:rPr>
          <w:lang w:eastAsia="zh-CN"/>
        </w:rPr>
      </w:pPr>
      <w:r>
        <w:t xml:space="preserve">          - nudr-dr:subscription-data</w:t>
      </w:r>
    </w:p>
    <w:p w14:paraId="1DC565F2" w14:textId="77777777" w:rsidR="004976B1" w:rsidRPr="00533C32" w:rsidRDefault="004976B1" w:rsidP="004976B1">
      <w:pPr>
        <w:pStyle w:val="PL"/>
      </w:pPr>
      <w:r w:rsidRPr="00533C32">
        <w:t xml:space="preserve">      parameters:</w:t>
      </w:r>
    </w:p>
    <w:p w14:paraId="38E4C144" w14:textId="77777777" w:rsidR="004976B1" w:rsidRPr="00533C32" w:rsidRDefault="004976B1" w:rsidP="004976B1">
      <w:pPr>
        <w:pStyle w:val="PL"/>
      </w:pPr>
      <w:r w:rsidRPr="00533C32">
        <w:t xml:space="preserve">        - name: ueId</w:t>
      </w:r>
    </w:p>
    <w:p w14:paraId="3AD72B10" w14:textId="77777777" w:rsidR="004976B1" w:rsidRPr="00533C32" w:rsidRDefault="004976B1" w:rsidP="004976B1">
      <w:pPr>
        <w:pStyle w:val="PL"/>
      </w:pPr>
      <w:r w:rsidRPr="00533C32">
        <w:t xml:space="preserve">          in: path</w:t>
      </w:r>
    </w:p>
    <w:p w14:paraId="6B9BEB16" w14:textId="77777777" w:rsidR="004976B1" w:rsidRPr="00533C32" w:rsidRDefault="004976B1" w:rsidP="004976B1">
      <w:pPr>
        <w:pStyle w:val="PL"/>
      </w:pPr>
      <w:r w:rsidRPr="00533C32">
        <w:t xml:space="preserve">          description: UE id</w:t>
      </w:r>
    </w:p>
    <w:p w14:paraId="5796A8DF" w14:textId="77777777" w:rsidR="004976B1" w:rsidRPr="00533C32" w:rsidRDefault="004976B1" w:rsidP="004976B1">
      <w:pPr>
        <w:pStyle w:val="PL"/>
      </w:pPr>
      <w:r w:rsidRPr="00533C32">
        <w:t xml:space="preserve">          required: true</w:t>
      </w:r>
    </w:p>
    <w:p w14:paraId="49D952D8" w14:textId="77777777" w:rsidR="004976B1" w:rsidRPr="00533C32" w:rsidRDefault="004976B1" w:rsidP="004976B1">
      <w:pPr>
        <w:pStyle w:val="PL"/>
      </w:pPr>
      <w:r w:rsidRPr="00533C32">
        <w:t xml:space="preserve">          schema:</w:t>
      </w:r>
    </w:p>
    <w:p w14:paraId="314C0E86" w14:textId="77777777" w:rsidR="004976B1" w:rsidRPr="00533C32" w:rsidRDefault="004976B1" w:rsidP="004976B1">
      <w:pPr>
        <w:pStyle w:val="PL"/>
      </w:pPr>
      <w:r w:rsidRPr="00533C32">
        <w:t xml:space="preserve">            $ref: 'TS29571_CommonData.yaml#/components/schemas/VarUeId'</w:t>
      </w:r>
    </w:p>
    <w:p w14:paraId="4DD5ED4A" w14:textId="77777777" w:rsidR="004976B1" w:rsidRPr="00533C32" w:rsidRDefault="004976B1" w:rsidP="004976B1">
      <w:pPr>
        <w:pStyle w:val="PL"/>
      </w:pPr>
      <w:r w:rsidRPr="00533C32">
        <w:t xml:space="preserve">        - name: servingPlmnId</w:t>
      </w:r>
    </w:p>
    <w:p w14:paraId="22FD1C15" w14:textId="77777777" w:rsidR="004976B1" w:rsidRPr="00533C32" w:rsidRDefault="004976B1" w:rsidP="004976B1">
      <w:pPr>
        <w:pStyle w:val="PL"/>
      </w:pPr>
      <w:r w:rsidRPr="00533C32">
        <w:t xml:space="preserve">          in: path</w:t>
      </w:r>
    </w:p>
    <w:p w14:paraId="632B1031" w14:textId="77777777" w:rsidR="004976B1" w:rsidRPr="00533C32" w:rsidRDefault="004976B1" w:rsidP="004976B1">
      <w:pPr>
        <w:pStyle w:val="PL"/>
      </w:pPr>
      <w:r w:rsidRPr="00533C32">
        <w:t xml:space="preserve">          description: PLMN ID</w:t>
      </w:r>
    </w:p>
    <w:p w14:paraId="06191B58" w14:textId="77777777" w:rsidR="004976B1" w:rsidRPr="00533C32" w:rsidRDefault="004976B1" w:rsidP="004976B1">
      <w:pPr>
        <w:pStyle w:val="PL"/>
      </w:pPr>
      <w:r w:rsidRPr="00533C32">
        <w:lastRenderedPageBreak/>
        <w:t xml:space="preserve">          required: true</w:t>
      </w:r>
    </w:p>
    <w:p w14:paraId="0C3AB5E5" w14:textId="77777777" w:rsidR="004976B1" w:rsidRPr="00533C32" w:rsidRDefault="004976B1" w:rsidP="004976B1">
      <w:pPr>
        <w:pStyle w:val="PL"/>
      </w:pPr>
      <w:r w:rsidRPr="00533C32">
        <w:t xml:space="preserve">          schema:</w:t>
      </w:r>
    </w:p>
    <w:p w14:paraId="4360CB23" w14:textId="77777777" w:rsidR="004976B1" w:rsidRPr="00533C32" w:rsidRDefault="004976B1" w:rsidP="004976B1">
      <w:pPr>
        <w:pStyle w:val="PL"/>
        <w:rPr>
          <w:lang w:eastAsia="zh-CN"/>
        </w:rPr>
      </w:pPr>
      <w:r w:rsidRPr="00533C32">
        <w:t xml:space="preserve">            $ref: '#/components/schemas/VarPlmnId'</w:t>
      </w:r>
    </w:p>
    <w:p w14:paraId="735DD959" w14:textId="77777777" w:rsidR="004976B1" w:rsidRPr="00533C32" w:rsidRDefault="004976B1" w:rsidP="004976B1">
      <w:pPr>
        <w:pStyle w:val="PL"/>
        <w:rPr>
          <w:lang w:eastAsia="zh-CN"/>
        </w:rPr>
      </w:pPr>
      <w:r w:rsidRPr="00533C32">
        <w:rPr>
          <w:lang w:eastAsia="zh-CN"/>
        </w:rPr>
        <w:t xml:space="preserve">        - name: fields</w:t>
      </w:r>
    </w:p>
    <w:p w14:paraId="72683127" w14:textId="77777777" w:rsidR="004976B1" w:rsidRPr="00533C32" w:rsidRDefault="004976B1" w:rsidP="004976B1">
      <w:pPr>
        <w:pStyle w:val="PL"/>
        <w:rPr>
          <w:lang w:eastAsia="zh-CN"/>
        </w:rPr>
      </w:pPr>
      <w:r w:rsidRPr="00533C32">
        <w:rPr>
          <w:lang w:eastAsia="zh-CN"/>
        </w:rPr>
        <w:t xml:space="preserve">          in: query</w:t>
      </w:r>
    </w:p>
    <w:p w14:paraId="22328EE5" w14:textId="77777777" w:rsidR="004976B1" w:rsidRPr="00533C32" w:rsidRDefault="004976B1" w:rsidP="004976B1">
      <w:pPr>
        <w:pStyle w:val="PL"/>
        <w:rPr>
          <w:lang w:eastAsia="zh-CN"/>
        </w:rPr>
      </w:pPr>
      <w:r w:rsidRPr="00533C32">
        <w:rPr>
          <w:lang w:eastAsia="zh-CN"/>
        </w:rPr>
        <w:t xml:space="preserve">          description: attributes to be retrieved</w:t>
      </w:r>
    </w:p>
    <w:p w14:paraId="08A0A60F" w14:textId="77777777" w:rsidR="004976B1" w:rsidRPr="00533C32" w:rsidRDefault="004976B1" w:rsidP="004976B1">
      <w:pPr>
        <w:pStyle w:val="PL"/>
        <w:rPr>
          <w:lang w:eastAsia="zh-CN"/>
        </w:rPr>
      </w:pPr>
      <w:r w:rsidRPr="00533C32">
        <w:rPr>
          <w:lang w:eastAsia="zh-CN"/>
        </w:rPr>
        <w:t xml:space="preserve">          required: false</w:t>
      </w:r>
    </w:p>
    <w:p w14:paraId="160F5023" w14:textId="77777777" w:rsidR="004976B1" w:rsidRPr="00533C32" w:rsidRDefault="004976B1" w:rsidP="004976B1">
      <w:pPr>
        <w:pStyle w:val="PL"/>
        <w:rPr>
          <w:lang w:eastAsia="zh-CN"/>
        </w:rPr>
      </w:pPr>
      <w:r w:rsidRPr="00533C32">
        <w:rPr>
          <w:lang w:eastAsia="zh-CN"/>
        </w:rPr>
        <w:t xml:space="preserve">          schema:</w:t>
      </w:r>
    </w:p>
    <w:p w14:paraId="64821B84" w14:textId="77777777" w:rsidR="004976B1" w:rsidRPr="00533C32" w:rsidRDefault="004976B1" w:rsidP="004976B1">
      <w:pPr>
        <w:pStyle w:val="PL"/>
        <w:rPr>
          <w:lang w:eastAsia="zh-CN"/>
        </w:rPr>
      </w:pPr>
      <w:r w:rsidRPr="00533C32">
        <w:rPr>
          <w:lang w:eastAsia="zh-CN"/>
        </w:rPr>
        <w:t xml:space="preserve">            type: array</w:t>
      </w:r>
    </w:p>
    <w:p w14:paraId="6E6677C2" w14:textId="77777777" w:rsidR="004976B1" w:rsidRPr="00533C32" w:rsidRDefault="004976B1" w:rsidP="004976B1">
      <w:pPr>
        <w:pStyle w:val="PL"/>
        <w:rPr>
          <w:lang w:eastAsia="zh-CN"/>
        </w:rPr>
      </w:pPr>
      <w:r w:rsidRPr="00533C32">
        <w:rPr>
          <w:lang w:eastAsia="zh-CN"/>
        </w:rPr>
        <w:t xml:space="preserve">            items:</w:t>
      </w:r>
    </w:p>
    <w:p w14:paraId="6C0D4163" w14:textId="77777777" w:rsidR="004976B1" w:rsidRPr="00533C32" w:rsidRDefault="004976B1" w:rsidP="004976B1">
      <w:pPr>
        <w:pStyle w:val="PL"/>
        <w:rPr>
          <w:lang w:eastAsia="zh-CN"/>
        </w:rPr>
      </w:pPr>
      <w:r w:rsidRPr="00533C32">
        <w:rPr>
          <w:lang w:eastAsia="zh-CN"/>
        </w:rPr>
        <w:t xml:space="preserve">              type: string</w:t>
      </w:r>
    </w:p>
    <w:p w14:paraId="5392732B" w14:textId="77777777" w:rsidR="004976B1" w:rsidRPr="00533C32" w:rsidRDefault="004976B1" w:rsidP="004976B1">
      <w:pPr>
        <w:pStyle w:val="PL"/>
        <w:rPr>
          <w:lang w:eastAsia="zh-CN"/>
        </w:rPr>
      </w:pPr>
      <w:r w:rsidRPr="00533C32">
        <w:rPr>
          <w:lang w:eastAsia="zh-CN"/>
        </w:rPr>
        <w:t xml:space="preserve">            minItems: 1</w:t>
      </w:r>
    </w:p>
    <w:p w14:paraId="34590A5E" w14:textId="77777777" w:rsidR="004976B1" w:rsidRPr="00533C32" w:rsidRDefault="004976B1" w:rsidP="004976B1">
      <w:pPr>
        <w:pStyle w:val="PL"/>
      </w:pPr>
      <w:r w:rsidRPr="00533C32">
        <w:t xml:space="preserve">          style: form</w:t>
      </w:r>
    </w:p>
    <w:p w14:paraId="56EF9881" w14:textId="77777777" w:rsidR="004976B1" w:rsidRPr="00533C32" w:rsidRDefault="004976B1" w:rsidP="004976B1">
      <w:pPr>
        <w:pStyle w:val="PL"/>
        <w:rPr>
          <w:lang w:eastAsia="zh-CN"/>
        </w:rPr>
      </w:pPr>
      <w:r w:rsidRPr="00533C32">
        <w:t xml:space="preserve">          explode: false</w:t>
      </w:r>
    </w:p>
    <w:p w14:paraId="40BA7D55" w14:textId="77777777" w:rsidR="004976B1" w:rsidRPr="00533C32" w:rsidRDefault="004976B1" w:rsidP="004976B1">
      <w:pPr>
        <w:pStyle w:val="PL"/>
      </w:pPr>
      <w:r w:rsidRPr="00533C32">
        <w:t xml:space="preserve">        - name: supported-features</w:t>
      </w:r>
    </w:p>
    <w:p w14:paraId="4D66F201" w14:textId="77777777" w:rsidR="004976B1" w:rsidRPr="00533C32" w:rsidRDefault="004976B1" w:rsidP="004976B1">
      <w:pPr>
        <w:pStyle w:val="PL"/>
      </w:pPr>
      <w:r w:rsidRPr="00533C32">
        <w:t xml:space="preserve">          in: query</w:t>
      </w:r>
    </w:p>
    <w:p w14:paraId="015EFF30" w14:textId="77777777" w:rsidR="004976B1" w:rsidRPr="00533C32" w:rsidRDefault="004976B1" w:rsidP="004976B1">
      <w:pPr>
        <w:pStyle w:val="PL"/>
      </w:pPr>
      <w:r w:rsidRPr="00533C32">
        <w:t xml:space="preserve">          description: Supported Features</w:t>
      </w:r>
    </w:p>
    <w:p w14:paraId="34707A5A" w14:textId="77777777" w:rsidR="004976B1" w:rsidRPr="00533C32" w:rsidRDefault="004976B1" w:rsidP="004976B1">
      <w:pPr>
        <w:pStyle w:val="PL"/>
      </w:pPr>
      <w:r w:rsidRPr="00533C32">
        <w:t xml:space="preserve">          schema:</w:t>
      </w:r>
    </w:p>
    <w:p w14:paraId="5A12A516" w14:textId="77777777" w:rsidR="004976B1" w:rsidRPr="00533C32" w:rsidRDefault="004976B1" w:rsidP="004976B1">
      <w:pPr>
        <w:pStyle w:val="PL"/>
        <w:rPr>
          <w:lang w:eastAsia="zh-CN"/>
        </w:rPr>
      </w:pPr>
      <w:r w:rsidRPr="00533C32">
        <w:t xml:space="preserve">             $ref: 'TS29571_CommonData.yaml#/components/schemas/SupportedFeatures'</w:t>
      </w:r>
    </w:p>
    <w:p w14:paraId="185432E5" w14:textId="77777777" w:rsidR="004976B1" w:rsidRPr="00533C32" w:rsidRDefault="004976B1" w:rsidP="004976B1">
      <w:pPr>
        <w:pStyle w:val="PL"/>
      </w:pPr>
      <w:r w:rsidRPr="00533C32">
        <w:t xml:space="preserve">        - name: If-None-Match</w:t>
      </w:r>
    </w:p>
    <w:p w14:paraId="71313A94" w14:textId="77777777" w:rsidR="004976B1" w:rsidRPr="00533C32" w:rsidRDefault="004976B1" w:rsidP="004976B1">
      <w:pPr>
        <w:pStyle w:val="PL"/>
      </w:pPr>
      <w:r w:rsidRPr="00533C32">
        <w:t xml:space="preserve">          in: header</w:t>
      </w:r>
    </w:p>
    <w:p w14:paraId="08A1333C" w14:textId="77777777" w:rsidR="004976B1" w:rsidRPr="00533C32" w:rsidRDefault="004976B1" w:rsidP="004976B1">
      <w:pPr>
        <w:pStyle w:val="PL"/>
      </w:pPr>
      <w:r w:rsidRPr="00533C32">
        <w:t xml:space="preserve">          description: Validator for conditional requests, as described in RFC 7232, 3.2</w:t>
      </w:r>
    </w:p>
    <w:p w14:paraId="2B3734D4" w14:textId="77777777" w:rsidR="004976B1" w:rsidRPr="00533C32" w:rsidRDefault="004976B1" w:rsidP="004976B1">
      <w:pPr>
        <w:pStyle w:val="PL"/>
      </w:pPr>
      <w:r w:rsidRPr="00533C32">
        <w:t xml:space="preserve">          schema:</w:t>
      </w:r>
    </w:p>
    <w:p w14:paraId="7FF26D0C" w14:textId="77777777" w:rsidR="004976B1" w:rsidRPr="00533C32" w:rsidRDefault="004976B1" w:rsidP="004976B1">
      <w:pPr>
        <w:pStyle w:val="PL"/>
      </w:pPr>
      <w:r w:rsidRPr="00533C32">
        <w:t xml:space="preserve">            type: string</w:t>
      </w:r>
    </w:p>
    <w:p w14:paraId="124E62DE" w14:textId="77777777" w:rsidR="004976B1" w:rsidRPr="00533C32" w:rsidRDefault="004976B1" w:rsidP="004976B1">
      <w:pPr>
        <w:pStyle w:val="PL"/>
      </w:pPr>
      <w:r w:rsidRPr="00533C32">
        <w:t xml:space="preserve">        - name: If-Modified-Since</w:t>
      </w:r>
    </w:p>
    <w:p w14:paraId="64339BB7" w14:textId="77777777" w:rsidR="004976B1" w:rsidRPr="00533C32" w:rsidRDefault="004976B1" w:rsidP="004976B1">
      <w:pPr>
        <w:pStyle w:val="PL"/>
      </w:pPr>
      <w:r w:rsidRPr="00533C32">
        <w:t xml:space="preserve">          in: header</w:t>
      </w:r>
    </w:p>
    <w:p w14:paraId="2AE996BF" w14:textId="77777777" w:rsidR="004976B1" w:rsidRPr="00533C32" w:rsidRDefault="004976B1" w:rsidP="004976B1">
      <w:pPr>
        <w:pStyle w:val="PL"/>
      </w:pPr>
      <w:r w:rsidRPr="00533C32">
        <w:t xml:space="preserve">          description: Validator for conditional requests, as described in RFC 7232, 3.3</w:t>
      </w:r>
    </w:p>
    <w:p w14:paraId="5E48DA01" w14:textId="77777777" w:rsidR="004976B1" w:rsidRPr="00533C32" w:rsidRDefault="004976B1" w:rsidP="004976B1">
      <w:pPr>
        <w:pStyle w:val="PL"/>
      </w:pPr>
      <w:r w:rsidRPr="00533C32">
        <w:t xml:space="preserve">          schema:</w:t>
      </w:r>
    </w:p>
    <w:p w14:paraId="2BE0302E" w14:textId="77777777" w:rsidR="004976B1" w:rsidRPr="00533C32" w:rsidRDefault="004976B1" w:rsidP="004976B1">
      <w:pPr>
        <w:pStyle w:val="PL"/>
        <w:rPr>
          <w:lang w:eastAsia="zh-CN"/>
        </w:rPr>
      </w:pPr>
      <w:r w:rsidRPr="00533C32">
        <w:t xml:space="preserve">            type: string</w:t>
      </w:r>
    </w:p>
    <w:p w14:paraId="52A52A0E" w14:textId="77777777" w:rsidR="004976B1" w:rsidRPr="00533C32" w:rsidRDefault="004976B1" w:rsidP="004976B1">
      <w:pPr>
        <w:pStyle w:val="PL"/>
      </w:pPr>
      <w:r w:rsidRPr="00533C32">
        <w:t xml:space="preserve">      responses:</w:t>
      </w:r>
    </w:p>
    <w:p w14:paraId="254B30A8" w14:textId="77777777" w:rsidR="004976B1" w:rsidRPr="00533C32" w:rsidRDefault="004976B1" w:rsidP="004976B1">
      <w:pPr>
        <w:pStyle w:val="PL"/>
      </w:pPr>
      <w:r w:rsidRPr="00533C32">
        <w:t xml:space="preserve">        '200':</w:t>
      </w:r>
    </w:p>
    <w:p w14:paraId="50966124" w14:textId="77777777" w:rsidR="004976B1" w:rsidRPr="00533C32" w:rsidRDefault="004976B1" w:rsidP="004976B1">
      <w:pPr>
        <w:pStyle w:val="PL"/>
      </w:pPr>
      <w:r w:rsidRPr="00533C32">
        <w:t xml:space="preserve">          description: Expected response to a valid request</w:t>
      </w:r>
    </w:p>
    <w:p w14:paraId="34198030" w14:textId="77777777" w:rsidR="004976B1" w:rsidRPr="00533C32" w:rsidRDefault="004976B1" w:rsidP="004976B1">
      <w:pPr>
        <w:pStyle w:val="PL"/>
      </w:pPr>
      <w:r w:rsidRPr="00533C32">
        <w:t xml:space="preserve">          content:</w:t>
      </w:r>
    </w:p>
    <w:p w14:paraId="515790AC" w14:textId="77777777" w:rsidR="004976B1" w:rsidRPr="00533C32" w:rsidRDefault="004976B1" w:rsidP="004976B1">
      <w:pPr>
        <w:pStyle w:val="PL"/>
      </w:pPr>
      <w:r w:rsidRPr="00533C32">
        <w:t xml:space="preserve">            application/json:</w:t>
      </w:r>
    </w:p>
    <w:p w14:paraId="2755EB28" w14:textId="77777777" w:rsidR="004976B1" w:rsidRPr="00533C32" w:rsidRDefault="004976B1" w:rsidP="004976B1">
      <w:pPr>
        <w:pStyle w:val="PL"/>
      </w:pPr>
      <w:r w:rsidRPr="00533C32">
        <w:t xml:space="preserve">              schema:</w:t>
      </w:r>
    </w:p>
    <w:p w14:paraId="262B1AC0" w14:textId="77777777" w:rsidR="004976B1" w:rsidRPr="00533C32" w:rsidRDefault="004976B1" w:rsidP="004976B1">
      <w:pPr>
        <w:pStyle w:val="PL"/>
        <w:rPr>
          <w:lang w:eastAsia="zh-CN"/>
        </w:rPr>
      </w:pPr>
      <w:r w:rsidRPr="00533C32">
        <w:t xml:space="preserve">                $ref: '#/components/schemas/SmfSelectionSubscriptionData'</w:t>
      </w:r>
    </w:p>
    <w:p w14:paraId="5EADFA96" w14:textId="77777777" w:rsidR="004976B1" w:rsidRPr="00533C32" w:rsidRDefault="004976B1" w:rsidP="004976B1">
      <w:pPr>
        <w:pStyle w:val="PL"/>
      </w:pPr>
      <w:r w:rsidRPr="00533C32">
        <w:t xml:space="preserve">          headers:</w:t>
      </w:r>
    </w:p>
    <w:p w14:paraId="5373273B" w14:textId="77777777" w:rsidR="004976B1" w:rsidRPr="00533C32" w:rsidRDefault="004976B1" w:rsidP="004976B1">
      <w:pPr>
        <w:pStyle w:val="PL"/>
      </w:pPr>
      <w:r w:rsidRPr="00533C32">
        <w:t xml:space="preserve">            Cache-Control:</w:t>
      </w:r>
    </w:p>
    <w:p w14:paraId="03B4DB01" w14:textId="77777777" w:rsidR="004976B1" w:rsidRPr="00533C32" w:rsidRDefault="004976B1" w:rsidP="004976B1">
      <w:pPr>
        <w:pStyle w:val="PL"/>
      </w:pPr>
      <w:r w:rsidRPr="00533C32">
        <w:t xml:space="preserve">              description: Cache-Control containing max-age, as described in RFC 7234, 5.2</w:t>
      </w:r>
    </w:p>
    <w:p w14:paraId="4C425D4D" w14:textId="77777777" w:rsidR="004976B1" w:rsidRPr="00533C32" w:rsidRDefault="004976B1" w:rsidP="004976B1">
      <w:pPr>
        <w:pStyle w:val="PL"/>
      </w:pPr>
      <w:r w:rsidRPr="00533C32">
        <w:t xml:space="preserve">              schema:</w:t>
      </w:r>
    </w:p>
    <w:p w14:paraId="290225B2" w14:textId="77777777" w:rsidR="004976B1" w:rsidRPr="00533C32" w:rsidRDefault="004976B1" w:rsidP="004976B1">
      <w:pPr>
        <w:pStyle w:val="PL"/>
      </w:pPr>
      <w:r w:rsidRPr="00533C32">
        <w:t xml:space="preserve">                type: string</w:t>
      </w:r>
    </w:p>
    <w:p w14:paraId="526CE585" w14:textId="77777777" w:rsidR="004976B1" w:rsidRPr="00533C32" w:rsidRDefault="004976B1" w:rsidP="004976B1">
      <w:pPr>
        <w:pStyle w:val="PL"/>
      </w:pPr>
      <w:r w:rsidRPr="00533C32">
        <w:t xml:space="preserve">            ETag:</w:t>
      </w:r>
    </w:p>
    <w:p w14:paraId="36AE0093" w14:textId="77777777" w:rsidR="004976B1" w:rsidRPr="00533C32" w:rsidRDefault="004976B1" w:rsidP="004976B1">
      <w:pPr>
        <w:pStyle w:val="PL"/>
      </w:pPr>
      <w:r w:rsidRPr="00533C32">
        <w:t xml:space="preserve">              description: Entity Tag, containing a strong validator, as described in RFC 7232, 2.3</w:t>
      </w:r>
    </w:p>
    <w:p w14:paraId="4C58D866" w14:textId="77777777" w:rsidR="004976B1" w:rsidRPr="00533C32" w:rsidRDefault="004976B1" w:rsidP="004976B1">
      <w:pPr>
        <w:pStyle w:val="PL"/>
      </w:pPr>
      <w:r w:rsidRPr="00533C32">
        <w:t xml:space="preserve">              schema:</w:t>
      </w:r>
    </w:p>
    <w:p w14:paraId="0772A876" w14:textId="77777777" w:rsidR="004976B1" w:rsidRPr="00533C32" w:rsidRDefault="004976B1" w:rsidP="004976B1">
      <w:pPr>
        <w:pStyle w:val="PL"/>
      </w:pPr>
      <w:r w:rsidRPr="00533C32">
        <w:t xml:space="preserve">                type: string</w:t>
      </w:r>
    </w:p>
    <w:p w14:paraId="54B55D74" w14:textId="77777777" w:rsidR="004976B1" w:rsidRPr="00533C32" w:rsidRDefault="004976B1" w:rsidP="004976B1">
      <w:pPr>
        <w:pStyle w:val="PL"/>
      </w:pPr>
      <w:r w:rsidRPr="00533C32">
        <w:t xml:space="preserve">            Last-Modified:</w:t>
      </w:r>
    </w:p>
    <w:p w14:paraId="4CCF19E2" w14:textId="77777777" w:rsidR="004976B1" w:rsidRPr="00533C32" w:rsidRDefault="004976B1" w:rsidP="004976B1">
      <w:pPr>
        <w:pStyle w:val="PL"/>
      </w:pPr>
      <w:r w:rsidRPr="00533C32">
        <w:t xml:space="preserve">              description: Timestamp for last modification of the resource, as described in RFC 7232, 2.2</w:t>
      </w:r>
    </w:p>
    <w:p w14:paraId="4020DEC6" w14:textId="77777777" w:rsidR="004976B1" w:rsidRPr="00533C32" w:rsidRDefault="004976B1" w:rsidP="004976B1">
      <w:pPr>
        <w:pStyle w:val="PL"/>
      </w:pPr>
      <w:r w:rsidRPr="00533C32">
        <w:t xml:space="preserve">              schema:</w:t>
      </w:r>
    </w:p>
    <w:p w14:paraId="480F2C71" w14:textId="77777777" w:rsidR="004976B1" w:rsidRPr="00533C32" w:rsidRDefault="004976B1" w:rsidP="004976B1">
      <w:pPr>
        <w:pStyle w:val="PL"/>
        <w:rPr>
          <w:lang w:eastAsia="zh-CN"/>
        </w:rPr>
      </w:pPr>
      <w:r w:rsidRPr="00533C32">
        <w:t xml:space="preserve">                type: string</w:t>
      </w:r>
    </w:p>
    <w:p w14:paraId="0928D514" w14:textId="77777777" w:rsidR="004976B1" w:rsidRDefault="004976B1" w:rsidP="004976B1">
      <w:pPr>
        <w:pStyle w:val="PL"/>
        <w:rPr>
          <w:lang w:eastAsia="zh-CN"/>
        </w:rPr>
      </w:pPr>
      <w:r w:rsidRPr="00533C32">
        <w:t xml:space="preserve">        default:</w:t>
      </w:r>
    </w:p>
    <w:p w14:paraId="7E831490"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5B8D047" w14:textId="77777777" w:rsidR="004976B1" w:rsidRPr="00533C32" w:rsidRDefault="004976B1" w:rsidP="004976B1">
      <w:pPr>
        <w:pStyle w:val="PL"/>
      </w:pPr>
    </w:p>
    <w:p w14:paraId="1E1ADFEE" w14:textId="77777777" w:rsidR="004976B1" w:rsidRPr="00533C32" w:rsidRDefault="004976B1" w:rsidP="004976B1">
      <w:pPr>
        <w:pStyle w:val="PL"/>
      </w:pPr>
      <w:r w:rsidRPr="00533C32">
        <w:t xml:space="preserve">  /subscription-data/{</w:t>
      </w:r>
      <w:r w:rsidRPr="00533C32">
        <w:rPr>
          <w:lang w:eastAsia="zh-CN"/>
        </w:rPr>
        <w:t>ueId</w:t>
      </w:r>
      <w:r w:rsidRPr="00533C32">
        <w:t>}/{servingPlmnId}/provisioned-data/sm-data:</w:t>
      </w:r>
    </w:p>
    <w:p w14:paraId="080D606A" w14:textId="77777777" w:rsidR="004976B1" w:rsidRPr="00533C32" w:rsidRDefault="004976B1" w:rsidP="004976B1">
      <w:pPr>
        <w:pStyle w:val="PL"/>
      </w:pPr>
      <w:r w:rsidRPr="00533C32">
        <w:t xml:space="preserve">    get:</w:t>
      </w:r>
    </w:p>
    <w:p w14:paraId="043889C5" w14:textId="77777777" w:rsidR="004976B1" w:rsidRPr="00533C32" w:rsidRDefault="004976B1" w:rsidP="004976B1">
      <w:pPr>
        <w:pStyle w:val="PL"/>
      </w:pPr>
      <w:r w:rsidRPr="00533C32">
        <w:t xml:space="preserve">      summary: Retrieves the Session Management subscription data of a UE</w:t>
      </w:r>
    </w:p>
    <w:p w14:paraId="0809F415" w14:textId="77777777" w:rsidR="004976B1" w:rsidRPr="00533C32" w:rsidRDefault="004976B1" w:rsidP="004976B1">
      <w:pPr>
        <w:pStyle w:val="PL"/>
      </w:pPr>
      <w:r w:rsidRPr="00533C32">
        <w:t xml:space="preserve">      operationId: QuerySmData</w:t>
      </w:r>
    </w:p>
    <w:p w14:paraId="00E56EDF" w14:textId="77777777" w:rsidR="004976B1" w:rsidRPr="00533C32" w:rsidRDefault="004976B1" w:rsidP="004976B1">
      <w:pPr>
        <w:pStyle w:val="PL"/>
      </w:pPr>
      <w:r w:rsidRPr="00533C32">
        <w:t xml:space="preserve">      tags:</w:t>
      </w:r>
    </w:p>
    <w:p w14:paraId="7CDB1F0D" w14:textId="77777777" w:rsidR="004976B1" w:rsidRDefault="004976B1" w:rsidP="004976B1">
      <w:pPr>
        <w:pStyle w:val="PL"/>
        <w:rPr>
          <w:lang w:eastAsia="zh-CN"/>
        </w:rPr>
      </w:pPr>
      <w:r w:rsidRPr="00533C32">
        <w:t xml:space="preserve">        - Session Management Subscription Data</w:t>
      </w:r>
    </w:p>
    <w:p w14:paraId="7D431ED8" w14:textId="77777777" w:rsidR="004976B1" w:rsidRDefault="004976B1" w:rsidP="004976B1">
      <w:pPr>
        <w:pStyle w:val="PL"/>
      </w:pPr>
      <w:r>
        <w:t xml:space="preserve">      security:</w:t>
      </w:r>
    </w:p>
    <w:p w14:paraId="13034A38" w14:textId="77777777" w:rsidR="004976B1" w:rsidRDefault="004976B1" w:rsidP="004976B1">
      <w:pPr>
        <w:pStyle w:val="PL"/>
      </w:pPr>
      <w:r>
        <w:t xml:space="preserve">        - {}</w:t>
      </w:r>
    </w:p>
    <w:p w14:paraId="004302AA" w14:textId="77777777" w:rsidR="004976B1" w:rsidRDefault="004976B1" w:rsidP="004976B1">
      <w:pPr>
        <w:pStyle w:val="PL"/>
      </w:pPr>
      <w:r>
        <w:t xml:space="preserve">        - oAuth2ClientCredentials:</w:t>
      </w:r>
    </w:p>
    <w:p w14:paraId="25C9EFB4" w14:textId="77777777" w:rsidR="004976B1" w:rsidRDefault="004976B1" w:rsidP="004976B1">
      <w:pPr>
        <w:pStyle w:val="PL"/>
      </w:pPr>
      <w:r>
        <w:t xml:space="preserve">          - nudr-dr</w:t>
      </w:r>
    </w:p>
    <w:p w14:paraId="4EFD8BDB" w14:textId="77777777" w:rsidR="004976B1" w:rsidRDefault="004976B1" w:rsidP="004976B1">
      <w:pPr>
        <w:pStyle w:val="PL"/>
      </w:pPr>
      <w:r>
        <w:t xml:space="preserve">        - oAuth2ClientCredentials:</w:t>
      </w:r>
    </w:p>
    <w:p w14:paraId="6FEB3303" w14:textId="77777777" w:rsidR="004976B1" w:rsidRDefault="004976B1" w:rsidP="004976B1">
      <w:pPr>
        <w:pStyle w:val="PL"/>
      </w:pPr>
      <w:r>
        <w:t xml:space="preserve">          - nudr-dr</w:t>
      </w:r>
    </w:p>
    <w:p w14:paraId="2D10EDDB" w14:textId="77777777" w:rsidR="004976B1" w:rsidRPr="00533C32" w:rsidRDefault="004976B1" w:rsidP="004976B1">
      <w:pPr>
        <w:pStyle w:val="PL"/>
        <w:rPr>
          <w:lang w:eastAsia="zh-CN"/>
        </w:rPr>
      </w:pPr>
      <w:r>
        <w:t xml:space="preserve">          - nudr-dr:subscription-data</w:t>
      </w:r>
    </w:p>
    <w:p w14:paraId="7D81B675" w14:textId="77777777" w:rsidR="004976B1" w:rsidRPr="00533C32" w:rsidRDefault="004976B1" w:rsidP="004976B1">
      <w:pPr>
        <w:pStyle w:val="PL"/>
      </w:pPr>
      <w:r w:rsidRPr="00533C32">
        <w:t xml:space="preserve">      parameters:</w:t>
      </w:r>
    </w:p>
    <w:p w14:paraId="7441A6C7" w14:textId="77777777" w:rsidR="004976B1" w:rsidRPr="00533C32" w:rsidRDefault="004976B1" w:rsidP="004976B1">
      <w:pPr>
        <w:pStyle w:val="PL"/>
      </w:pPr>
      <w:r w:rsidRPr="00533C32">
        <w:t xml:space="preserve">        - name: ueId</w:t>
      </w:r>
    </w:p>
    <w:p w14:paraId="15A81F4D" w14:textId="77777777" w:rsidR="004976B1" w:rsidRPr="00533C32" w:rsidRDefault="004976B1" w:rsidP="004976B1">
      <w:pPr>
        <w:pStyle w:val="PL"/>
      </w:pPr>
      <w:r w:rsidRPr="00533C32">
        <w:t xml:space="preserve">          in: path</w:t>
      </w:r>
    </w:p>
    <w:p w14:paraId="6DC57BF3" w14:textId="77777777" w:rsidR="004976B1" w:rsidRPr="00533C32" w:rsidRDefault="004976B1" w:rsidP="004976B1">
      <w:pPr>
        <w:pStyle w:val="PL"/>
      </w:pPr>
      <w:r w:rsidRPr="00533C32">
        <w:t xml:space="preserve">          description: UE id</w:t>
      </w:r>
    </w:p>
    <w:p w14:paraId="4C311535" w14:textId="77777777" w:rsidR="004976B1" w:rsidRPr="00533C32" w:rsidRDefault="004976B1" w:rsidP="004976B1">
      <w:pPr>
        <w:pStyle w:val="PL"/>
      </w:pPr>
      <w:r w:rsidRPr="00533C32">
        <w:t xml:space="preserve">          required: true</w:t>
      </w:r>
    </w:p>
    <w:p w14:paraId="12077CE1" w14:textId="77777777" w:rsidR="004976B1" w:rsidRPr="00533C32" w:rsidRDefault="004976B1" w:rsidP="004976B1">
      <w:pPr>
        <w:pStyle w:val="PL"/>
      </w:pPr>
      <w:r w:rsidRPr="00533C32">
        <w:t xml:space="preserve">          schema:</w:t>
      </w:r>
    </w:p>
    <w:p w14:paraId="444E896C" w14:textId="77777777" w:rsidR="004976B1" w:rsidRPr="00533C32" w:rsidRDefault="004976B1" w:rsidP="004976B1">
      <w:pPr>
        <w:pStyle w:val="PL"/>
      </w:pPr>
      <w:r w:rsidRPr="00533C32">
        <w:t xml:space="preserve">            $ref: 'TS29571_CommonData.yaml#/components/schemas/VarUeId'</w:t>
      </w:r>
    </w:p>
    <w:p w14:paraId="13FACB3B" w14:textId="77777777" w:rsidR="004976B1" w:rsidRPr="00533C32" w:rsidRDefault="004976B1" w:rsidP="004976B1">
      <w:pPr>
        <w:pStyle w:val="PL"/>
      </w:pPr>
      <w:r w:rsidRPr="00533C32">
        <w:t xml:space="preserve">        - name: servingPlmnId</w:t>
      </w:r>
    </w:p>
    <w:p w14:paraId="1753457E" w14:textId="77777777" w:rsidR="004976B1" w:rsidRPr="00533C32" w:rsidRDefault="004976B1" w:rsidP="004976B1">
      <w:pPr>
        <w:pStyle w:val="PL"/>
      </w:pPr>
      <w:r w:rsidRPr="00533C32">
        <w:t xml:space="preserve">          in: path</w:t>
      </w:r>
    </w:p>
    <w:p w14:paraId="709DA8F2" w14:textId="77777777" w:rsidR="004976B1" w:rsidRPr="00533C32" w:rsidRDefault="004976B1" w:rsidP="004976B1">
      <w:pPr>
        <w:pStyle w:val="PL"/>
      </w:pPr>
      <w:r w:rsidRPr="00533C32">
        <w:t xml:space="preserve">          description: PLMN ID</w:t>
      </w:r>
    </w:p>
    <w:p w14:paraId="6B673244" w14:textId="77777777" w:rsidR="004976B1" w:rsidRPr="00533C32" w:rsidRDefault="004976B1" w:rsidP="004976B1">
      <w:pPr>
        <w:pStyle w:val="PL"/>
      </w:pPr>
      <w:r w:rsidRPr="00533C32">
        <w:t xml:space="preserve">          required: true</w:t>
      </w:r>
    </w:p>
    <w:p w14:paraId="71003956" w14:textId="77777777" w:rsidR="004976B1" w:rsidRPr="00533C32" w:rsidRDefault="004976B1" w:rsidP="004976B1">
      <w:pPr>
        <w:pStyle w:val="PL"/>
      </w:pPr>
      <w:r w:rsidRPr="00533C32">
        <w:t xml:space="preserve">          schema:</w:t>
      </w:r>
    </w:p>
    <w:p w14:paraId="30A481F8" w14:textId="77777777" w:rsidR="004976B1" w:rsidRPr="00533C32" w:rsidRDefault="004976B1" w:rsidP="004976B1">
      <w:pPr>
        <w:pStyle w:val="PL"/>
      </w:pPr>
      <w:r w:rsidRPr="00533C32">
        <w:lastRenderedPageBreak/>
        <w:t xml:space="preserve">            $ref: '#/components/schemas/VarPlmnId'</w:t>
      </w:r>
    </w:p>
    <w:p w14:paraId="321AC5F6" w14:textId="77777777" w:rsidR="004976B1" w:rsidRPr="00533C32" w:rsidRDefault="004976B1" w:rsidP="004976B1">
      <w:pPr>
        <w:pStyle w:val="PL"/>
      </w:pPr>
      <w:r w:rsidRPr="00533C32">
        <w:t xml:space="preserve">        - name: single-nssai</w:t>
      </w:r>
    </w:p>
    <w:p w14:paraId="4829310E" w14:textId="77777777" w:rsidR="004976B1" w:rsidRPr="00533C32" w:rsidRDefault="004976B1" w:rsidP="004976B1">
      <w:pPr>
        <w:pStyle w:val="PL"/>
        <w:rPr>
          <w:lang w:eastAsia="zh-CN"/>
        </w:rPr>
      </w:pPr>
      <w:r w:rsidRPr="00533C32">
        <w:t xml:space="preserve">          in: query</w:t>
      </w:r>
    </w:p>
    <w:p w14:paraId="6F4BB2E3" w14:textId="77777777" w:rsidR="004976B1" w:rsidRPr="00533C32" w:rsidRDefault="004976B1" w:rsidP="004976B1">
      <w:pPr>
        <w:pStyle w:val="PL"/>
      </w:pPr>
      <w:r w:rsidRPr="00533C32">
        <w:t xml:space="preserve">          content:</w:t>
      </w:r>
    </w:p>
    <w:p w14:paraId="461A8F46" w14:textId="77777777" w:rsidR="004976B1" w:rsidRPr="00533C32" w:rsidRDefault="004976B1" w:rsidP="004976B1">
      <w:pPr>
        <w:pStyle w:val="PL"/>
      </w:pPr>
      <w:r w:rsidRPr="00533C32">
        <w:t xml:space="preserve">            application/json:</w:t>
      </w:r>
    </w:p>
    <w:p w14:paraId="03F73DFC" w14:textId="77777777" w:rsidR="004976B1" w:rsidRPr="00533C32" w:rsidRDefault="004976B1" w:rsidP="004976B1">
      <w:pPr>
        <w:pStyle w:val="PL"/>
        <w:rPr>
          <w:lang w:eastAsia="zh-CN"/>
        </w:rPr>
      </w:pPr>
      <w:r w:rsidRPr="00533C32">
        <w:t xml:space="preserve">              schema:</w:t>
      </w:r>
    </w:p>
    <w:p w14:paraId="3F119FF3" w14:textId="77777777" w:rsidR="004976B1" w:rsidRPr="00533C32" w:rsidRDefault="004976B1" w:rsidP="004976B1">
      <w:pPr>
        <w:pStyle w:val="PL"/>
        <w:rPr>
          <w:lang w:eastAsia="zh-CN"/>
        </w:rPr>
      </w:pPr>
      <w:r w:rsidRPr="00533C32">
        <w:t xml:space="preserve">            </w:t>
      </w:r>
      <w:r w:rsidRPr="00533C32">
        <w:rPr>
          <w:lang w:eastAsia="zh-CN"/>
        </w:rPr>
        <w:t xml:space="preserve">    </w:t>
      </w:r>
      <w:r w:rsidRPr="00533C32">
        <w:t>$ref: '#/components/schemas/VarSnssai'</w:t>
      </w:r>
    </w:p>
    <w:p w14:paraId="2231F7FC" w14:textId="77777777" w:rsidR="004976B1" w:rsidRPr="00533C32" w:rsidRDefault="004976B1" w:rsidP="004976B1">
      <w:pPr>
        <w:pStyle w:val="PL"/>
      </w:pPr>
      <w:r w:rsidRPr="00533C32">
        <w:t xml:space="preserve">          description: single NSSAI</w:t>
      </w:r>
    </w:p>
    <w:p w14:paraId="720335B1" w14:textId="77777777" w:rsidR="004976B1" w:rsidRPr="00533C32" w:rsidRDefault="004976B1" w:rsidP="004976B1">
      <w:pPr>
        <w:pStyle w:val="PL"/>
      </w:pPr>
      <w:r w:rsidRPr="00533C32">
        <w:t xml:space="preserve">          required: false</w:t>
      </w:r>
    </w:p>
    <w:p w14:paraId="002FBB85" w14:textId="77777777" w:rsidR="004976B1" w:rsidRPr="00533C32" w:rsidRDefault="004976B1" w:rsidP="004976B1">
      <w:pPr>
        <w:pStyle w:val="PL"/>
      </w:pPr>
      <w:r w:rsidRPr="00533C32">
        <w:t xml:space="preserve">        - name: dnn</w:t>
      </w:r>
    </w:p>
    <w:p w14:paraId="4239864D" w14:textId="77777777" w:rsidR="004976B1" w:rsidRPr="00533C32" w:rsidRDefault="004976B1" w:rsidP="004976B1">
      <w:pPr>
        <w:pStyle w:val="PL"/>
      </w:pPr>
      <w:r w:rsidRPr="00533C32">
        <w:t xml:space="preserve">          in: query</w:t>
      </w:r>
    </w:p>
    <w:p w14:paraId="33E21F87" w14:textId="77777777" w:rsidR="004976B1" w:rsidRPr="00533C32" w:rsidRDefault="004976B1" w:rsidP="004976B1">
      <w:pPr>
        <w:pStyle w:val="PL"/>
      </w:pPr>
      <w:r w:rsidRPr="00533C32">
        <w:t xml:space="preserve">          description: DNN</w:t>
      </w:r>
    </w:p>
    <w:p w14:paraId="04E040F5" w14:textId="77777777" w:rsidR="004976B1" w:rsidRPr="00533C32" w:rsidRDefault="004976B1" w:rsidP="004976B1">
      <w:pPr>
        <w:pStyle w:val="PL"/>
      </w:pPr>
      <w:r w:rsidRPr="00533C32">
        <w:t xml:space="preserve">          required: false</w:t>
      </w:r>
    </w:p>
    <w:p w14:paraId="2A28B259" w14:textId="77777777" w:rsidR="004976B1" w:rsidRPr="00533C32" w:rsidRDefault="004976B1" w:rsidP="004976B1">
      <w:pPr>
        <w:pStyle w:val="PL"/>
      </w:pPr>
      <w:r w:rsidRPr="00533C32">
        <w:t xml:space="preserve">          schema:</w:t>
      </w:r>
    </w:p>
    <w:p w14:paraId="764ED4C6" w14:textId="77777777" w:rsidR="004976B1" w:rsidRPr="00533C32" w:rsidRDefault="004976B1" w:rsidP="004976B1">
      <w:pPr>
        <w:pStyle w:val="PL"/>
        <w:rPr>
          <w:lang w:eastAsia="zh-CN"/>
        </w:rPr>
      </w:pPr>
      <w:r w:rsidRPr="00533C32">
        <w:t xml:space="preserve">            $ref: '#/components/schemas/Dnn'</w:t>
      </w:r>
    </w:p>
    <w:p w14:paraId="4945A4F8" w14:textId="77777777" w:rsidR="004976B1" w:rsidRPr="00533C32" w:rsidRDefault="004976B1" w:rsidP="004976B1">
      <w:pPr>
        <w:pStyle w:val="PL"/>
        <w:rPr>
          <w:lang w:eastAsia="zh-CN"/>
        </w:rPr>
      </w:pPr>
      <w:r w:rsidRPr="00533C32">
        <w:rPr>
          <w:lang w:eastAsia="zh-CN"/>
        </w:rPr>
        <w:t xml:space="preserve">        - name: fields</w:t>
      </w:r>
    </w:p>
    <w:p w14:paraId="0FD68D72" w14:textId="77777777" w:rsidR="004976B1" w:rsidRPr="00533C32" w:rsidRDefault="004976B1" w:rsidP="004976B1">
      <w:pPr>
        <w:pStyle w:val="PL"/>
        <w:rPr>
          <w:lang w:eastAsia="zh-CN"/>
        </w:rPr>
      </w:pPr>
      <w:r w:rsidRPr="00533C32">
        <w:rPr>
          <w:lang w:eastAsia="zh-CN"/>
        </w:rPr>
        <w:t xml:space="preserve">          in: query</w:t>
      </w:r>
    </w:p>
    <w:p w14:paraId="34FD0F9A" w14:textId="77777777" w:rsidR="004976B1" w:rsidRPr="00533C32" w:rsidRDefault="004976B1" w:rsidP="004976B1">
      <w:pPr>
        <w:pStyle w:val="PL"/>
        <w:rPr>
          <w:lang w:eastAsia="zh-CN"/>
        </w:rPr>
      </w:pPr>
      <w:r w:rsidRPr="00533C32">
        <w:rPr>
          <w:lang w:eastAsia="zh-CN"/>
        </w:rPr>
        <w:t xml:space="preserve">          description: attributes to be retrieved</w:t>
      </w:r>
    </w:p>
    <w:p w14:paraId="6B4C61D5" w14:textId="77777777" w:rsidR="004976B1" w:rsidRPr="00533C32" w:rsidRDefault="004976B1" w:rsidP="004976B1">
      <w:pPr>
        <w:pStyle w:val="PL"/>
        <w:rPr>
          <w:lang w:eastAsia="zh-CN"/>
        </w:rPr>
      </w:pPr>
      <w:r w:rsidRPr="00533C32">
        <w:rPr>
          <w:lang w:eastAsia="zh-CN"/>
        </w:rPr>
        <w:t xml:space="preserve">          required: false</w:t>
      </w:r>
    </w:p>
    <w:p w14:paraId="6C520EE1" w14:textId="77777777" w:rsidR="004976B1" w:rsidRPr="00533C32" w:rsidRDefault="004976B1" w:rsidP="004976B1">
      <w:pPr>
        <w:pStyle w:val="PL"/>
        <w:rPr>
          <w:lang w:eastAsia="zh-CN"/>
        </w:rPr>
      </w:pPr>
      <w:r w:rsidRPr="00533C32">
        <w:rPr>
          <w:lang w:eastAsia="zh-CN"/>
        </w:rPr>
        <w:t xml:space="preserve">          schema:</w:t>
      </w:r>
    </w:p>
    <w:p w14:paraId="2311BA29" w14:textId="77777777" w:rsidR="004976B1" w:rsidRPr="00533C32" w:rsidRDefault="004976B1" w:rsidP="004976B1">
      <w:pPr>
        <w:pStyle w:val="PL"/>
        <w:rPr>
          <w:lang w:eastAsia="zh-CN"/>
        </w:rPr>
      </w:pPr>
      <w:r w:rsidRPr="00533C32">
        <w:rPr>
          <w:lang w:eastAsia="zh-CN"/>
        </w:rPr>
        <w:t xml:space="preserve">            type: array</w:t>
      </w:r>
    </w:p>
    <w:p w14:paraId="7A1F8A70" w14:textId="77777777" w:rsidR="004976B1" w:rsidRPr="00533C32" w:rsidRDefault="004976B1" w:rsidP="004976B1">
      <w:pPr>
        <w:pStyle w:val="PL"/>
        <w:rPr>
          <w:lang w:eastAsia="zh-CN"/>
        </w:rPr>
      </w:pPr>
      <w:r w:rsidRPr="00533C32">
        <w:rPr>
          <w:lang w:eastAsia="zh-CN"/>
        </w:rPr>
        <w:t xml:space="preserve">            items:</w:t>
      </w:r>
    </w:p>
    <w:p w14:paraId="270ED8D5" w14:textId="77777777" w:rsidR="004976B1" w:rsidRPr="00533C32" w:rsidRDefault="004976B1" w:rsidP="004976B1">
      <w:pPr>
        <w:pStyle w:val="PL"/>
        <w:rPr>
          <w:lang w:eastAsia="zh-CN"/>
        </w:rPr>
      </w:pPr>
      <w:r w:rsidRPr="00533C32">
        <w:rPr>
          <w:lang w:eastAsia="zh-CN"/>
        </w:rPr>
        <w:t xml:space="preserve">              type: string</w:t>
      </w:r>
    </w:p>
    <w:p w14:paraId="7FA13DD0" w14:textId="77777777" w:rsidR="004976B1" w:rsidRPr="00533C32" w:rsidRDefault="004976B1" w:rsidP="004976B1">
      <w:pPr>
        <w:pStyle w:val="PL"/>
        <w:rPr>
          <w:lang w:eastAsia="zh-CN"/>
        </w:rPr>
      </w:pPr>
      <w:r w:rsidRPr="00533C32">
        <w:rPr>
          <w:lang w:eastAsia="zh-CN"/>
        </w:rPr>
        <w:t xml:space="preserve">            minItems: 1</w:t>
      </w:r>
    </w:p>
    <w:p w14:paraId="67CD5DFB" w14:textId="77777777" w:rsidR="004976B1" w:rsidRPr="00533C32" w:rsidRDefault="004976B1" w:rsidP="004976B1">
      <w:pPr>
        <w:pStyle w:val="PL"/>
      </w:pPr>
      <w:r w:rsidRPr="00533C32">
        <w:t xml:space="preserve">          style: form</w:t>
      </w:r>
    </w:p>
    <w:p w14:paraId="4C9B451E" w14:textId="77777777" w:rsidR="004976B1" w:rsidRPr="00533C32" w:rsidRDefault="004976B1" w:rsidP="004976B1">
      <w:pPr>
        <w:pStyle w:val="PL"/>
        <w:rPr>
          <w:lang w:eastAsia="zh-CN"/>
        </w:rPr>
      </w:pPr>
      <w:r w:rsidRPr="00533C32">
        <w:t xml:space="preserve">          explode: false</w:t>
      </w:r>
    </w:p>
    <w:p w14:paraId="7BB76F0E" w14:textId="77777777" w:rsidR="004976B1" w:rsidRPr="00533C32" w:rsidRDefault="004976B1" w:rsidP="004976B1">
      <w:pPr>
        <w:pStyle w:val="PL"/>
      </w:pPr>
      <w:r w:rsidRPr="00533C32">
        <w:t xml:space="preserve">        - name: supported-features</w:t>
      </w:r>
    </w:p>
    <w:p w14:paraId="472C6026" w14:textId="77777777" w:rsidR="004976B1" w:rsidRPr="00533C32" w:rsidRDefault="004976B1" w:rsidP="004976B1">
      <w:pPr>
        <w:pStyle w:val="PL"/>
      </w:pPr>
      <w:r w:rsidRPr="00533C32">
        <w:t xml:space="preserve">          in: query</w:t>
      </w:r>
    </w:p>
    <w:p w14:paraId="0C717995" w14:textId="77777777" w:rsidR="004976B1" w:rsidRPr="00533C32" w:rsidRDefault="004976B1" w:rsidP="004976B1">
      <w:pPr>
        <w:pStyle w:val="PL"/>
      </w:pPr>
      <w:r w:rsidRPr="00533C32">
        <w:t xml:space="preserve">          description: Supported Features</w:t>
      </w:r>
    </w:p>
    <w:p w14:paraId="7852128E" w14:textId="77777777" w:rsidR="004976B1" w:rsidRPr="00533C32" w:rsidRDefault="004976B1" w:rsidP="004976B1">
      <w:pPr>
        <w:pStyle w:val="PL"/>
      </w:pPr>
      <w:r w:rsidRPr="00533C32">
        <w:t xml:space="preserve">          schema:</w:t>
      </w:r>
    </w:p>
    <w:p w14:paraId="7F9ED216" w14:textId="77777777" w:rsidR="004976B1" w:rsidRPr="00533C32" w:rsidRDefault="004976B1" w:rsidP="004976B1">
      <w:pPr>
        <w:pStyle w:val="PL"/>
        <w:rPr>
          <w:lang w:eastAsia="zh-CN"/>
        </w:rPr>
      </w:pPr>
      <w:r w:rsidRPr="00533C32">
        <w:t xml:space="preserve">             $ref: 'TS29571_CommonData.yaml#/components/schemas/SupportedFeatures'</w:t>
      </w:r>
    </w:p>
    <w:p w14:paraId="0AEE839E" w14:textId="77777777" w:rsidR="004976B1" w:rsidRPr="00533C32" w:rsidRDefault="004976B1" w:rsidP="004976B1">
      <w:pPr>
        <w:pStyle w:val="PL"/>
      </w:pPr>
      <w:r w:rsidRPr="00533C32">
        <w:t xml:space="preserve">        - name: If-None-Match</w:t>
      </w:r>
    </w:p>
    <w:p w14:paraId="7B3BEDFB" w14:textId="77777777" w:rsidR="004976B1" w:rsidRPr="00533C32" w:rsidRDefault="004976B1" w:rsidP="004976B1">
      <w:pPr>
        <w:pStyle w:val="PL"/>
      </w:pPr>
      <w:r w:rsidRPr="00533C32">
        <w:t xml:space="preserve">          in: header</w:t>
      </w:r>
    </w:p>
    <w:p w14:paraId="4525AF1E" w14:textId="77777777" w:rsidR="004976B1" w:rsidRPr="00533C32" w:rsidRDefault="004976B1" w:rsidP="004976B1">
      <w:pPr>
        <w:pStyle w:val="PL"/>
      </w:pPr>
      <w:r w:rsidRPr="00533C32">
        <w:t xml:space="preserve">          description: Validator for conditional requests, as described in RFC 7232, 3.2</w:t>
      </w:r>
    </w:p>
    <w:p w14:paraId="51BBF255" w14:textId="77777777" w:rsidR="004976B1" w:rsidRPr="00533C32" w:rsidRDefault="004976B1" w:rsidP="004976B1">
      <w:pPr>
        <w:pStyle w:val="PL"/>
      </w:pPr>
      <w:r w:rsidRPr="00533C32">
        <w:t xml:space="preserve">          schema:</w:t>
      </w:r>
    </w:p>
    <w:p w14:paraId="324C77F4" w14:textId="77777777" w:rsidR="004976B1" w:rsidRPr="00533C32" w:rsidRDefault="004976B1" w:rsidP="004976B1">
      <w:pPr>
        <w:pStyle w:val="PL"/>
      </w:pPr>
      <w:r w:rsidRPr="00533C32">
        <w:t xml:space="preserve">            type: string</w:t>
      </w:r>
    </w:p>
    <w:p w14:paraId="3AA293A6" w14:textId="77777777" w:rsidR="004976B1" w:rsidRPr="00533C32" w:rsidRDefault="004976B1" w:rsidP="004976B1">
      <w:pPr>
        <w:pStyle w:val="PL"/>
      </w:pPr>
      <w:r w:rsidRPr="00533C32">
        <w:t xml:space="preserve">        - name: If-Modified-Since</w:t>
      </w:r>
    </w:p>
    <w:p w14:paraId="0A071023" w14:textId="77777777" w:rsidR="004976B1" w:rsidRPr="00533C32" w:rsidRDefault="004976B1" w:rsidP="004976B1">
      <w:pPr>
        <w:pStyle w:val="PL"/>
      </w:pPr>
      <w:r w:rsidRPr="00533C32">
        <w:t xml:space="preserve">          in: header</w:t>
      </w:r>
    </w:p>
    <w:p w14:paraId="4C02D778" w14:textId="77777777" w:rsidR="004976B1" w:rsidRPr="00533C32" w:rsidRDefault="004976B1" w:rsidP="004976B1">
      <w:pPr>
        <w:pStyle w:val="PL"/>
      </w:pPr>
      <w:r w:rsidRPr="00533C32">
        <w:t xml:space="preserve">          description: Validator for conditional requests, as described in RFC 7232, 3.3</w:t>
      </w:r>
    </w:p>
    <w:p w14:paraId="2410FEBF" w14:textId="77777777" w:rsidR="004976B1" w:rsidRPr="00533C32" w:rsidRDefault="004976B1" w:rsidP="004976B1">
      <w:pPr>
        <w:pStyle w:val="PL"/>
      </w:pPr>
      <w:r w:rsidRPr="00533C32">
        <w:t xml:space="preserve">          schema:</w:t>
      </w:r>
    </w:p>
    <w:p w14:paraId="3B09AB4C" w14:textId="77777777" w:rsidR="004976B1" w:rsidRPr="00533C32" w:rsidRDefault="004976B1" w:rsidP="004976B1">
      <w:pPr>
        <w:pStyle w:val="PL"/>
        <w:rPr>
          <w:lang w:eastAsia="zh-CN"/>
        </w:rPr>
      </w:pPr>
      <w:r w:rsidRPr="00533C32">
        <w:t xml:space="preserve">            type: string</w:t>
      </w:r>
    </w:p>
    <w:p w14:paraId="7CFD4824" w14:textId="77777777" w:rsidR="004976B1" w:rsidRPr="00533C32" w:rsidRDefault="004976B1" w:rsidP="004976B1">
      <w:pPr>
        <w:pStyle w:val="PL"/>
      </w:pPr>
      <w:r w:rsidRPr="00533C32">
        <w:t xml:space="preserve">      responses:</w:t>
      </w:r>
    </w:p>
    <w:p w14:paraId="1BC57C80" w14:textId="77777777" w:rsidR="004976B1" w:rsidRPr="00533C32" w:rsidRDefault="004976B1" w:rsidP="004976B1">
      <w:pPr>
        <w:pStyle w:val="PL"/>
      </w:pPr>
      <w:r w:rsidRPr="00533C32">
        <w:t xml:space="preserve">        '200':</w:t>
      </w:r>
    </w:p>
    <w:p w14:paraId="0245F1E0" w14:textId="77777777" w:rsidR="004976B1" w:rsidRPr="00533C32" w:rsidRDefault="004976B1" w:rsidP="004976B1">
      <w:pPr>
        <w:pStyle w:val="PL"/>
      </w:pPr>
      <w:r w:rsidRPr="00533C32">
        <w:t xml:space="preserve">          description: Expected response to a valid request</w:t>
      </w:r>
    </w:p>
    <w:p w14:paraId="505CDAC4" w14:textId="77777777" w:rsidR="004976B1" w:rsidRPr="00533C32" w:rsidRDefault="004976B1" w:rsidP="004976B1">
      <w:pPr>
        <w:pStyle w:val="PL"/>
      </w:pPr>
      <w:r w:rsidRPr="00533C32">
        <w:t xml:space="preserve">          content:</w:t>
      </w:r>
    </w:p>
    <w:p w14:paraId="15417A7C" w14:textId="77777777" w:rsidR="004976B1" w:rsidRPr="00533C32" w:rsidRDefault="004976B1" w:rsidP="004976B1">
      <w:pPr>
        <w:pStyle w:val="PL"/>
      </w:pPr>
      <w:r w:rsidRPr="00533C32">
        <w:t xml:space="preserve">            application/json:</w:t>
      </w:r>
    </w:p>
    <w:p w14:paraId="0C049309" w14:textId="77777777" w:rsidR="004976B1" w:rsidRPr="00533C32" w:rsidRDefault="004976B1" w:rsidP="004976B1">
      <w:pPr>
        <w:pStyle w:val="PL"/>
        <w:rPr>
          <w:lang w:eastAsia="zh-CN"/>
        </w:rPr>
      </w:pPr>
      <w:r w:rsidRPr="00533C32">
        <w:t xml:space="preserve">              schema:</w:t>
      </w:r>
    </w:p>
    <w:p w14:paraId="26896549" w14:textId="77777777" w:rsidR="004976B1" w:rsidRPr="00533C32" w:rsidRDefault="004976B1" w:rsidP="004976B1">
      <w:pPr>
        <w:pStyle w:val="PL"/>
        <w:rPr>
          <w:lang w:eastAsia="zh-CN"/>
        </w:rPr>
      </w:pPr>
      <w:r w:rsidRPr="00533C32">
        <w:rPr>
          <w:lang w:eastAsia="zh-CN"/>
        </w:rPr>
        <w:t xml:space="preserve">                type: array</w:t>
      </w:r>
    </w:p>
    <w:p w14:paraId="7FFF7104" w14:textId="77777777" w:rsidR="004976B1" w:rsidRPr="00533C32" w:rsidRDefault="004976B1" w:rsidP="004976B1">
      <w:pPr>
        <w:pStyle w:val="PL"/>
        <w:rPr>
          <w:lang w:eastAsia="zh-CN"/>
        </w:rPr>
      </w:pPr>
      <w:r w:rsidRPr="00533C32">
        <w:rPr>
          <w:lang w:eastAsia="zh-CN"/>
        </w:rPr>
        <w:t xml:space="preserve">                items:</w:t>
      </w:r>
    </w:p>
    <w:p w14:paraId="059F9BF2" w14:textId="77777777" w:rsidR="004976B1" w:rsidRPr="00533C32" w:rsidRDefault="004976B1" w:rsidP="004976B1">
      <w:pPr>
        <w:pStyle w:val="PL"/>
        <w:rPr>
          <w:lang w:eastAsia="zh-CN"/>
        </w:rPr>
      </w:pPr>
      <w:r w:rsidRPr="00533C32">
        <w:t xml:space="preserve">                </w:t>
      </w:r>
      <w:r w:rsidRPr="00533C32">
        <w:rPr>
          <w:lang w:eastAsia="zh-CN"/>
        </w:rPr>
        <w:t xml:space="preserve">  </w:t>
      </w:r>
      <w:r w:rsidRPr="00533C32">
        <w:t>$ref: '#/components/schemas/SessionManagementSubscriptionData'</w:t>
      </w:r>
    </w:p>
    <w:p w14:paraId="572E3F32" w14:textId="77777777" w:rsidR="004976B1" w:rsidRPr="00533C32" w:rsidRDefault="004976B1" w:rsidP="004976B1">
      <w:pPr>
        <w:pStyle w:val="PL"/>
        <w:rPr>
          <w:lang w:eastAsia="zh-CN"/>
        </w:rPr>
      </w:pPr>
      <w:r w:rsidRPr="00533C32">
        <w:rPr>
          <w:lang w:eastAsia="zh-CN"/>
        </w:rPr>
        <w:t xml:space="preserve">                minItems: 1</w:t>
      </w:r>
    </w:p>
    <w:p w14:paraId="243B486B" w14:textId="77777777" w:rsidR="004976B1" w:rsidRPr="00533C32" w:rsidRDefault="004976B1" w:rsidP="004976B1">
      <w:pPr>
        <w:pStyle w:val="PL"/>
      </w:pPr>
      <w:r w:rsidRPr="00533C32">
        <w:t xml:space="preserve">          headers:</w:t>
      </w:r>
    </w:p>
    <w:p w14:paraId="1155EFE4" w14:textId="77777777" w:rsidR="004976B1" w:rsidRPr="00533C32" w:rsidRDefault="004976B1" w:rsidP="004976B1">
      <w:pPr>
        <w:pStyle w:val="PL"/>
      </w:pPr>
      <w:r w:rsidRPr="00533C32">
        <w:t xml:space="preserve">            Cache-Control:</w:t>
      </w:r>
    </w:p>
    <w:p w14:paraId="28E0A817" w14:textId="77777777" w:rsidR="004976B1" w:rsidRPr="00533C32" w:rsidRDefault="004976B1" w:rsidP="004976B1">
      <w:pPr>
        <w:pStyle w:val="PL"/>
      </w:pPr>
      <w:r w:rsidRPr="00533C32">
        <w:t xml:space="preserve">              description: Cache-Control containing max-age, as described in RFC 7234, 5.2</w:t>
      </w:r>
    </w:p>
    <w:p w14:paraId="4D9D3EEA" w14:textId="77777777" w:rsidR="004976B1" w:rsidRPr="00533C32" w:rsidRDefault="004976B1" w:rsidP="004976B1">
      <w:pPr>
        <w:pStyle w:val="PL"/>
      </w:pPr>
      <w:r w:rsidRPr="00533C32">
        <w:t xml:space="preserve">              schema:</w:t>
      </w:r>
    </w:p>
    <w:p w14:paraId="24837891" w14:textId="77777777" w:rsidR="004976B1" w:rsidRPr="00533C32" w:rsidRDefault="004976B1" w:rsidP="004976B1">
      <w:pPr>
        <w:pStyle w:val="PL"/>
      </w:pPr>
      <w:r w:rsidRPr="00533C32">
        <w:t xml:space="preserve">                type: string</w:t>
      </w:r>
    </w:p>
    <w:p w14:paraId="62B5192E" w14:textId="77777777" w:rsidR="004976B1" w:rsidRPr="00533C32" w:rsidRDefault="004976B1" w:rsidP="004976B1">
      <w:pPr>
        <w:pStyle w:val="PL"/>
      </w:pPr>
      <w:r w:rsidRPr="00533C32">
        <w:t xml:space="preserve">            ETag:</w:t>
      </w:r>
    </w:p>
    <w:p w14:paraId="5893F6FD" w14:textId="77777777" w:rsidR="004976B1" w:rsidRPr="00533C32" w:rsidRDefault="004976B1" w:rsidP="004976B1">
      <w:pPr>
        <w:pStyle w:val="PL"/>
      </w:pPr>
      <w:r w:rsidRPr="00533C32">
        <w:t xml:space="preserve">              description: Entity Tag, containing a strong validator, as described in RFC 7232, 2.3</w:t>
      </w:r>
    </w:p>
    <w:p w14:paraId="3F773CB9" w14:textId="77777777" w:rsidR="004976B1" w:rsidRPr="00533C32" w:rsidRDefault="004976B1" w:rsidP="004976B1">
      <w:pPr>
        <w:pStyle w:val="PL"/>
      </w:pPr>
      <w:r w:rsidRPr="00533C32">
        <w:t xml:space="preserve">              schema:</w:t>
      </w:r>
    </w:p>
    <w:p w14:paraId="5C6165DD" w14:textId="77777777" w:rsidR="004976B1" w:rsidRPr="00533C32" w:rsidRDefault="004976B1" w:rsidP="004976B1">
      <w:pPr>
        <w:pStyle w:val="PL"/>
      </w:pPr>
      <w:r w:rsidRPr="00533C32">
        <w:t xml:space="preserve">                type: string</w:t>
      </w:r>
    </w:p>
    <w:p w14:paraId="1F8DB544" w14:textId="77777777" w:rsidR="004976B1" w:rsidRPr="00533C32" w:rsidRDefault="004976B1" w:rsidP="004976B1">
      <w:pPr>
        <w:pStyle w:val="PL"/>
      </w:pPr>
      <w:r w:rsidRPr="00533C32">
        <w:t xml:space="preserve">            Last-Modified:</w:t>
      </w:r>
    </w:p>
    <w:p w14:paraId="1A6FAD59" w14:textId="77777777" w:rsidR="004976B1" w:rsidRPr="00533C32" w:rsidRDefault="004976B1" w:rsidP="004976B1">
      <w:pPr>
        <w:pStyle w:val="PL"/>
      </w:pPr>
      <w:r w:rsidRPr="00533C32">
        <w:t xml:space="preserve">              description: Timestamp for last modification of the resource, as described in RFC 7232, 2.2</w:t>
      </w:r>
    </w:p>
    <w:p w14:paraId="4959F949" w14:textId="77777777" w:rsidR="004976B1" w:rsidRPr="00533C32" w:rsidRDefault="004976B1" w:rsidP="004976B1">
      <w:pPr>
        <w:pStyle w:val="PL"/>
      </w:pPr>
      <w:r w:rsidRPr="00533C32">
        <w:t xml:space="preserve">              schema:</w:t>
      </w:r>
    </w:p>
    <w:p w14:paraId="1BBD4A13" w14:textId="77777777" w:rsidR="004976B1" w:rsidRPr="00533C32" w:rsidRDefault="004976B1" w:rsidP="004976B1">
      <w:pPr>
        <w:pStyle w:val="PL"/>
        <w:rPr>
          <w:lang w:eastAsia="zh-CN"/>
        </w:rPr>
      </w:pPr>
      <w:r w:rsidRPr="00533C32">
        <w:t xml:space="preserve">                type: string</w:t>
      </w:r>
    </w:p>
    <w:p w14:paraId="47CF8B9A" w14:textId="77777777" w:rsidR="004976B1" w:rsidRDefault="004976B1" w:rsidP="004976B1">
      <w:pPr>
        <w:pStyle w:val="PL"/>
        <w:rPr>
          <w:lang w:eastAsia="zh-CN"/>
        </w:rPr>
      </w:pPr>
      <w:r w:rsidRPr="00533C32">
        <w:t xml:space="preserve">        default:</w:t>
      </w:r>
    </w:p>
    <w:p w14:paraId="002B5E7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AD42565" w14:textId="77777777" w:rsidR="004976B1" w:rsidRPr="00533C32" w:rsidRDefault="004976B1" w:rsidP="004976B1">
      <w:pPr>
        <w:pStyle w:val="PL"/>
      </w:pPr>
    </w:p>
    <w:p w14:paraId="57AB5A93" w14:textId="77777777" w:rsidR="004976B1" w:rsidRPr="00533C32" w:rsidRDefault="004976B1" w:rsidP="004976B1">
      <w:pPr>
        <w:pStyle w:val="PL"/>
      </w:pPr>
      <w:r w:rsidRPr="00533C32">
        <w:t xml:space="preserve">  /subscription-data/{ueId}/context-data/amf-3gpp-access:</w:t>
      </w:r>
    </w:p>
    <w:p w14:paraId="63BE9B2F" w14:textId="77777777" w:rsidR="004976B1" w:rsidRPr="00533C32" w:rsidRDefault="004976B1" w:rsidP="004976B1">
      <w:pPr>
        <w:pStyle w:val="PL"/>
      </w:pPr>
      <w:r w:rsidRPr="00533C32">
        <w:t xml:space="preserve">    get:</w:t>
      </w:r>
    </w:p>
    <w:p w14:paraId="2254357D" w14:textId="77777777" w:rsidR="004976B1" w:rsidRPr="00533C32" w:rsidRDefault="004976B1" w:rsidP="004976B1">
      <w:pPr>
        <w:pStyle w:val="PL"/>
      </w:pPr>
      <w:r w:rsidRPr="00533C32">
        <w:t xml:space="preserve">      summary: Retrieves the AMF context data of a UE using 3gpp access</w:t>
      </w:r>
    </w:p>
    <w:p w14:paraId="1394C6F8" w14:textId="77777777" w:rsidR="004976B1" w:rsidRPr="00533C32" w:rsidRDefault="004976B1" w:rsidP="004976B1">
      <w:pPr>
        <w:pStyle w:val="PL"/>
      </w:pPr>
      <w:r w:rsidRPr="00533C32">
        <w:t xml:space="preserve">      operationId: QueryAmfContext3gpp</w:t>
      </w:r>
    </w:p>
    <w:p w14:paraId="4DA1C14E" w14:textId="77777777" w:rsidR="004976B1" w:rsidRPr="00533C32" w:rsidRDefault="004976B1" w:rsidP="004976B1">
      <w:pPr>
        <w:pStyle w:val="PL"/>
      </w:pPr>
      <w:r w:rsidRPr="00533C32">
        <w:t xml:space="preserve">      tags:</w:t>
      </w:r>
    </w:p>
    <w:p w14:paraId="5181A36E" w14:textId="77777777" w:rsidR="004976B1" w:rsidRDefault="004976B1" w:rsidP="004976B1">
      <w:pPr>
        <w:pStyle w:val="PL"/>
        <w:rPr>
          <w:lang w:eastAsia="zh-CN"/>
        </w:rPr>
      </w:pPr>
      <w:r w:rsidRPr="00533C32">
        <w:t xml:space="preserve">        - AMF 3GPP Access Registration (Document)</w:t>
      </w:r>
    </w:p>
    <w:p w14:paraId="7567817C" w14:textId="77777777" w:rsidR="004976B1" w:rsidRDefault="004976B1" w:rsidP="004976B1">
      <w:pPr>
        <w:pStyle w:val="PL"/>
      </w:pPr>
      <w:r>
        <w:t xml:space="preserve">      security:</w:t>
      </w:r>
    </w:p>
    <w:p w14:paraId="1EDF59AD" w14:textId="77777777" w:rsidR="004976B1" w:rsidRDefault="004976B1" w:rsidP="004976B1">
      <w:pPr>
        <w:pStyle w:val="PL"/>
      </w:pPr>
      <w:r>
        <w:t xml:space="preserve">        - {}</w:t>
      </w:r>
    </w:p>
    <w:p w14:paraId="797FFD6A" w14:textId="77777777" w:rsidR="004976B1" w:rsidRDefault="004976B1" w:rsidP="004976B1">
      <w:pPr>
        <w:pStyle w:val="PL"/>
      </w:pPr>
      <w:r>
        <w:t xml:space="preserve">        - oAuth2ClientCredentials:</w:t>
      </w:r>
    </w:p>
    <w:p w14:paraId="3E29B4DC" w14:textId="77777777" w:rsidR="004976B1" w:rsidRDefault="004976B1" w:rsidP="004976B1">
      <w:pPr>
        <w:pStyle w:val="PL"/>
      </w:pPr>
      <w:r>
        <w:t xml:space="preserve">          - nudr-dr</w:t>
      </w:r>
    </w:p>
    <w:p w14:paraId="610C1E62" w14:textId="77777777" w:rsidR="004976B1" w:rsidRDefault="004976B1" w:rsidP="004976B1">
      <w:pPr>
        <w:pStyle w:val="PL"/>
      </w:pPr>
      <w:r>
        <w:lastRenderedPageBreak/>
        <w:t xml:space="preserve">        - oAuth2ClientCredentials:</w:t>
      </w:r>
    </w:p>
    <w:p w14:paraId="28F673DD" w14:textId="77777777" w:rsidR="004976B1" w:rsidRDefault="004976B1" w:rsidP="004976B1">
      <w:pPr>
        <w:pStyle w:val="PL"/>
      </w:pPr>
      <w:r>
        <w:t xml:space="preserve">          - nudr-dr</w:t>
      </w:r>
    </w:p>
    <w:p w14:paraId="11C7AC18" w14:textId="77777777" w:rsidR="004976B1" w:rsidRPr="00533C32" w:rsidRDefault="004976B1" w:rsidP="004976B1">
      <w:pPr>
        <w:pStyle w:val="PL"/>
        <w:rPr>
          <w:lang w:eastAsia="zh-CN"/>
        </w:rPr>
      </w:pPr>
      <w:r>
        <w:t xml:space="preserve">          - nudr-dr:subscription-data</w:t>
      </w:r>
    </w:p>
    <w:p w14:paraId="3421E126" w14:textId="77777777" w:rsidR="004976B1" w:rsidRPr="00533C32" w:rsidRDefault="004976B1" w:rsidP="004976B1">
      <w:pPr>
        <w:pStyle w:val="PL"/>
      </w:pPr>
      <w:r w:rsidRPr="00533C32">
        <w:t xml:space="preserve">      parameters:</w:t>
      </w:r>
    </w:p>
    <w:p w14:paraId="12C72CC6" w14:textId="77777777" w:rsidR="004976B1" w:rsidRPr="00533C32" w:rsidRDefault="004976B1" w:rsidP="004976B1">
      <w:pPr>
        <w:pStyle w:val="PL"/>
      </w:pPr>
      <w:r w:rsidRPr="00533C32">
        <w:t xml:space="preserve">        - name: ueId</w:t>
      </w:r>
    </w:p>
    <w:p w14:paraId="7E0D63B8" w14:textId="77777777" w:rsidR="004976B1" w:rsidRPr="00533C32" w:rsidRDefault="004976B1" w:rsidP="004976B1">
      <w:pPr>
        <w:pStyle w:val="PL"/>
      </w:pPr>
      <w:r w:rsidRPr="00533C32">
        <w:t xml:space="preserve">          in: path</w:t>
      </w:r>
    </w:p>
    <w:p w14:paraId="62B78819" w14:textId="77777777" w:rsidR="004976B1" w:rsidRPr="00533C32" w:rsidRDefault="004976B1" w:rsidP="004976B1">
      <w:pPr>
        <w:pStyle w:val="PL"/>
      </w:pPr>
      <w:r w:rsidRPr="00533C32">
        <w:t xml:space="preserve">          description: UE id</w:t>
      </w:r>
    </w:p>
    <w:p w14:paraId="35ED0378" w14:textId="77777777" w:rsidR="004976B1" w:rsidRPr="00533C32" w:rsidRDefault="004976B1" w:rsidP="004976B1">
      <w:pPr>
        <w:pStyle w:val="PL"/>
      </w:pPr>
      <w:r w:rsidRPr="00533C32">
        <w:t xml:space="preserve">          required: true</w:t>
      </w:r>
    </w:p>
    <w:p w14:paraId="60AAEB02" w14:textId="77777777" w:rsidR="004976B1" w:rsidRPr="00533C32" w:rsidRDefault="004976B1" w:rsidP="004976B1">
      <w:pPr>
        <w:pStyle w:val="PL"/>
      </w:pPr>
      <w:r w:rsidRPr="00533C32">
        <w:t xml:space="preserve">          schema:</w:t>
      </w:r>
    </w:p>
    <w:p w14:paraId="18069275" w14:textId="77777777" w:rsidR="004976B1" w:rsidRPr="00533C32" w:rsidRDefault="004976B1" w:rsidP="004976B1">
      <w:pPr>
        <w:pStyle w:val="PL"/>
        <w:rPr>
          <w:lang w:eastAsia="zh-CN"/>
        </w:rPr>
      </w:pPr>
      <w:r w:rsidRPr="00533C32">
        <w:t xml:space="preserve">            $ref: 'TS29571_CommonData.yaml#/components/schemas/VarUeId'</w:t>
      </w:r>
    </w:p>
    <w:p w14:paraId="4F2D471A" w14:textId="77777777" w:rsidR="004976B1" w:rsidRPr="00533C32" w:rsidRDefault="004976B1" w:rsidP="004976B1">
      <w:pPr>
        <w:pStyle w:val="PL"/>
        <w:rPr>
          <w:lang w:eastAsia="zh-CN"/>
        </w:rPr>
      </w:pPr>
      <w:r w:rsidRPr="00533C32">
        <w:rPr>
          <w:lang w:eastAsia="zh-CN"/>
        </w:rPr>
        <w:t xml:space="preserve">        - name: fields</w:t>
      </w:r>
    </w:p>
    <w:p w14:paraId="170D9DEB" w14:textId="77777777" w:rsidR="004976B1" w:rsidRPr="00533C32" w:rsidRDefault="004976B1" w:rsidP="004976B1">
      <w:pPr>
        <w:pStyle w:val="PL"/>
        <w:rPr>
          <w:lang w:eastAsia="zh-CN"/>
        </w:rPr>
      </w:pPr>
      <w:r w:rsidRPr="00533C32">
        <w:rPr>
          <w:lang w:eastAsia="zh-CN"/>
        </w:rPr>
        <w:t xml:space="preserve">          in: query</w:t>
      </w:r>
    </w:p>
    <w:p w14:paraId="00700250" w14:textId="77777777" w:rsidR="004976B1" w:rsidRPr="00533C32" w:rsidRDefault="004976B1" w:rsidP="004976B1">
      <w:pPr>
        <w:pStyle w:val="PL"/>
        <w:rPr>
          <w:lang w:eastAsia="zh-CN"/>
        </w:rPr>
      </w:pPr>
      <w:r w:rsidRPr="00533C32">
        <w:rPr>
          <w:lang w:eastAsia="zh-CN"/>
        </w:rPr>
        <w:t xml:space="preserve">          description: attributes to be retrieved</w:t>
      </w:r>
    </w:p>
    <w:p w14:paraId="6415648B" w14:textId="77777777" w:rsidR="004976B1" w:rsidRPr="00533C32" w:rsidRDefault="004976B1" w:rsidP="004976B1">
      <w:pPr>
        <w:pStyle w:val="PL"/>
        <w:rPr>
          <w:lang w:eastAsia="zh-CN"/>
        </w:rPr>
      </w:pPr>
      <w:r w:rsidRPr="00533C32">
        <w:rPr>
          <w:lang w:eastAsia="zh-CN"/>
        </w:rPr>
        <w:t xml:space="preserve">          required: false</w:t>
      </w:r>
    </w:p>
    <w:p w14:paraId="23BF0C27" w14:textId="77777777" w:rsidR="004976B1" w:rsidRPr="00533C32" w:rsidRDefault="004976B1" w:rsidP="004976B1">
      <w:pPr>
        <w:pStyle w:val="PL"/>
        <w:rPr>
          <w:lang w:eastAsia="zh-CN"/>
        </w:rPr>
      </w:pPr>
      <w:r w:rsidRPr="00533C32">
        <w:rPr>
          <w:lang w:eastAsia="zh-CN"/>
        </w:rPr>
        <w:t xml:space="preserve">          schema:</w:t>
      </w:r>
    </w:p>
    <w:p w14:paraId="7342096F" w14:textId="77777777" w:rsidR="004976B1" w:rsidRPr="00533C32" w:rsidRDefault="004976B1" w:rsidP="004976B1">
      <w:pPr>
        <w:pStyle w:val="PL"/>
        <w:rPr>
          <w:lang w:eastAsia="zh-CN"/>
        </w:rPr>
      </w:pPr>
      <w:r w:rsidRPr="00533C32">
        <w:rPr>
          <w:lang w:eastAsia="zh-CN"/>
        </w:rPr>
        <w:t xml:space="preserve">            type: array</w:t>
      </w:r>
    </w:p>
    <w:p w14:paraId="4770DC4A" w14:textId="77777777" w:rsidR="004976B1" w:rsidRPr="00533C32" w:rsidRDefault="004976B1" w:rsidP="004976B1">
      <w:pPr>
        <w:pStyle w:val="PL"/>
        <w:rPr>
          <w:lang w:eastAsia="zh-CN"/>
        </w:rPr>
      </w:pPr>
      <w:r w:rsidRPr="00533C32">
        <w:rPr>
          <w:lang w:eastAsia="zh-CN"/>
        </w:rPr>
        <w:t xml:space="preserve">            items:</w:t>
      </w:r>
    </w:p>
    <w:p w14:paraId="4FBFCB30" w14:textId="77777777" w:rsidR="004976B1" w:rsidRPr="00533C32" w:rsidRDefault="004976B1" w:rsidP="004976B1">
      <w:pPr>
        <w:pStyle w:val="PL"/>
        <w:rPr>
          <w:lang w:eastAsia="zh-CN"/>
        </w:rPr>
      </w:pPr>
      <w:r w:rsidRPr="00533C32">
        <w:rPr>
          <w:lang w:eastAsia="zh-CN"/>
        </w:rPr>
        <w:t xml:space="preserve">              type: string</w:t>
      </w:r>
    </w:p>
    <w:p w14:paraId="0BE2D525" w14:textId="77777777" w:rsidR="004976B1" w:rsidRPr="00533C32" w:rsidRDefault="004976B1" w:rsidP="004976B1">
      <w:pPr>
        <w:pStyle w:val="PL"/>
        <w:rPr>
          <w:lang w:eastAsia="zh-CN"/>
        </w:rPr>
      </w:pPr>
      <w:r w:rsidRPr="00533C32">
        <w:rPr>
          <w:lang w:eastAsia="zh-CN"/>
        </w:rPr>
        <w:t xml:space="preserve">            minItems: 1</w:t>
      </w:r>
    </w:p>
    <w:p w14:paraId="1817A4B7" w14:textId="77777777" w:rsidR="004976B1" w:rsidRPr="00533C32" w:rsidRDefault="004976B1" w:rsidP="004976B1">
      <w:pPr>
        <w:pStyle w:val="PL"/>
      </w:pPr>
      <w:r w:rsidRPr="00533C32">
        <w:t xml:space="preserve">          style: form</w:t>
      </w:r>
    </w:p>
    <w:p w14:paraId="5E16C3C4" w14:textId="77777777" w:rsidR="004976B1" w:rsidRPr="00533C32" w:rsidRDefault="004976B1" w:rsidP="004976B1">
      <w:pPr>
        <w:pStyle w:val="PL"/>
        <w:rPr>
          <w:lang w:eastAsia="zh-CN"/>
        </w:rPr>
      </w:pPr>
      <w:r w:rsidRPr="00533C32">
        <w:t xml:space="preserve">          explode: false</w:t>
      </w:r>
    </w:p>
    <w:p w14:paraId="2A611464" w14:textId="77777777" w:rsidR="004976B1" w:rsidRPr="00533C32" w:rsidRDefault="004976B1" w:rsidP="004976B1">
      <w:pPr>
        <w:pStyle w:val="PL"/>
      </w:pPr>
      <w:r w:rsidRPr="00533C32">
        <w:t xml:space="preserve">        - name: supported-features</w:t>
      </w:r>
    </w:p>
    <w:p w14:paraId="6958002A" w14:textId="77777777" w:rsidR="004976B1" w:rsidRPr="00533C32" w:rsidRDefault="004976B1" w:rsidP="004976B1">
      <w:pPr>
        <w:pStyle w:val="PL"/>
      </w:pPr>
      <w:r w:rsidRPr="00533C32">
        <w:t xml:space="preserve">          in: query</w:t>
      </w:r>
    </w:p>
    <w:p w14:paraId="700B422B" w14:textId="77777777" w:rsidR="004976B1" w:rsidRPr="00533C32" w:rsidRDefault="004976B1" w:rsidP="004976B1">
      <w:pPr>
        <w:pStyle w:val="PL"/>
      </w:pPr>
      <w:r w:rsidRPr="00533C32">
        <w:t xml:space="preserve">          description: Supported Features</w:t>
      </w:r>
    </w:p>
    <w:p w14:paraId="7AF64F92" w14:textId="77777777" w:rsidR="004976B1" w:rsidRPr="00533C32" w:rsidRDefault="004976B1" w:rsidP="004976B1">
      <w:pPr>
        <w:pStyle w:val="PL"/>
      </w:pPr>
      <w:r w:rsidRPr="00533C32">
        <w:t xml:space="preserve">          schema:</w:t>
      </w:r>
    </w:p>
    <w:p w14:paraId="5657A03B" w14:textId="77777777" w:rsidR="004976B1" w:rsidRPr="00533C32" w:rsidRDefault="004976B1" w:rsidP="004976B1">
      <w:pPr>
        <w:pStyle w:val="PL"/>
        <w:rPr>
          <w:lang w:eastAsia="zh-CN"/>
        </w:rPr>
      </w:pPr>
      <w:r w:rsidRPr="00533C32">
        <w:t xml:space="preserve">             $ref: 'TS29571_CommonData.yaml#/components/schemas/SupportedFeatures'</w:t>
      </w:r>
    </w:p>
    <w:p w14:paraId="7AAACB93" w14:textId="77777777" w:rsidR="004976B1" w:rsidRPr="00533C32" w:rsidRDefault="004976B1" w:rsidP="004976B1">
      <w:pPr>
        <w:pStyle w:val="PL"/>
      </w:pPr>
      <w:r w:rsidRPr="00533C32">
        <w:t xml:space="preserve">      responses:</w:t>
      </w:r>
    </w:p>
    <w:p w14:paraId="0550C5EF" w14:textId="77777777" w:rsidR="004976B1" w:rsidRPr="00533C32" w:rsidRDefault="004976B1" w:rsidP="004976B1">
      <w:pPr>
        <w:pStyle w:val="PL"/>
      </w:pPr>
      <w:r w:rsidRPr="00533C32">
        <w:t xml:space="preserve">        '200':</w:t>
      </w:r>
    </w:p>
    <w:p w14:paraId="06C61B4C" w14:textId="77777777" w:rsidR="004976B1" w:rsidRPr="00533C32" w:rsidRDefault="004976B1" w:rsidP="004976B1">
      <w:pPr>
        <w:pStyle w:val="PL"/>
      </w:pPr>
      <w:r w:rsidRPr="00533C32">
        <w:t xml:space="preserve">          description: Expected response to a valid request</w:t>
      </w:r>
    </w:p>
    <w:p w14:paraId="7911F24C" w14:textId="77777777" w:rsidR="004976B1" w:rsidRPr="00533C32" w:rsidRDefault="004976B1" w:rsidP="004976B1">
      <w:pPr>
        <w:pStyle w:val="PL"/>
      </w:pPr>
      <w:r w:rsidRPr="00533C32">
        <w:t xml:space="preserve">          content:</w:t>
      </w:r>
    </w:p>
    <w:p w14:paraId="40893696" w14:textId="77777777" w:rsidR="004976B1" w:rsidRPr="00533C32" w:rsidRDefault="004976B1" w:rsidP="004976B1">
      <w:pPr>
        <w:pStyle w:val="PL"/>
      </w:pPr>
      <w:r w:rsidRPr="00533C32">
        <w:t xml:space="preserve">            application/json:</w:t>
      </w:r>
    </w:p>
    <w:p w14:paraId="6AFFDE66" w14:textId="77777777" w:rsidR="004976B1" w:rsidRPr="00533C32" w:rsidRDefault="004976B1" w:rsidP="004976B1">
      <w:pPr>
        <w:pStyle w:val="PL"/>
      </w:pPr>
      <w:r w:rsidRPr="00533C32">
        <w:t xml:space="preserve">              schema:</w:t>
      </w:r>
    </w:p>
    <w:p w14:paraId="7503DAF3" w14:textId="77777777" w:rsidR="004976B1" w:rsidRPr="00533C32" w:rsidRDefault="004976B1" w:rsidP="004976B1">
      <w:pPr>
        <w:pStyle w:val="PL"/>
      </w:pPr>
      <w:r w:rsidRPr="00533C32">
        <w:t xml:space="preserve">                $ref: '#/components/schemas/Amf3GppAccessRegistration'</w:t>
      </w:r>
    </w:p>
    <w:p w14:paraId="2FF38BB2" w14:textId="77777777" w:rsidR="004976B1" w:rsidRDefault="004976B1" w:rsidP="004976B1">
      <w:pPr>
        <w:pStyle w:val="PL"/>
        <w:rPr>
          <w:lang w:eastAsia="zh-CN"/>
        </w:rPr>
      </w:pPr>
      <w:r w:rsidRPr="00533C32">
        <w:t xml:space="preserve">        default:</w:t>
      </w:r>
    </w:p>
    <w:p w14:paraId="2D43096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FCC70CE" w14:textId="77777777" w:rsidR="004976B1" w:rsidRPr="00533C32" w:rsidRDefault="004976B1" w:rsidP="004976B1">
      <w:pPr>
        <w:pStyle w:val="PL"/>
        <w:rPr>
          <w:lang w:eastAsia="zh-CN"/>
        </w:rPr>
      </w:pPr>
    </w:p>
    <w:p w14:paraId="61109E79" w14:textId="77777777" w:rsidR="004976B1" w:rsidRPr="00533C32" w:rsidRDefault="004976B1" w:rsidP="004976B1">
      <w:pPr>
        <w:pStyle w:val="PL"/>
      </w:pPr>
      <w:r w:rsidRPr="00533C32">
        <w:t xml:space="preserve">    put:</w:t>
      </w:r>
    </w:p>
    <w:p w14:paraId="559C69BD" w14:textId="77777777" w:rsidR="004976B1" w:rsidRPr="00533C32" w:rsidRDefault="004976B1" w:rsidP="004976B1">
      <w:pPr>
        <w:pStyle w:val="PL"/>
      </w:pPr>
      <w:r w:rsidRPr="00533C32">
        <w:t xml:space="preserve">      summary: To store the AMF context data of a UE using 3gpp access in the UDR</w:t>
      </w:r>
    </w:p>
    <w:p w14:paraId="6C915312" w14:textId="77777777" w:rsidR="004976B1" w:rsidRPr="00533C32" w:rsidRDefault="004976B1" w:rsidP="004976B1">
      <w:pPr>
        <w:pStyle w:val="PL"/>
      </w:pPr>
      <w:r w:rsidRPr="00533C32">
        <w:t xml:space="preserve">      operationId: CreateAmfContext3gpp</w:t>
      </w:r>
    </w:p>
    <w:p w14:paraId="1E2CCA75" w14:textId="77777777" w:rsidR="004976B1" w:rsidRPr="00533C32" w:rsidRDefault="004976B1" w:rsidP="004976B1">
      <w:pPr>
        <w:pStyle w:val="PL"/>
      </w:pPr>
      <w:r w:rsidRPr="00533C32">
        <w:t xml:space="preserve">      tags:</w:t>
      </w:r>
    </w:p>
    <w:p w14:paraId="375FBA27" w14:textId="77777777" w:rsidR="004976B1" w:rsidRDefault="004976B1" w:rsidP="004976B1">
      <w:pPr>
        <w:pStyle w:val="PL"/>
        <w:rPr>
          <w:lang w:eastAsia="zh-CN"/>
        </w:rPr>
      </w:pPr>
      <w:r w:rsidRPr="00533C32">
        <w:t xml:space="preserve">        - AMF 3GPP Access Registration (Document)</w:t>
      </w:r>
    </w:p>
    <w:p w14:paraId="6E75473A" w14:textId="77777777" w:rsidR="004976B1" w:rsidRDefault="004976B1" w:rsidP="004976B1">
      <w:pPr>
        <w:pStyle w:val="PL"/>
      </w:pPr>
      <w:r>
        <w:t xml:space="preserve">      security:</w:t>
      </w:r>
    </w:p>
    <w:p w14:paraId="243A6CD7" w14:textId="77777777" w:rsidR="004976B1" w:rsidRDefault="004976B1" w:rsidP="004976B1">
      <w:pPr>
        <w:pStyle w:val="PL"/>
      </w:pPr>
      <w:r>
        <w:t xml:space="preserve">        - {}</w:t>
      </w:r>
    </w:p>
    <w:p w14:paraId="706E35D1" w14:textId="77777777" w:rsidR="004976B1" w:rsidRDefault="004976B1" w:rsidP="004976B1">
      <w:pPr>
        <w:pStyle w:val="PL"/>
      </w:pPr>
      <w:r>
        <w:t xml:space="preserve">        - oAuth2ClientCredentials:</w:t>
      </w:r>
    </w:p>
    <w:p w14:paraId="4F13783A" w14:textId="77777777" w:rsidR="004976B1" w:rsidRDefault="004976B1" w:rsidP="004976B1">
      <w:pPr>
        <w:pStyle w:val="PL"/>
        <w:rPr>
          <w:lang w:eastAsia="zh-CN"/>
        </w:rPr>
      </w:pPr>
      <w:r>
        <w:t xml:space="preserve">          - nudr-dr</w:t>
      </w:r>
    </w:p>
    <w:p w14:paraId="38F83917" w14:textId="77777777" w:rsidR="004976B1" w:rsidRDefault="004976B1" w:rsidP="004976B1">
      <w:pPr>
        <w:pStyle w:val="PL"/>
      </w:pPr>
      <w:r>
        <w:t xml:space="preserve">        - oAuth2ClientCredentials:</w:t>
      </w:r>
    </w:p>
    <w:p w14:paraId="25B2F00A" w14:textId="77777777" w:rsidR="004976B1" w:rsidRDefault="004976B1" w:rsidP="004976B1">
      <w:pPr>
        <w:pStyle w:val="PL"/>
      </w:pPr>
      <w:r>
        <w:t xml:space="preserve">          - nudr-dr</w:t>
      </w:r>
    </w:p>
    <w:p w14:paraId="5CAF6A73" w14:textId="77777777" w:rsidR="004976B1" w:rsidRDefault="004976B1" w:rsidP="004976B1">
      <w:pPr>
        <w:pStyle w:val="PL"/>
        <w:rPr>
          <w:lang w:eastAsia="zh-CN"/>
        </w:rPr>
      </w:pPr>
      <w:r>
        <w:t xml:space="preserve">          - nudr-dr:subscription-data</w:t>
      </w:r>
    </w:p>
    <w:p w14:paraId="5093AE2B" w14:textId="77777777" w:rsidR="004976B1" w:rsidRDefault="004976B1" w:rsidP="004976B1">
      <w:pPr>
        <w:pStyle w:val="PL"/>
      </w:pPr>
      <w:r>
        <w:t xml:space="preserve">        - oAuth2ClientCredentials:</w:t>
      </w:r>
    </w:p>
    <w:p w14:paraId="4C8D9325" w14:textId="77777777" w:rsidR="004976B1" w:rsidRDefault="004976B1" w:rsidP="004976B1">
      <w:pPr>
        <w:pStyle w:val="PL"/>
      </w:pPr>
      <w:r>
        <w:t xml:space="preserve">          - nudr-dr</w:t>
      </w:r>
    </w:p>
    <w:p w14:paraId="6E52BF04" w14:textId="77777777" w:rsidR="004976B1" w:rsidRDefault="004976B1" w:rsidP="004976B1">
      <w:pPr>
        <w:pStyle w:val="PL"/>
        <w:rPr>
          <w:lang w:eastAsia="zh-CN"/>
        </w:rPr>
      </w:pPr>
      <w:r>
        <w:t xml:space="preserve">          - nudr-dr:subscription-data:registrations:write</w:t>
      </w:r>
    </w:p>
    <w:p w14:paraId="7776EEB7" w14:textId="77777777" w:rsidR="004976B1" w:rsidRPr="00533C32" w:rsidRDefault="004976B1" w:rsidP="004976B1">
      <w:pPr>
        <w:pStyle w:val="PL"/>
      </w:pPr>
      <w:r w:rsidRPr="00533C32">
        <w:t xml:space="preserve">      parameters:</w:t>
      </w:r>
    </w:p>
    <w:p w14:paraId="28B0E2D6" w14:textId="77777777" w:rsidR="004976B1" w:rsidRPr="00533C32" w:rsidRDefault="004976B1" w:rsidP="004976B1">
      <w:pPr>
        <w:pStyle w:val="PL"/>
      </w:pPr>
      <w:r w:rsidRPr="00533C32">
        <w:t xml:space="preserve">        - name: ueId</w:t>
      </w:r>
    </w:p>
    <w:p w14:paraId="24FAE510" w14:textId="77777777" w:rsidR="004976B1" w:rsidRPr="00533C32" w:rsidRDefault="004976B1" w:rsidP="004976B1">
      <w:pPr>
        <w:pStyle w:val="PL"/>
      </w:pPr>
      <w:r w:rsidRPr="00533C32">
        <w:t xml:space="preserve">          in: path</w:t>
      </w:r>
    </w:p>
    <w:p w14:paraId="48326EEE" w14:textId="77777777" w:rsidR="004976B1" w:rsidRPr="00533C32" w:rsidRDefault="004976B1" w:rsidP="004976B1">
      <w:pPr>
        <w:pStyle w:val="PL"/>
      </w:pPr>
      <w:r w:rsidRPr="00533C32">
        <w:t xml:space="preserve">          description: UE id</w:t>
      </w:r>
    </w:p>
    <w:p w14:paraId="51D66B50" w14:textId="77777777" w:rsidR="004976B1" w:rsidRPr="00533C32" w:rsidRDefault="004976B1" w:rsidP="004976B1">
      <w:pPr>
        <w:pStyle w:val="PL"/>
      </w:pPr>
      <w:r w:rsidRPr="00533C32">
        <w:t xml:space="preserve">          required: true</w:t>
      </w:r>
    </w:p>
    <w:p w14:paraId="29DFC783" w14:textId="77777777" w:rsidR="004976B1" w:rsidRPr="00533C32" w:rsidRDefault="004976B1" w:rsidP="004976B1">
      <w:pPr>
        <w:pStyle w:val="PL"/>
      </w:pPr>
      <w:r w:rsidRPr="00533C32">
        <w:t xml:space="preserve">          schema:</w:t>
      </w:r>
    </w:p>
    <w:p w14:paraId="08F5B234" w14:textId="77777777" w:rsidR="004976B1" w:rsidRPr="00533C32" w:rsidRDefault="004976B1" w:rsidP="004976B1">
      <w:pPr>
        <w:pStyle w:val="PL"/>
      </w:pPr>
      <w:r w:rsidRPr="00533C32">
        <w:t xml:space="preserve">            $ref: 'TS29571_CommonData.yaml#/components/schemas/VarUeId'</w:t>
      </w:r>
    </w:p>
    <w:p w14:paraId="54C21E8D" w14:textId="77777777" w:rsidR="004976B1" w:rsidRPr="00533C32" w:rsidRDefault="004976B1" w:rsidP="004976B1">
      <w:pPr>
        <w:pStyle w:val="PL"/>
      </w:pPr>
      <w:r w:rsidRPr="00533C32">
        <w:t xml:space="preserve">      requestBody:</w:t>
      </w:r>
    </w:p>
    <w:p w14:paraId="361AE0C3" w14:textId="77777777" w:rsidR="004976B1" w:rsidRPr="00533C32" w:rsidRDefault="004976B1" w:rsidP="004976B1">
      <w:pPr>
        <w:pStyle w:val="PL"/>
      </w:pPr>
      <w:r w:rsidRPr="00533C32">
        <w:t xml:space="preserve">        content:</w:t>
      </w:r>
    </w:p>
    <w:p w14:paraId="402D7501" w14:textId="77777777" w:rsidR="004976B1" w:rsidRPr="00533C32" w:rsidRDefault="004976B1" w:rsidP="004976B1">
      <w:pPr>
        <w:pStyle w:val="PL"/>
      </w:pPr>
      <w:r w:rsidRPr="00533C32">
        <w:t xml:space="preserve">          application/json:</w:t>
      </w:r>
    </w:p>
    <w:p w14:paraId="2AEE6AE0" w14:textId="77777777" w:rsidR="004976B1" w:rsidRPr="00533C32" w:rsidRDefault="004976B1" w:rsidP="004976B1">
      <w:pPr>
        <w:pStyle w:val="PL"/>
      </w:pPr>
      <w:r w:rsidRPr="00533C32">
        <w:t xml:space="preserve">            schema:</w:t>
      </w:r>
    </w:p>
    <w:p w14:paraId="1786E01B" w14:textId="77777777" w:rsidR="004976B1" w:rsidRPr="00533C32" w:rsidRDefault="004976B1" w:rsidP="004976B1">
      <w:pPr>
        <w:pStyle w:val="PL"/>
        <w:outlineLvl w:val="0"/>
      </w:pPr>
      <w:r w:rsidRPr="00533C32">
        <w:t xml:space="preserve">              $ref: '#/components/schemas/Amf3GppAccessRegistration'</w:t>
      </w:r>
    </w:p>
    <w:p w14:paraId="2C501F49" w14:textId="77777777" w:rsidR="004976B1" w:rsidRPr="00533C32" w:rsidRDefault="004976B1" w:rsidP="004976B1">
      <w:pPr>
        <w:pStyle w:val="PL"/>
        <w:outlineLvl w:val="0"/>
      </w:pPr>
      <w:r>
        <w:t xml:space="preserve">        </w:t>
      </w:r>
      <w:r w:rsidRPr="003722F2">
        <w:t>required: true</w:t>
      </w:r>
    </w:p>
    <w:p w14:paraId="18CD0532" w14:textId="77777777" w:rsidR="004976B1" w:rsidRPr="00533C32" w:rsidRDefault="004976B1" w:rsidP="004976B1">
      <w:pPr>
        <w:pStyle w:val="PL"/>
      </w:pPr>
      <w:r w:rsidRPr="00533C32">
        <w:t xml:space="preserve">      responses:</w:t>
      </w:r>
    </w:p>
    <w:p w14:paraId="0C4D0232" w14:textId="77777777" w:rsidR="004976B1" w:rsidRPr="00533C32" w:rsidRDefault="004976B1" w:rsidP="004976B1">
      <w:pPr>
        <w:pStyle w:val="PL"/>
      </w:pPr>
      <w:r w:rsidRPr="00533C32">
        <w:t xml:space="preserve">        '204':</w:t>
      </w:r>
    </w:p>
    <w:p w14:paraId="0159E008" w14:textId="77777777" w:rsidR="004976B1" w:rsidRPr="00533C32" w:rsidRDefault="004976B1" w:rsidP="004976B1">
      <w:pPr>
        <w:pStyle w:val="PL"/>
      </w:pPr>
      <w:r w:rsidRPr="00533C32">
        <w:t xml:space="preserve">          description: Upon success, an empty response body shall be returned</w:t>
      </w:r>
    </w:p>
    <w:p w14:paraId="6FF4384B" w14:textId="77777777" w:rsidR="004976B1" w:rsidRPr="000B71E3" w:rsidRDefault="004976B1" w:rsidP="004976B1">
      <w:pPr>
        <w:pStyle w:val="PL"/>
      </w:pPr>
      <w:r w:rsidRPr="000B71E3">
        <w:t xml:space="preserve">        '20</w:t>
      </w:r>
      <w:r>
        <w:t>1</w:t>
      </w:r>
      <w:r w:rsidRPr="000B71E3">
        <w:t>':</w:t>
      </w:r>
    </w:p>
    <w:p w14:paraId="07208797" w14:textId="77777777" w:rsidR="004976B1" w:rsidRPr="000B71E3" w:rsidRDefault="004976B1" w:rsidP="004976B1">
      <w:pPr>
        <w:pStyle w:val="PL"/>
      </w:pPr>
      <w:r w:rsidRPr="000B71E3">
        <w:t xml:space="preserve">          description: </w:t>
      </w:r>
      <w:r>
        <w:t>Created</w:t>
      </w:r>
    </w:p>
    <w:p w14:paraId="05FE71EB" w14:textId="77777777" w:rsidR="004976B1" w:rsidRPr="000B71E3" w:rsidRDefault="004976B1" w:rsidP="004976B1">
      <w:pPr>
        <w:pStyle w:val="PL"/>
      </w:pPr>
      <w:r w:rsidRPr="000B71E3">
        <w:t xml:space="preserve">          content:</w:t>
      </w:r>
    </w:p>
    <w:p w14:paraId="0D64F17B" w14:textId="77777777" w:rsidR="004976B1" w:rsidRPr="000B71E3" w:rsidRDefault="004976B1" w:rsidP="004976B1">
      <w:pPr>
        <w:pStyle w:val="PL"/>
      </w:pPr>
      <w:r w:rsidRPr="000B71E3">
        <w:t xml:space="preserve">            application/json:</w:t>
      </w:r>
    </w:p>
    <w:p w14:paraId="7490BC7E" w14:textId="77777777" w:rsidR="004976B1" w:rsidRPr="000B71E3" w:rsidRDefault="004976B1" w:rsidP="004976B1">
      <w:pPr>
        <w:pStyle w:val="PL"/>
      </w:pPr>
      <w:r w:rsidRPr="000B71E3">
        <w:t xml:space="preserve">              schema:</w:t>
      </w:r>
    </w:p>
    <w:p w14:paraId="6F9C328B" w14:textId="77777777" w:rsidR="004976B1" w:rsidRPr="000B71E3" w:rsidRDefault="004976B1" w:rsidP="004976B1">
      <w:pPr>
        <w:pStyle w:val="PL"/>
      </w:pPr>
      <w:r w:rsidRPr="000B71E3">
        <w:t xml:space="preserve">                $ref: '#/components/schemas/</w:t>
      </w:r>
      <w:r w:rsidRPr="00025B11">
        <w:t>Amf3GppAccessRegistration</w:t>
      </w:r>
      <w:r w:rsidRPr="000B71E3">
        <w:t>'</w:t>
      </w:r>
    </w:p>
    <w:p w14:paraId="564BF99A" w14:textId="77777777" w:rsidR="004976B1" w:rsidRDefault="004976B1" w:rsidP="004976B1">
      <w:pPr>
        <w:pStyle w:val="PL"/>
      </w:pPr>
      <w:r>
        <w:t xml:space="preserve">          headers:</w:t>
      </w:r>
    </w:p>
    <w:p w14:paraId="3BB37392" w14:textId="77777777" w:rsidR="004976B1" w:rsidRDefault="004976B1" w:rsidP="004976B1">
      <w:pPr>
        <w:pStyle w:val="PL"/>
      </w:pPr>
      <w:r>
        <w:t xml:space="preserve">            Location:</w:t>
      </w:r>
    </w:p>
    <w:p w14:paraId="6E656DB8" w14:textId="77777777" w:rsidR="004976B1" w:rsidRDefault="004976B1" w:rsidP="004976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442F2933" w14:textId="77777777" w:rsidR="004976B1" w:rsidRDefault="004976B1" w:rsidP="004976B1">
      <w:pPr>
        <w:pStyle w:val="PL"/>
      </w:pPr>
      <w:r>
        <w:t xml:space="preserve">              required: true</w:t>
      </w:r>
    </w:p>
    <w:p w14:paraId="604C5F05" w14:textId="77777777" w:rsidR="004976B1" w:rsidRDefault="004976B1" w:rsidP="004976B1">
      <w:pPr>
        <w:pStyle w:val="PL"/>
      </w:pPr>
      <w:r>
        <w:lastRenderedPageBreak/>
        <w:t xml:space="preserve">              schema:</w:t>
      </w:r>
    </w:p>
    <w:p w14:paraId="6CE62652" w14:textId="77777777" w:rsidR="004976B1" w:rsidRPr="002857AD" w:rsidRDefault="004976B1" w:rsidP="004976B1">
      <w:pPr>
        <w:pStyle w:val="PL"/>
      </w:pPr>
      <w:r>
        <w:t xml:space="preserve">                type: string</w:t>
      </w:r>
    </w:p>
    <w:p w14:paraId="5458FA05" w14:textId="77777777" w:rsidR="004976B1" w:rsidRDefault="004976B1" w:rsidP="004976B1">
      <w:pPr>
        <w:pStyle w:val="PL"/>
        <w:rPr>
          <w:lang w:eastAsia="zh-CN"/>
        </w:rPr>
      </w:pPr>
      <w:r w:rsidRPr="00533C32">
        <w:t xml:space="preserve">        default:</w:t>
      </w:r>
    </w:p>
    <w:p w14:paraId="747C70B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4FE54E8" w14:textId="77777777" w:rsidR="004976B1" w:rsidRPr="00533C32" w:rsidRDefault="004976B1" w:rsidP="004976B1">
      <w:pPr>
        <w:pStyle w:val="PL"/>
        <w:rPr>
          <w:lang w:eastAsia="zh-CN"/>
        </w:rPr>
      </w:pPr>
    </w:p>
    <w:p w14:paraId="0C0C3C80" w14:textId="77777777" w:rsidR="004976B1" w:rsidRPr="00533C32" w:rsidRDefault="004976B1" w:rsidP="004976B1">
      <w:pPr>
        <w:pStyle w:val="PL"/>
      </w:pPr>
      <w:r w:rsidRPr="00533C32">
        <w:t xml:space="preserve">    patch:</w:t>
      </w:r>
    </w:p>
    <w:p w14:paraId="4C79A369" w14:textId="77777777" w:rsidR="004976B1" w:rsidRPr="00533C32" w:rsidRDefault="004976B1" w:rsidP="004976B1">
      <w:pPr>
        <w:pStyle w:val="PL"/>
      </w:pPr>
      <w:r w:rsidRPr="00533C32">
        <w:t xml:space="preserve">      summary: To modify the AMF context data of a UE using 3gpp access in the UDR</w:t>
      </w:r>
    </w:p>
    <w:p w14:paraId="717ED3B9" w14:textId="77777777" w:rsidR="004976B1" w:rsidRPr="00533C32" w:rsidRDefault="004976B1" w:rsidP="004976B1">
      <w:pPr>
        <w:pStyle w:val="PL"/>
      </w:pPr>
      <w:r w:rsidRPr="00533C32">
        <w:t xml:space="preserve">      operationId: AmfContext3gpp</w:t>
      </w:r>
    </w:p>
    <w:p w14:paraId="298D6595" w14:textId="77777777" w:rsidR="004976B1" w:rsidRPr="00533C32" w:rsidRDefault="004976B1" w:rsidP="004976B1">
      <w:pPr>
        <w:pStyle w:val="PL"/>
      </w:pPr>
      <w:r w:rsidRPr="00533C32">
        <w:t xml:space="preserve">      tags:</w:t>
      </w:r>
    </w:p>
    <w:p w14:paraId="307EC4E5" w14:textId="77777777" w:rsidR="004976B1" w:rsidRDefault="004976B1" w:rsidP="004976B1">
      <w:pPr>
        <w:pStyle w:val="PL"/>
        <w:rPr>
          <w:lang w:eastAsia="zh-CN"/>
        </w:rPr>
      </w:pPr>
      <w:r w:rsidRPr="00533C32">
        <w:t xml:space="preserve">        - AMF 3GPP Access Registration (Document)</w:t>
      </w:r>
    </w:p>
    <w:p w14:paraId="0A544EC6" w14:textId="77777777" w:rsidR="004976B1" w:rsidRDefault="004976B1" w:rsidP="004976B1">
      <w:pPr>
        <w:pStyle w:val="PL"/>
      </w:pPr>
      <w:r>
        <w:t xml:space="preserve">      security:</w:t>
      </w:r>
    </w:p>
    <w:p w14:paraId="5F5EC3A4" w14:textId="77777777" w:rsidR="004976B1" w:rsidRDefault="004976B1" w:rsidP="004976B1">
      <w:pPr>
        <w:pStyle w:val="PL"/>
      </w:pPr>
      <w:r>
        <w:t xml:space="preserve">        - {}</w:t>
      </w:r>
    </w:p>
    <w:p w14:paraId="51844FE1" w14:textId="77777777" w:rsidR="004976B1" w:rsidRDefault="004976B1" w:rsidP="004976B1">
      <w:pPr>
        <w:pStyle w:val="PL"/>
      </w:pPr>
      <w:r>
        <w:t xml:space="preserve">        - oAuth2ClientCredentials:</w:t>
      </w:r>
    </w:p>
    <w:p w14:paraId="5BF95AC1" w14:textId="77777777" w:rsidR="004976B1" w:rsidRDefault="004976B1" w:rsidP="004976B1">
      <w:pPr>
        <w:pStyle w:val="PL"/>
      </w:pPr>
      <w:r>
        <w:t xml:space="preserve">          - nudr-dr</w:t>
      </w:r>
    </w:p>
    <w:p w14:paraId="081B8D29" w14:textId="77777777" w:rsidR="004976B1" w:rsidRDefault="004976B1" w:rsidP="004976B1">
      <w:pPr>
        <w:pStyle w:val="PL"/>
      </w:pPr>
      <w:r>
        <w:t xml:space="preserve">        - oAuth2ClientCredentials:</w:t>
      </w:r>
    </w:p>
    <w:p w14:paraId="240318B7" w14:textId="77777777" w:rsidR="004976B1" w:rsidRDefault="004976B1" w:rsidP="004976B1">
      <w:pPr>
        <w:pStyle w:val="PL"/>
      </w:pPr>
      <w:r>
        <w:t xml:space="preserve">          - nudr-dr</w:t>
      </w:r>
    </w:p>
    <w:p w14:paraId="25D7EE83" w14:textId="77777777" w:rsidR="004976B1" w:rsidRDefault="004976B1" w:rsidP="004976B1">
      <w:pPr>
        <w:pStyle w:val="PL"/>
        <w:rPr>
          <w:lang w:eastAsia="zh-CN"/>
        </w:rPr>
      </w:pPr>
      <w:r>
        <w:t xml:space="preserve">          - nudr-dr:subscription-data</w:t>
      </w:r>
    </w:p>
    <w:p w14:paraId="67E5DCBF" w14:textId="77777777" w:rsidR="004976B1" w:rsidRDefault="004976B1" w:rsidP="004976B1">
      <w:pPr>
        <w:pStyle w:val="PL"/>
      </w:pPr>
      <w:r>
        <w:t xml:space="preserve">        - oAuth2ClientCredentials:</w:t>
      </w:r>
    </w:p>
    <w:p w14:paraId="78527E53" w14:textId="77777777" w:rsidR="004976B1" w:rsidRDefault="004976B1" w:rsidP="004976B1">
      <w:pPr>
        <w:pStyle w:val="PL"/>
      </w:pPr>
      <w:r>
        <w:t xml:space="preserve">          - nudr-dr</w:t>
      </w:r>
    </w:p>
    <w:p w14:paraId="0FC5286C" w14:textId="77777777" w:rsidR="004976B1" w:rsidRDefault="004976B1" w:rsidP="004976B1">
      <w:pPr>
        <w:pStyle w:val="PL"/>
        <w:rPr>
          <w:lang w:eastAsia="zh-CN"/>
        </w:rPr>
      </w:pPr>
      <w:r>
        <w:t xml:space="preserve">          - nudr-dr:subscription-data:registrations:write</w:t>
      </w:r>
    </w:p>
    <w:p w14:paraId="19AC6ADD" w14:textId="77777777" w:rsidR="004976B1" w:rsidRPr="00533C32" w:rsidRDefault="004976B1" w:rsidP="004976B1">
      <w:pPr>
        <w:pStyle w:val="PL"/>
      </w:pPr>
      <w:r w:rsidRPr="00533C32">
        <w:t xml:space="preserve">      parameters:</w:t>
      </w:r>
    </w:p>
    <w:p w14:paraId="068C5989" w14:textId="77777777" w:rsidR="004976B1" w:rsidRPr="00533C32" w:rsidRDefault="004976B1" w:rsidP="004976B1">
      <w:pPr>
        <w:pStyle w:val="PL"/>
      </w:pPr>
      <w:r w:rsidRPr="00533C32">
        <w:t xml:space="preserve">        - name: ueId</w:t>
      </w:r>
    </w:p>
    <w:p w14:paraId="5153878E" w14:textId="77777777" w:rsidR="004976B1" w:rsidRPr="00533C32" w:rsidRDefault="004976B1" w:rsidP="004976B1">
      <w:pPr>
        <w:pStyle w:val="PL"/>
      </w:pPr>
      <w:r w:rsidRPr="00533C32">
        <w:t xml:space="preserve">          in: path</w:t>
      </w:r>
    </w:p>
    <w:p w14:paraId="0C842190" w14:textId="77777777" w:rsidR="004976B1" w:rsidRPr="00533C32" w:rsidRDefault="004976B1" w:rsidP="004976B1">
      <w:pPr>
        <w:pStyle w:val="PL"/>
      </w:pPr>
      <w:r w:rsidRPr="00533C32">
        <w:t xml:space="preserve">          description: UE id</w:t>
      </w:r>
    </w:p>
    <w:p w14:paraId="44085606" w14:textId="77777777" w:rsidR="004976B1" w:rsidRPr="00533C32" w:rsidRDefault="004976B1" w:rsidP="004976B1">
      <w:pPr>
        <w:pStyle w:val="PL"/>
      </w:pPr>
      <w:r w:rsidRPr="00533C32">
        <w:t xml:space="preserve">          required: true</w:t>
      </w:r>
    </w:p>
    <w:p w14:paraId="0ED8ED50" w14:textId="77777777" w:rsidR="004976B1" w:rsidRPr="00533C32" w:rsidRDefault="004976B1" w:rsidP="004976B1">
      <w:pPr>
        <w:pStyle w:val="PL"/>
      </w:pPr>
      <w:r w:rsidRPr="00533C32">
        <w:t xml:space="preserve">          schema:</w:t>
      </w:r>
    </w:p>
    <w:p w14:paraId="3314D454" w14:textId="77777777" w:rsidR="004976B1" w:rsidRDefault="004976B1" w:rsidP="004976B1">
      <w:pPr>
        <w:pStyle w:val="PL"/>
        <w:rPr>
          <w:lang w:eastAsia="zh-CN"/>
        </w:rPr>
      </w:pPr>
      <w:r w:rsidRPr="00533C32">
        <w:t xml:space="preserve">            $ref: 'TS29571_CommonData.yaml#/components/schemas/VarUeId'</w:t>
      </w:r>
    </w:p>
    <w:p w14:paraId="4122722F" w14:textId="77777777" w:rsidR="004976B1" w:rsidRPr="002857AD" w:rsidRDefault="004976B1" w:rsidP="004976B1">
      <w:pPr>
        <w:pStyle w:val="PL"/>
      </w:pPr>
      <w:r w:rsidRPr="002857AD">
        <w:t xml:space="preserve">        - name: supported-features</w:t>
      </w:r>
    </w:p>
    <w:p w14:paraId="61833C7B" w14:textId="77777777" w:rsidR="004976B1" w:rsidRPr="002857AD" w:rsidRDefault="004976B1" w:rsidP="004976B1">
      <w:pPr>
        <w:pStyle w:val="PL"/>
      </w:pPr>
      <w:r w:rsidRPr="002857AD">
        <w:t xml:space="preserve">          in: query</w:t>
      </w:r>
    </w:p>
    <w:p w14:paraId="02B4187F" w14:textId="77777777" w:rsidR="004976B1" w:rsidRPr="002857AD" w:rsidRDefault="004976B1" w:rsidP="004976B1">
      <w:pPr>
        <w:pStyle w:val="PL"/>
      </w:pPr>
      <w:r w:rsidRPr="002857AD">
        <w:t xml:space="preserve">          description: Features required to be supported by the target NF</w:t>
      </w:r>
    </w:p>
    <w:p w14:paraId="521C837F" w14:textId="77777777" w:rsidR="004976B1" w:rsidRPr="002857AD" w:rsidRDefault="004976B1" w:rsidP="004976B1">
      <w:pPr>
        <w:pStyle w:val="PL"/>
      </w:pPr>
      <w:r w:rsidRPr="002857AD">
        <w:t xml:space="preserve">          schema:</w:t>
      </w:r>
    </w:p>
    <w:p w14:paraId="2AED844B" w14:textId="77777777" w:rsidR="004976B1" w:rsidRPr="00533C32" w:rsidRDefault="004976B1" w:rsidP="004976B1">
      <w:pPr>
        <w:pStyle w:val="PL"/>
        <w:rPr>
          <w:lang w:eastAsia="zh-CN"/>
        </w:rPr>
      </w:pPr>
      <w:r w:rsidRPr="002857AD">
        <w:t xml:space="preserve">            $ref: 'TS29571_CommonData.yaml#/components/schemas/SupportedFeatures'</w:t>
      </w:r>
    </w:p>
    <w:p w14:paraId="74F903F7" w14:textId="77777777" w:rsidR="004976B1" w:rsidRPr="00533C32" w:rsidRDefault="004976B1" w:rsidP="004976B1">
      <w:pPr>
        <w:pStyle w:val="PL"/>
      </w:pPr>
      <w:r w:rsidRPr="00533C32">
        <w:t xml:space="preserve">      requestBody:</w:t>
      </w:r>
    </w:p>
    <w:p w14:paraId="101A08F4" w14:textId="77777777" w:rsidR="004976B1" w:rsidRPr="00533C32" w:rsidRDefault="004976B1" w:rsidP="004976B1">
      <w:pPr>
        <w:pStyle w:val="PL"/>
      </w:pPr>
      <w:r w:rsidRPr="00533C32">
        <w:t xml:space="preserve">        content:</w:t>
      </w:r>
    </w:p>
    <w:p w14:paraId="51D6339C" w14:textId="77777777" w:rsidR="004976B1" w:rsidRPr="00533C32" w:rsidRDefault="004976B1" w:rsidP="004976B1">
      <w:pPr>
        <w:pStyle w:val="PL"/>
      </w:pPr>
      <w:r w:rsidRPr="00533C32">
        <w:t xml:space="preserve">          application/json-patch+json:</w:t>
      </w:r>
    </w:p>
    <w:p w14:paraId="2186BFA4" w14:textId="77777777" w:rsidR="004976B1" w:rsidRPr="00533C32" w:rsidRDefault="004976B1" w:rsidP="004976B1">
      <w:pPr>
        <w:pStyle w:val="PL"/>
      </w:pPr>
      <w:r w:rsidRPr="00533C32">
        <w:t xml:space="preserve">            schema:</w:t>
      </w:r>
    </w:p>
    <w:p w14:paraId="4972B37F" w14:textId="77777777" w:rsidR="004976B1" w:rsidRPr="00533C32" w:rsidRDefault="004976B1" w:rsidP="004976B1">
      <w:pPr>
        <w:pStyle w:val="PL"/>
      </w:pPr>
      <w:r w:rsidRPr="00533C32">
        <w:t xml:space="preserve">              type: array</w:t>
      </w:r>
    </w:p>
    <w:p w14:paraId="505CDC76" w14:textId="77777777" w:rsidR="004976B1" w:rsidRPr="00533C32" w:rsidRDefault="004976B1" w:rsidP="004976B1">
      <w:pPr>
        <w:pStyle w:val="PL"/>
      </w:pPr>
      <w:r w:rsidRPr="00533C32">
        <w:t xml:space="preserve">              items:</w:t>
      </w:r>
    </w:p>
    <w:p w14:paraId="15828618" w14:textId="77777777" w:rsidR="004976B1" w:rsidRPr="00533C32" w:rsidRDefault="004976B1" w:rsidP="004976B1">
      <w:pPr>
        <w:pStyle w:val="PL"/>
      </w:pPr>
      <w:r w:rsidRPr="00533C32">
        <w:t xml:space="preserve">                $ref: 'TS29571_CommonData.yaml#/components/schemas/PatchItem'</w:t>
      </w:r>
    </w:p>
    <w:p w14:paraId="4B5EF76C" w14:textId="77777777" w:rsidR="004976B1" w:rsidRPr="00533C32" w:rsidRDefault="004976B1" w:rsidP="004976B1">
      <w:pPr>
        <w:pStyle w:val="PL"/>
      </w:pPr>
      <w:r w:rsidRPr="00533C32">
        <w:t xml:space="preserve">        required: true</w:t>
      </w:r>
    </w:p>
    <w:p w14:paraId="1546C6A0" w14:textId="77777777" w:rsidR="004976B1" w:rsidRPr="00533C32" w:rsidRDefault="004976B1" w:rsidP="004976B1">
      <w:pPr>
        <w:pStyle w:val="PL"/>
      </w:pPr>
      <w:r w:rsidRPr="00533C32">
        <w:t xml:space="preserve">      responses:</w:t>
      </w:r>
    </w:p>
    <w:p w14:paraId="573E9A2D" w14:textId="77777777" w:rsidR="004976B1" w:rsidRPr="00533C32" w:rsidRDefault="004976B1" w:rsidP="004976B1">
      <w:pPr>
        <w:pStyle w:val="PL"/>
      </w:pPr>
      <w:r w:rsidRPr="00533C32">
        <w:t xml:space="preserve">        '204':</w:t>
      </w:r>
    </w:p>
    <w:p w14:paraId="17AD9714" w14:textId="77777777" w:rsidR="004976B1" w:rsidRPr="00533C32" w:rsidRDefault="004976B1" w:rsidP="004976B1">
      <w:pPr>
        <w:pStyle w:val="PL"/>
      </w:pPr>
      <w:r w:rsidRPr="00533C32">
        <w:t xml:space="preserve">          description: Expected response to a valid request</w:t>
      </w:r>
    </w:p>
    <w:p w14:paraId="79898EDD" w14:textId="77777777" w:rsidR="004976B1" w:rsidRDefault="004976B1" w:rsidP="004976B1">
      <w:pPr>
        <w:pStyle w:val="PL"/>
        <w:rPr>
          <w:lang w:eastAsia="zh-CN"/>
        </w:rPr>
      </w:pPr>
      <w:r>
        <w:rPr>
          <w:rFonts w:hint="eastAsia"/>
          <w:lang w:eastAsia="zh-CN"/>
        </w:rPr>
        <w:t xml:space="preserve">        '200':</w:t>
      </w:r>
    </w:p>
    <w:p w14:paraId="2D3AA1C2" w14:textId="77777777" w:rsidR="004976B1" w:rsidRPr="000B71E3" w:rsidRDefault="004976B1" w:rsidP="004976B1">
      <w:pPr>
        <w:pStyle w:val="PL"/>
      </w:pPr>
      <w:r w:rsidRPr="000B71E3">
        <w:t xml:space="preserve">          description: Expected response to a valid request</w:t>
      </w:r>
    </w:p>
    <w:p w14:paraId="3D5C517D" w14:textId="77777777" w:rsidR="004976B1" w:rsidRPr="000B71E3" w:rsidRDefault="004976B1" w:rsidP="004976B1">
      <w:pPr>
        <w:pStyle w:val="PL"/>
      </w:pPr>
      <w:r w:rsidRPr="000B71E3">
        <w:t xml:space="preserve">          content:</w:t>
      </w:r>
    </w:p>
    <w:p w14:paraId="19AF033A" w14:textId="77777777" w:rsidR="004976B1" w:rsidRPr="000B71E3" w:rsidRDefault="004976B1" w:rsidP="004976B1">
      <w:pPr>
        <w:pStyle w:val="PL"/>
      </w:pPr>
      <w:r w:rsidRPr="000B71E3">
        <w:t xml:space="preserve">            application/json:</w:t>
      </w:r>
    </w:p>
    <w:p w14:paraId="6A1B813D" w14:textId="77777777" w:rsidR="004976B1" w:rsidRPr="000B71E3" w:rsidRDefault="004976B1" w:rsidP="004976B1">
      <w:pPr>
        <w:pStyle w:val="PL"/>
      </w:pPr>
      <w:r w:rsidRPr="000B71E3">
        <w:t xml:space="preserve">              schema:</w:t>
      </w:r>
    </w:p>
    <w:p w14:paraId="3C39F1B4"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15FA597D" w14:textId="77777777" w:rsidR="004976B1" w:rsidRPr="00533C32" w:rsidRDefault="004976B1" w:rsidP="004976B1">
      <w:pPr>
        <w:pStyle w:val="PL"/>
      </w:pPr>
      <w:r w:rsidRPr="00533C32">
        <w:t xml:space="preserve">        '403':</w:t>
      </w:r>
    </w:p>
    <w:p w14:paraId="4047D4BF" w14:textId="77777777" w:rsidR="004976B1" w:rsidRPr="00533C32" w:rsidRDefault="004976B1" w:rsidP="004976B1">
      <w:pPr>
        <w:pStyle w:val="PL"/>
      </w:pPr>
      <w:r w:rsidRPr="00533C32">
        <w:t xml:space="preserve">          description: modification is rejected</w:t>
      </w:r>
    </w:p>
    <w:p w14:paraId="1EB9700A" w14:textId="77777777" w:rsidR="004976B1" w:rsidRPr="00533C32" w:rsidRDefault="004976B1" w:rsidP="004976B1">
      <w:pPr>
        <w:pStyle w:val="PL"/>
      </w:pPr>
      <w:r w:rsidRPr="00533C32">
        <w:t xml:space="preserve">          content:</w:t>
      </w:r>
    </w:p>
    <w:p w14:paraId="4B0C0281" w14:textId="77777777" w:rsidR="004976B1" w:rsidRPr="00533C32" w:rsidRDefault="004976B1" w:rsidP="004976B1">
      <w:pPr>
        <w:pStyle w:val="PL"/>
      </w:pPr>
      <w:r w:rsidRPr="00533C32">
        <w:t xml:space="preserve">            application/problem+json:</w:t>
      </w:r>
    </w:p>
    <w:p w14:paraId="26C8E4A8" w14:textId="77777777" w:rsidR="004976B1" w:rsidRPr="00533C32" w:rsidRDefault="004976B1" w:rsidP="004976B1">
      <w:pPr>
        <w:pStyle w:val="PL"/>
      </w:pPr>
      <w:r w:rsidRPr="00533C32">
        <w:t xml:space="preserve">              schema:</w:t>
      </w:r>
    </w:p>
    <w:p w14:paraId="03F8DA0D" w14:textId="77777777" w:rsidR="004976B1" w:rsidRPr="00533C32" w:rsidRDefault="004976B1" w:rsidP="004976B1">
      <w:pPr>
        <w:pStyle w:val="PL"/>
      </w:pPr>
      <w:r w:rsidRPr="00533C32">
        <w:t xml:space="preserve">                $ref: 'TS29571_CommonData.yaml#/components/schemas/ProblemDetails'</w:t>
      </w:r>
    </w:p>
    <w:p w14:paraId="7CD1D01A" w14:textId="77777777" w:rsidR="004976B1" w:rsidRDefault="004976B1" w:rsidP="004976B1">
      <w:pPr>
        <w:pStyle w:val="PL"/>
        <w:rPr>
          <w:lang w:eastAsia="zh-CN"/>
        </w:rPr>
      </w:pPr>
      <w:r w:rsidRPr="00533C32">
        <w:t xml:space="preserve">        default:</w:t>
      </w:r>
    </w:p>
    <w:p w14:paraId="18297C2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A8D47E1" w14:textId="77777777" w:rsidR="004976B1" w:rsidRPr="00533C32" w:rsidRDefault="004976B1" w:rsidP="004976B1">
      <w:pPr>
        <w:pStyle w:val="PL"/>
      </w:pPr>
    </w:p>
    <w:p w14:paraId="690B3670" w14:textId="77777777" w:rsidR="004976B1" w:rsidRPr="00533C32" w:rsidRDefault="004976B1" w:rsidP="004976B1">
      <w:pPr>
        <w:pStyle w:val="PL"/>
      </w:pPr>
      <w:r w:rsidRPr="00533C32">
        <w:t xml:space="preserve">  /subscription-data/{ueId}/context-data/amf-non-3gpp-access:</w:t>
      </w:r>
    </w:p>
    <w:p w14:paraId="6E344D43" w14:textId="77777777" w:rsidR="004976B1" w:rsidRPr="00533C32" w:rsidRDefault="004976B1" w:rsidP="004976B1">
      <w:pPr>
        <w:pStyle w:val="PL"/>
      </w:pPr>
      <w:r w:rsidRPr="00533C32">
        <w:t xml:space="preserve">    get:</w:t>
      </w:r>
    </w:p>
    <w:p w14:paraId="6784F6BA" w14:textId="77777777" w:rsidR="004976B1" w:rsidRPr="00533C32" w:rsidRDefault="004976B1" w:rsidP="004976B1">
      <w:pPr>
        <w:pStyle w:val="PL"/>
      </w:pPr>
      <w:r w:rsidRPr="00533C32">
        <w:t xml:space="preserve">      summary: Retrieves the AMF context data of a UE using non-3gpp access</w:t>
      </w:r>
    </w:p>
    <w:p w14:paraId="72FA3348" w14:textId="77777777" w:rsidR="004976B1" w:rsidRPr="00533C32" w:rsidRDefault="004976B1" w:rsidP="004976B1">
      <w:pPr>
        <w:pStyle w:val="PL"/>
      </w:pPr>
      <w:r w:rsidRPr="00533C32">
        <w:t xml:space="preserve">      operationId: QueryAmfContextNon3gpp</w:t>
      </w:r>
    </w:p>
    <w:p w14:paraId="038E38B6" w14:textId="77777777" w:rsidR="004976B1" w:rsidRPr="00533C32" w:rsidRDefault="004976B1" w:rsidP="004976B1">
      <w:pPr>
        <w:pStyle w:val="PL"/>
      </w:pPr>
      <w:r w:rsidRPr="00533C32">
        <w:t xml:space="preserve">      tags:</w:t>
      </w:r>
    </w:p>
    <w:p w14:paraId="022252CC" w14:textId="77777777" w:rsidR="004976B1" w:rsidRDefault="004976B1" w:rsidP="004976B1">
      <w:pPr>
        <w:pStyle w:val="PL"/>
        <w:rPr>
          <w:lang w:eastAsia="zh-CN"/>
        </w:rPr>
      </w:pPr>
      <w:r w:rsidRPr="00533C32">
        <w:t xml:space="preserve">        - AMF Non-3GPP Access Registration (Document)</w:t>
      </w:r>
    </w:p>
    <w:p w14:paraId="79CF03D1" w14:textId="77777777" w:rsidR="004976B1" w:rsidRDefault="004976B1" w:rsidP="004976B1">
      <w:pPr>
        <w:pStyle w:val="PL"/>
      </w:pPr>
      <w:r>
        <w:t xml:space="preserve">      security:</w:t>
      </w:r>
    </w:p>
    <w:p w14:paraId="15D27379" w14:textId="77777777" w:rsidR="004976B1" w:rsidRDefault="004976B1" w:rsidP="004976B1">
      <w:pPr>
        <w:pStyle w:val="PL"/>
      </w:pPr>
      <w:r>
        <w:t xml:space="preserve">        - {}</w:t>
      </w:r>
    </w:p>
    <w:p w14:paraId="45A4ADD1" w14:textId="77777777" w:rsidR="004976B1" w:rsidRDefault="004976B1" w:rsidP="004976B1">
      <w:pPr>
        <w:pStyle w:val="PL"/>
      </w:pPr>
      <w:r>
        <w:t xml:space="preserve">        - oAuth2ClientCredentials:</w:t>
      </w:r>
    </w:p>
    <w:p w14:paraId="59AD01FE" w14:textId="77777777" w:rsidR="004976B1" w:rsidRDefault="004976B1" w:rsidP="004976B1">
      <w:pPr>
        <w:pStyle w:val="PL"/>
      </w:pPr>
      <w:r>
        <w:t xml:space="preserve">          - nudr-dr</w:t>
      </w:r>
    </w:p>
    <w:p w14:paraId="5D3249A9" w14:textId="77777777" w:rsidR="004976B1" w:rsidRDefault="004976B1" w:rsidP="004976B1">
      <w:pPr>
        <w:pStyle w:val="PL"/>
      </w:pPr>
      <w:r>
        <w:t xml:space="preserve">        - oAuth2ClientCredentials:</w:t>
      </w:r>
    </w:p>
    <w:p w14:paraId="6D40B0CF" w14:textId="77777777" w:rsidR="004976B1" w:rsidRDefault="004976B1" w:rsidP="004976B1">
      <w:pPr>
        <w:pStyle w:val="PL"/>
      </w:pPr>
      <w:r>
        <w:t xml:space="preserve">          - nudr-dr</w:t>
      </w:r>
    </w:p>
    <w:p w14:paraId="65CBDBED" w14:textId="77777777" w:rsidR="004976B1" w:rsidRPr="00533C32" w:rsidRDefault="004976B1" w:rsidP="004976B1">
      <w:pPr>
        <w:pStyle w:val="PL"/>
        <w:rPr>
          <w:lang w:eastAsia="zh-CN"/>
        </w:rPr>
      </w:pPr>
      <w:r>
        <w:t xml:space="preserve">          - nudr-dr:subscription-data</w:t>
      </w:r>
    </w:p>
    <w:p w14:paraId="58C0EE22" w14:textId="77777777" w:rsidR="004976B1" w:rsidRPr="00533C32" w:rsidRDefault="004976B1" w:rsidP="004976B1">
      <w:pPr>
        <w:pStyle w:val="PL"/>
      </w:pPr>
      <w:r w:rsidRPr="00533C32">
        <w:t xml:space="preserve">      parameters:</w:t>
      </w:r>
    </w:p>
    <w:p w14:paraId="7C7C82C9" w14:textId="77777777" w:rsidR="004976B1" w:rsidRPr="00533C32" w:rsidRDefault="004976B1" w:rsidP="004976B1">
      <w:pPr>
        <w:pStyle w:val="PL"/>
      </w:pPr>
      <w:r w:rsidRPr="00533C32">
        <w:t xml:space="preserve">        - name: ueId</w:t>
      </w:r>
    </w:p>
    <w:p w14:paraId="4FB26390" w14:textId="77777777" w:rsidR="004976B1" w:rsidRPr="00533C32" w:rsidRDefault="004976B1" w:rsidP="004976B1">
      <w:pPr>
        <w:pStyle w:val="PL"/>
      </w:pPr>
      <w:r w:rsidRPr="00533C32">
        <w:t xml:space="preserve">          in: path</w:t>
      </w:r>
    </w:p>
    <w:p w14:paraId="09A25F9C" w14:textId="77777777" w:rsidR="004976B1" w:rsidRPr="00533C32" w:rsidRDefault="004976B1" w:rsidP="004976B1">
      <w:pPr>
        <w:pStyle w:val="PL"/>
      </w:pPr>
      <w:r w:rsidRPr="00533C32">
        <w:t xml:space="preserve">          description: UE id</w:t>
      </w:r>
    </w:p>
    <w:p w14:paraId="353AA469" w14:textId="77777777" w:rsidR="004976B1" w:rsidRPr="00533C32" w:rsidRDefault="004976B1" w:rsidP="004976B1">
      <w:pPr>
        <w:pStyle w:val="PL"/>
      </w:pPr>
      <w:r w:rsidRPr="00533C32">
        <w:t xml:space="preserve">          required: true</w:t>
      </w:r>
    </w:p>
    <w:p w14:paraId="25C22796" w14:textId="77777777" w:rsidR="004976B1" w:rsidRPr="00533C32" w:rsidRDefault="004976B1" w:rsidP="004976B1">
      <w:pPr>
        <w:pStyle w:val="PL"/>
      </w:pPr>
      <w:r w:rsidRPr="00533C32">
        <w:t xml:space="preserve">          schema:</w:t>
      </w:r>
    </w:p>
    <w:p w14:paraId="24757E5C" w14:textId="77777777" w:rsidR="004976B1" w:rsidRPr="00533C32" w:rsidRDefault="004976B1" w:rsidP="004976B1">
      <w:pPr>
        <w:pStyle w:val="PL"/>
        <w:rPr>
          <w:lang w:eastAsia="zh-CN"/>
        </w:rPr>
      </w:pPr>
      <w:r w:rsidRPr="00533C32">
        <w:t xml:space="preserve">            $ref: 'TS29571_CommonData.yaml#/components/schemas/VarUeId'</w:t>
      </w:r>
    </w:p>
    <w:p w14:paraId="4A7D533B" w14:textId="77777777" w:rsidR="004976B1" w:rsidRPr="00533C32" w:rsidRDefault="004976B1" w:rsidP="004976B1">
      <w:pPr>
        <w:pStyle w:val="PL"/>
        <w:rPr>
          <w:lang w:eastAsia="zh-CN"/>
        </w:rPr>
      </w:pPr>
      <w:r w:rsidRPr="00533C32">
        <w:rPr>
          <w:lang w:eastAsia="zh-CN"/>
        </w:rPr>
        <w:lastRenderedPageBreak/>
        <w:t xml:space="preserve">        - name: fields</w:t>
      </w:r>
    </w:p>
    <w:p w14:paraId="44EEE709" w14:textId="77777777" w:rsidR="004976B1" w:rsidRPr="00533C32" w:rsidRDefault="004976B1" w:rsidP="004976B1">
      <w:pPr>
        <w:pStyle w:val="PL"/>
        <w:rPr>
          <w:lang w:eastAsia="zh-CN"/>
        </w:rPr>
      </w:pPr>
      <w:r w:rsidRPr="00533C32">
        <w:rPr>
          <w:lang w:eastAsia="zh-CN"/>
        </w:rPr>
        <w:t xml:space="preserve">          in: query</w:t>
      </w:r>
    </w:p>
    <w:p w14:paraId="1C220DA0" w14:textId="77777777" w:rsidR="004976B1" w:rsidRPr="00533C32" w:rsidRDefault="004976B1" w:rsidP="004976B1">
      <w:pPr>
        <w:pStyle w:val="PL"/>
        <w:rPr>
          <w:lang w:eastAsia="zh-CN"/>
        </w:rPr>
      </w:pPr>
      <w:r w:rsidRPr="00533C32">
        <w:rPr>
          <w:lang w:eastAsia="zh-CN"/>
        </w:rPr>
        <w:t xml:space="preserve">          description: attributes to be retrieved</w:t>
      </w:r>
    </w:p>
    <w:p w14:paraId="6171864B" w14:textId="77777777" w:rsidR="004976B1" w:rsidRPr="00533C32" w:rsidRDefault="004976B1" w:rsidP="004976B1">
      <w:pPr>
        <w:pStyle w:val="PL"/>
        <w:rPr>
          <w:lang w:eastAsia="zh-CN"/>
        </w:rPr>
      </w:pPr>
      <w:r w:rsidRPr="00533C32">
        <w:rPr>
          <w:lang w:eastAsia="zh-CN"/>
        </w:rPr>
        <w:t xml:space="preserve">          required: false</w:t>
      </w:r>
    </w:p>
    <w:p w14:paraId="5B39DCE9" w14:textId="77777777" w:rsidR="004976B1" w:rsidRPr="00533C32" w:rsidRDefault="004976B1" w:rsidP="004976B1">
      <w:pPr>
        <w:pStyle w:val="PL"/>
        <w:rPr>
          <w:lang w:eastAsia="zh-CN"/>
        </w:rPr>
      </w:pPr>
      <w:r w:rsidRPr="00533C32">
        <w:rPr>
          <w:lang w:eastAsia="zh-CN"/>
        </w:rPr>
        <w:t xml:space="preserve">          schema:</w:t>
      </w:r>
    </w:p>
    <w:p w14:paraId="55DCC58A" w14:textId="77777777" w:rsidR="004976B1" w:rsidRPr="00533C32" w:rsidRDefault="004976B1" w:rsidP="004976B1">
      <w:pPr>
        <w:pStyle w:val="PL"/>
        <w:rPr>
          <w:lang w:eastAsia="zh-CN"/>
        </w:rPr>
      </w:pPr>
      <w:r w:rsidRPr="00533C32">
        <w:rPr>
          <w:lang w:eastAsia="zh-CN"/>
        </w:rPr>
        <w:t xml:space="preserve">            type: array</w:t>
      </w:r>
    </w:p>
    <w:p w14:paraId="11931262" w14:textId="77777777" w:rsidR="004976B1" w:rsidRPr="00533C32" w:rsidRDefault="004976B1" w:rsidP="004976B1">
      <w:pPr>
        <w:pStyle w:val="PL"/>
        <w:rPr>
          <w:lang w:eastAsia="zh-CN"/>
        </w:rPr>
      </w:pPr>
      <w:r w:rsidRPr="00533C32">
        <w:rPr>
          <w:lang w:eastAsia="zh-CN"/>
        </w:rPr>
        <w:t xml:space="preserve">            items:</w:t>
      </w:r>
    </w:p>
    <w:p w14:paraId="5234E582" w14:textId="77777777" w:rsidR="004976B1" w:rsidRPr="00533C32" w:rsidRDefault="004976B1" w:rsidP="004976B1">
      <w:pPr>
        <w:pStyle w:val="PL"/>
        <w:rPr>
          <w:lang w:eastAsia="zh-CN"/>
        </w:rPr>
      </w:pPr>
      <w:r w:rsidRPr="00533C32">
        <w:rPr>
          <w:lang w:eastAsia="zh-CN"/>
        </w:rPr>
        <w:t xml:space="preserve">              type: string</w:t>
      </w:r>
    </w:p>
    <w:p w14:paraId="52559700" w14:textId="77777777" w:rsidR="004976B1" w:rsidRPr="00533C32" w:rsidRDefault="004976B1" w:rsidP="004976B1">
      <w:pPr>
        <w:pStyle w:val="PL"/>
        <w:rPr>
          <w:lang w:eastAsia="zh-CN"/>
        </w:rPr>
      </w:pPr>
      <w:r w:rsidRPr="00533C32">
        <w:rPr>
          <w:lang w:eastAsia="zh-CN"/>
        </w:rPr>
        <w:t xml:space="preserve">            minItems: 1</w:t>
      </w:r>
    </w:p>
    <w:p w14:paraId="388EAE9F" w14:textId="77777777" w:rsidR="004976B1" w:rsidRPr="00533C32" w:rsidRDefault="004976B1" w:rsidP="004976B1">
      <w:pPr>
        <w:pStyle w:val="PL"/>
      </w:pPr>
      <w:r w:rsidRPr="00533C32">
        <w:t xml:space="preserve">          style: form</w:t>
      </w:r>
    </w:p>
    <w:p w14:paraId="54CDD883" w14:textId="77777777" w:rsidR="004976B1" w:rsidRPr="00533C32" w:rsidRDefault="004976B1" w:rsidP="004976B1">
      <w:pPr>
        <w:pStyle w:val="PL"/>
        <w:rPr>
          <w:lang w:eastAsia="zh-CN"/>
        </w:rPr>
      </w:pPr>
      <w:r w:rsidRPr="00533C32">
        <w:t xml:space="preserve">          explode: false</w:t>
      </w:r>
    </w:p>
    <w:p w14:paraId="77F7EFC1" w14:textId="77777777" w:rsidR="004976B1" w:rsidRPr="00533C32" w:rsidRDefault="004976B1" w:rsidP="004976B1">
      <w:pPr>
        <w:pStyle w:val="PL"/>
      </w:pPr>
      <w:r w:rsidRPr="00533C32">
        <w:t xml:space="preserve">        - name: supported-features</w:t>
      </w:r>
    </w:p>
    <w:p w14:paraId="7DB5BAF7" w14:textId="77777777" w:rsidR="004976B1" w:rsidRPr="00533C32" w:rsidRDefault="004976B1" w:rsidP="004976B1">
      <w:pPr>
        <w:pStyle w:val="PL"/>
      </w:pPr>
      <w:r w:rsidRPr="00533C32">
        <w:t xml:space="preserve">          in: query</w:t>
      </w:r>
    </w:p>
    <w:p w14:paraId="3FD29FAC" w14:textId="77777777" w:rsidR="004976B1" w:rsidRPr="00533C32" w:rsidRDefault="004976B1" w:rsidP="004976B1">
      <w:pPr>
        <w:pStyle w:val="PL"/>
      </w:pPr>
      <w:r w:rsidRPr="00533C32">
        <w:t xml:space="preserve">          description: Supported Features</w:t>
      </w:r>
    </w:p>
    <w:p w14:paraId="0E4472C3" w14:textId="77777777" w:rsidR="004976B1" w:rsidRPr="00533C32" w:rsidRDefault="004976B1" w:rsidP="004976B1">
      <w:pPr>
        <w:pStyle w:val="PL"/>
      </w:pPr>
      <w:r w:rsidRPr="00533C32">
        <w:t xml:space="preserve">          schema:</w:t>
      </w:r>
    </w:p>
    <w:p w14:paraId="72F35E2E" w14:textId="77777777" w:rsidR="004976B1" w:rsidRPr="00533C32" w:rsidRDefault="004976B1" w:rsidP="004976B1">
      <w:pPr>
        <w:pStyle w:val="PL"/>
        <w:rPr>
          <w:lang w:eastAsia="zh-CN"/>
        </w:rPr>
      </w:pPr>
      <w:r w:rsidRPr="00533C32">
        <w:t xml:space="preserve">             $ref: 'TS29571_CommonData.yaml#/components/schemas/SupportedFeatures'</w:t>
      </w:r>
    </w:p>
    <w:p w14:paraId="7D710584" w14:textId="77777777" w:rsidR="004976B1" w:rsidRPr="00533C32" w:rsidRDefault="004976B1" w:rsidP="004976B1">
      <w:pPr>
        <w:pStyle w:val="PL"/>
      </w:pPr>
      <w:r w:rsidRPr="00533C32">
        <w:t xml:space="preserve">      responses:</w:t>
      </w:r>
    </w:p>
    <w:p w14:paraId="73ED8E10" w14:textId="77777777" w:rsidR="004976B1" w:rsidRPr="00533C32" w:rsidRDefault="004976B1" w:rsidP="004976B1">
      <w:pPr>
        <w:pStyle w:val="PL"/>
      </w:pPr>
      <w:r w:rsidRPr="00533C32">
        <w:t xml:space="preserve">        '200':</w:t>
      </w:r>
    </w:p>
    <w:p w14:paraId="7B6FF86A" w14:textId="77777777" w:rsidR="004976B1" w:rsidRPr="00533C32" w:rsidRDefault="004976B1" w:rsidP="004976B1">
      <w:pPr>
        <w:pStyle w:val="PL"/>
      </w:pPr>
      <w:r w:rsidRPr="00533C32">
        <w:t xml:space="preserve">          description: Expected response to a valid request</w:t>
      </w:r>
    </w:p>
    <w:p w14:paraId="1199FD69" w14:textId="77777777" w:rsidR="004976B1" w:rsidRPr="00533C32" w:rsidRDefault="004976B1" w:rsidP="004976B1">
      <w:pPr>
        <w:pStyle w:val="PL"/>
      </w:pPr>
      <w:r w:rsidRPr="00533C32">
        <w:t xml:space="preserve">          content:</w:t>
      </w:r>
    </w:p>
    <w:p w14:paraId="5B9B6535" w14:textId="77777777" w:rsidR="004976B1" w:rsidRPr="00533C32" w:rsidRDefault="004976B1" w:rsidP="004976B1">
      <w:pPr>
        <w:pStyle w:val="PL"/>
      </w:pPr>
      <w:r w:rsidRPr="00533C32">
        <w:t xml:space="preserve">            application/json:</w:t>
      </w:r>
    </w:p>
    <w:p w14:paraId="738687B4" w14:textId="77777777" w:rsidR="004976B1" w:rsidRPr="00533C32" w:rsidRDefault="004976B1" w:rsidP="004976B1">
      <w:pPr>
        <w:pStyle w:val="PL"/>
      </w:pPr>
      <w:r w:rsidRPr="00533C32">
        <w:t xml:space="preserve">              schema:</w:t>
      </w:r>
    </w:p>
    <w:p w14:paraId="0B110259" w14:textId="77777777" w:rsidR="004976B1" w:rsidRPr="00533C32" w:rsidRDefault="004976B1" w:rsidP="004976B1">
      <w:pPr>
        <w:pStyle w:val="PL"/>
      </w:pPr>
      <w:r w:rsidRPr="00533C32">
        <w:t xml:space="preserve">                $ref: '#/components/schemas/AmfNon3GppAccessRegistration'</w:t>
      </w:r>
    </w:p>
    <w:p w14:paraId="2693D0D9" w14:textId="77777777" w:rsidR="004976B1" w:rsidRDefault="004976B1" w:rsidP="004976B1">
      <w:pPr>
        <w:pStyle w:val="PL"/>
        <w:rPr>
          <w:lang w:eastAsia="zh-CN"/>
        </w:rPr>
      </w:pPr>
      <w:r w:rsidRPr="00533C32">
        <w:t xml:space="preserve">        default:</w:t>
      </w:r>
    </w:p>
    <w:p w14:paraId="0FBFD75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DB61660" w14:textId="77777777" w:rsidR="004976B1" w:rsidRPr="00533C32" w:rsidRDefault="004976B1" w:rsidP="004976B1">
      <w:pPr>
        <w:pStyle w:val="PL"/>
        <w:rPr>
          <w:lang w:eastAsia="zh-CN"/>
        </w:rPr>
      </w:pPr>
    </w:p>
    <w:p w14:paraId="5D8549EC" w14:textId="77777777" w:rsidR="004976B1" w:rsidRPr="00533C32" w:rsidRDefault="004976B1" w:rsidP="004976B1">
      <w:pPr>
        <w:pStyle w:val="PL"/>
      </w:pPr>
      <w:r w:rsidRPr="00533C32">
        <w:t xml:space="preserve">    put:</w:t>
      </w:r>
    </w:p>
    <w:p w14:paraId="5D71D5E6" w14:textId="77777777" w:rsidR="004976B1" w:rsidRPr="00533C32" w:rsidRDefault="004976B1" w:rsidP="004976B1">
      <w:pPr>
        <w:pStyle w:val="PL"/>
      </w:pPr>
      <w:r w:rsidRPr="00533C32">
        <w:t xml:space="preserve">      summary: To store the AMF context data of a UE using non-3gpp access in the UDR</w:t>
      </w:r>
    </w:p>
    <w:p w14:paraId="7327B95C" w14:textId="77777777" w:rsidR="004976B1" w:rsidRPr="00533C32" w:rsidRDefault="004976B1" w:rsidP="004976B1">
      <w:pPr>
        <w:pStyle w:val="PL"/>
      </w:pPr>
      <w:r w:rsidRPr="00533C32">
        <w:t xml:space="preserve">      operationId: CreateAmfContextNon3gpp</w:t>
      </w:r>
    </w:p>
    <w:p w14:paraId="55FEF256" w14:textId="77777777" w:rsidR="004976B1" w:rsidRPr="00533C32" w:rsidRDefault="004976B1" w:rsidP="004976B1">
      <w:pPr>
        <w:pStyle w:val="PL"/>
      </w:pPr>
      <w:r w:rsidRPr="00533C32">
        <w:t xml:space="preserve">      tags:</w:t>
      </w:r>
    </w:p>
    <w:p w14:paraId="30A3A715" w14:textId="77777777" w:rsidR="004976B1" w:rsidRDefault="004976B1" w:rsidP="004976B1">
      <w:pPr>
        <w:pStyle w:val="PL"/>
        <w:rPr>
          <w:lang w:eastAsia="zh-CN"/>
        </w:rPr>
      </w:pPr>
      <w:r w:rsidRPr="00533C32">
        <w:t xml:space="preserve">        - AMF Non-3GPP Access Registration (Document)</w:t>
      </w:r>
    </w:p>
    <w:p w14:paraId="114DA24E" w14:textId="77777777" w:rsidR="004976B1" w:rsidRDefault="004976B1" w:rsidP="004976B1">
      <w:pPr>
        <w:pStyle w:val="PL"/>
      </w:pPr>
      <w:r>
        <w:t xml:space="preserve">      security:</w:t>
      </w:r>
    </w:p>
    <w:p w14:paraId="6A583D5C" w14:textId="77777777" w:rsidR="004976B1" w:rsidRDefault="004976B1" w:rsidP="004976B1">
      <w:pPr>
        <w:pStyle w:val="PL"/>
      </w:pPr>
      <w:r>
        <w:t xml:space="preserve">        - {}</w:t>
      </w:r>
    </w:p>
    <w:p w14:paraId="5636E702" w14:textId="77777777" w:rsidR="004976B1" w:rsidRDefault="004976B1" w:rsidP="004976B1">
      <w:pPr>
        <w:pStyle w:val="PL"/>
      </w:pPr>
      <w:r>
        <w:t xml:space="preserve">        - oAuth2ClientCredentials:</w:t>
      </w:r>
    </w:p>
    <w:p w14:paraId="134929D8" w14:textId="77777777" w:rsidR="004976B1" w:rsidRDefault="004976B1" w:rsidP="004976B1">
      <w:pPr>
        <w:pStyle w:val="PL"/>
      </w:pPr>
      <w:r>
        <w:t xml:space="preserve">          - nudr-dr</w:t>
      </w:r>
    </w:p>
    <w:p w14:paraId="78D70F71" w14:textId="77777777" w:rsidR="004976B1" w:rsidRDefault="004976B1" w:rsidP="004976B1">
      <w:pPr>
        <w:pStyle w:val="PL"/>
      </w:pPr>
      <w:r>
        <w:t xml:space="preserve">        - oAuth2ClientCredentials:</w:t>
      </w:r>
    </w:p>
    <w:p w14:paraId="6D78694B" w14:textId="77777777" w:rsidR="004976B1" w:rsidRDefault="004976B1" w:rsidP="004976B1">
      <w:pPr>
        <w:pStyle w:val="PL"/>
      </w:pPr>
      <w:r>
        <w:t xml:space="preserve">          - nudr-dr</w:t>
      </w:r>
    </w:p>
    <w:p w14:paraId="3F6C5D34" w14:textId="77777777" w:rsidR="004976B1" w:rsidRDefault="004976B1" w:rsidP="004976B1">
      <w:pPr>
        <w:pStyle w:val="PL"/>
        <w:rPr>
          <w:lang w:eastAsia="zh-CN"/>
        </w:rPr>
      </w:pPr>
      <w:r>
        <w:t xml:space="preserve">          - nudr-dr:subscription-data</w:t>
      </w:r>
    </w:p>
    <w:p w14:paraId="3B407094" w14:textId="77777777" w:rsidR="004976B1" w:rsidRDefault="004976B1" w:rsidP="004976B1">
      <w:pPr>
        <w:pStyle w:val="PL"/>
      </w:pPr>
      <w:r>
        <w:t xml:space="preserve">        - oAuth2ClientCredentials:</w:t>
      </w:r>
    </w:p>
    <w:p w14:paraId="322BABB1" w14:textId="77777777" w:rsidR="004976B1" w:rsidRDefault="004976B1" w:rsidP="004976B1">
      <w:pPr>
        <w:pStyle w:val="PL"/>
      </w:pPr>
      <w:r>
        <w:t xml:space="preserve">          - nudr-dr</w:t>
      </w:r>
    </w:p>
    <w:p w14:paraId="50667B8B" w14:textId="77777777" w:rsidR="004976B1" w:rsidRDefault="004976B1" w:rsidP="004976B1">
      <w:pPr>
        <w:pStyle w:val="PL"/>
        <w:rPr>
          <w:lang w:eastAsia="zh-CN"/>
        </w:rPr>
      </w:pPr>
      <w:r>
        <w:t xml:space="preserve">          - nudr-dr:subscription-data:registrations:write</w:t>
      </w:r>
    </w:p>
    <w:p w14:paraId="069E5FF6" w14:textId="77777777" w:rsidR="004976B1" w:rsidRPr="00533C32" w:rsidRDefault="004976B1" w:rsidP="004976B1">
      <w:pPr>
        <w:pStyle w:val="PL"/>
      </w:pPr>
      <w:r w:rsidRPr="00533C32">
        <w:t xml:space="preserve">      parameters:</w:t>
      </w:r>
    </w:p>
    <w:p w14:paraId="04D41964" w14:textId="77777777" w:rsidR="004976B1" w:rsidRPr="00533C32" w:rsidRDefault="004976B1" w:rsidP="004976B1">
      <w:pPr>
        <w:pStyle w:val="PL"/>
      </w:pPr>
      <w:r w:rsidRPr="00533C32">
        <w:t xml:space="preserve">        - name: ueId</w:t>
      </w:r>
    </w:p>
    <w:p w14:paraId="57DECD92" w14:textId="77777777" w:rsidR="004976B1" w:rsidRPr="00533C32" w:rsidRDefault="004976B1" w:rsidP="004976B1">
      <w:pPr>
        <w:pStyle w:val="PL"/>
      </w:pPr>
      <w:r w:rsidRPr="00533C32">
        <w:t xml:space="preserve">          in: path</w:t>
      </w:r>
    </w:p>
    <w:p w14:paraId="19813561" w14:textId="77777777" w:rsidR="004976B1" w:rsidRPr="00533C32" w:rsidRDefault="004976B1" w:rsidP="004976B1">
      <w:pPr>
        <w:pStyle w:val="PL"/>
      </w:pPr>
      <w:r w:rsidRPr="00533C32">
        <w:t xml:space="preserve">          description: UE id</w:t>
      </w:r>
    </w:p>
    <w:p w14:paraId="0CE98DD4" w14:textId="77777777" w:rsidR="004976B1" w:rsidRPr="00533C32" w:rsidRDefault="004976B1" w:rsidP="004976B1">
      <w:pPr>
        <w:pStyle w:val="PL"/>
      </w:pPr>
      <w:r w:rsidRPr="00533C32">
        <w:t xml:space="preserve">          required: true</w:t>
      </w:r>
    </w:p>
    <w:p w14:paraId="76F2AB58" w14:textId="77777777" w:rsidR="004976B1" w:rsidRPr="00533C32" w:rsidRDefault="004976B1" w:rsidP="004976B1">
      <w:pPr>
        <w:pStyle w:val="PL"/>
      </w:pPr>
      <w:r w:rsidRPr="00533C32">
        <w:t xml:space="preserve">          schema:</w:t>
      </w:r>
    </w:p>
    <w:p w14:paraId="56A44B0D" w14:textId="77777777" w:rsidR="004976B1" w:rsidRPr="00533C32" w:rsidRDefault="004976B1" w:rsidP="004976B1">
      <w:pPr>
        <w:pStyle w:val="PL"/>
      </w:pPr>
      <w:r w:rsidRPr="00533C32">
        <w:t xml:space="preserve">            $ref: 'TS29571_CommonData.yaml#/components/schemas/VarUeId'</w:t>
      </w:r>
    </w:p>
    <w:p w14:paraId="77E003C4" w14:textId="77777777" w:rsidR="004976B1" w:rsidRPr="00533C32" w:rsidRDefault="004976B1" w:rsidP="004976B1">
      <w:pPr>
        <w:pStyle w:val="PL"/>
      </w:pPr>
      <w:r w:rsidRPr="00533C32">
        <w:t xml:space="preserve">      requestBody:</w:t>
      </w:r>
    </w:p>
    <w:p w14:paraId="67FD726F" w14:textId="77777777" w:rsidR="004976B1" w:rsidRPr="00533C32" w:rsidRDefault="004976B1" w:rsidP="004976B1">
      <w:pPr>
        <w:pStyle w:val="PL"/>
      </w:pPr>
      <w:r w:rsidRPr="00533C32">
        <w:t xml:space="preserve">        content:</w:t>
      </w:r>
    </w:p>
    <w:p w14:paraId="011BEC76" w14:textId="77777777" w:rsidR="004976B1" w:rsidRPr="00533C32" w:rsidRDefault="004976B1" w:rsidP="004976B1">
      <w:pPr>
        <w:pStyle w:val="PL"/>
      </w:pPr>
      <w:r w:rsidRPr="00533C32">
        <w:t xml:space="preserve">          application/json:</w:t>
      </w:r>
    </w:p>
    <w:p w14:paraId="274B2011" w14:textId="77777777" w:rsidR="004976B1" w:rsidRPr="00533C32" w:rsidRDefault="004976B1" w:rsidP="004976B1">
      <w:pPr>
        <w:pStyle w:val="PL"/>
      </w:pPr>
      <w:r w:rsidRPr="00533C32">
        <w:t xml:space="preserve">            schema:</w:t>
      </w:r>
    </w:p>
    <w:p w14:paraId="081A04AC" w14:textId="77777777" w:rsidR="004976B1" w:rsidRPr="00533C32" w:rsidRDefault="004976B1" w:rsidP="004976B1">
      <w:pPr>
        <w:pStyle w:val="PL"/>
        <w:outlineLvl w:val="0"/>
      </w:pPr>
      <w:r w:rsidRPr="00533C32">
        <w:t xml:space="preserve">              $ref: '#/components/schemas/AmfNon3GppAccessRegistration'</w:t>
      </w:r>
    </w:p>
    <w:p w14:paraId="6931E6F4" w14:textId="77777777" w:rsidR="004976B1" w:rsidRPr="00533C32" w:rsidRDefault="004976B1" w:rsidP="004976B1">
      <w:pPr>
        <w:pStyle w:val="PL"/>
        <w:outlineLvl w:val="0"/>
      </w:pPr>
      <w:r>
        <w:t xml:space="preserve">        </w:t>
      </w:r>
      <w:r w:rsidRPr="003722F2">
        <w:t>required: true</w:t>
      </w:r>
    </w:p>
    <w:p w14:paraId="3A760422" w14:textId="77777777" w:rsidR="004976B1" w:rsidRPr="00533C32" w:rsidRDefault="004976B1" w:rsidP="004976B1">
      <w:pPr>
        <w:pStyle w:val="PL"/>
      </w:pPr>
      <w:r w:rsidRPr="00533C32">
        <w:t xml:space="preserve">      responses:</w:t>
      </w:r>
    </w:p>
    <w:p w14:paraId="5C895448" w14:textId="77777777" w:rsidR="004976B1" w:rsidRPr="00533C32" w:rsidRDefault="004976B1" w:rsidP="004976B1">
      <w:pPr>
        <w:pStyle w:val="PL"/>
      </w:pPr>
      <w:r w:rsidRPr="00533C32">
        <w:t xml:space="preserve">        '204':</w:t>
      </w:r>
    </w:p>
    <w:p w14:paraId="1B733662" w14:textId="77777777" w:rsidR="004976B1" w:rsidRPr="00533C32" w:rsidRDefault="004976B1" w:rsidP="004976B1">
      <w:pPr>
        <w:pStyle w:val="PL"/>
      </w:pPr>
      <w:r w:rsidRPr="00533C32">
        <w:t xml:space="preserve">          description: Upon success, an empty response body shall be returned</w:t>
      </w:r>
    </w:p>
    <w:p w14:paraId="2DFA1A7B" w14:textId="77777777" w:rsidR="004976B1" w:rsidRPr="000B71E3" w:rsidRDefault="004976B1" w:rsidP="004976B1">
      <w:pPr>
        <w:pStyle w:val="PL"/>
      </w:pPr>
      <w:r w:rsidRPr="000B71E3">
        <w:t xml:space="preserve">        '20</w:t>
      </w:r>
      <w:r>
        <w:t>1</w:t>
      </w:r>
      <w:r w:rsidRPr="000B71E3">
        <w:t>':</w:t>
      </w:r>
    </w:p>
    <w:p w14:paraId="6ED6A218" w14:textId="77777777" w:rsidR="004976B1" w:rsidRPr="000B71E3" w:rsidRDefault="004976B1" w:rsidP="004976B1">
      <w:pPr>
        <w:pStyle w:val="PL"/>
      </w:pPr>
      <w:r w:rsidRPr="000B71E3">
        <w:t xml:space="preserve">          description: </w:t>
      </w:r>
      <w:r>
        <w:t>Created</w:t>
      </w:r>
    </w:p>
    <w:p w14:paraId="3B156283" w14:textId="77777777" w:rsidR="004976B1" w:rsidRPr="000B71E3" w:rsidRDefault="004976B1" w:rsidP="004976B1">
      <w:pPr>
        <w:pStyle w:val="PL"/>
      </w:pPr>
      <w:r w:rsidRPr="000B71E3">
        <w:t xml:space="preserve">          content:</w:t>
      </w:r>
    </w:p>
    <w:p w14:paraId="3E7115BB" w14:textId="77777777" w:rsidR="004976B1" w:rsidRPr="000B71E3" w:rsidRDefault="004976B1" w:rsidP="004976B1">
      <w:pPr>
        <w:pStyle w:val="PL"/>
      </w:pPr>
      <w:r w:rsidRPr="000B71E3">
        <w:t xml:space="preserve">            application/json:</w:t>
      </w:r>
    </w:p>
    <w:p w14:paraId="135B6E1E" w14:textId="77777777" w:rsidR="004976B1" w:rsidRPr="000B71E3" w:rsidRDefault="004976B1" w:rsidP="004976B1">
      <w:pPr>
        <w:pStyle w:val="PL"/>
      </w:pPr>
      <w:r w:rsidRPr="000B71E3">
        <w:t xml:space="preserve">              schema:</w:t>
      </w:r>
    </w:p>
    <w:p w14:paraId="359C3DCE" w14:textId="77777777" w:rsidR="004976B1" w:rsidRPr="000B71E3" w:rsidRDefault="004976B1" w:rsidP="004976B1">
      <w:pPr>
        <w:pStyle w:val="PL"/>
      </w:pPr>
      <w:r w:rsidRPr="000B71E3">
        <w:t xml:space="preserve">                $ref: '#/components/schemas/</w:t>
      </w:r>
      <w:r w:rsidRPr="00025B11">
        <w:t>Amf3GppAccessRegistration</w:t>
      </w:r>
      <w:r w:rsidRPr="000B71E3">
        <w:t>'</w:t>
      </w:r>
    </w:p>
    <w:p w14:paraId="45FBD78F" w14:textId="77777777" w:rsidR="004976B1" w:rsidRDefault="004976B1" w:rsidP="004976B1">
      <w:pPr>
        <w:pStyle w:val="PL"/>
      </w:pPr>
      <w:r>
        <w:t xml:space="preserve">          headers:</w:t>
      </w:r>
    </w:p>
    <w:p w14:paraId="69896CFA" w14:textId="77777777" w:rsidR="004976B1" w:rsidRDefault="004976B1" w:rsidP="004976B1">
      <w:pPr>
        <w:pStyle w:val="PL"/>
      </w:pPr>
      <w:r>
        <w:t xml:space="preserve">            Location:</w:t>
      </w:r>
    </w:p>
    <w:p w14:paraId="58269F77" w14:textId="77777777" w:rsidR="004976B1" w:rsidRDefault="004976B1" w:rsidP="004976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5CC0809B" w14:textId="77777777" w:rsidR="004976B1" w:rsidRDefault="004976B1" w:rsidP="004976B1">
      <w:pPr>
        <w:pStyle w:val="PL"/>
      </w:pPr>
      <w:r>
        <w:t xml:space="preserve">              required: true</w:t>
      </w:r>
    </w:p>
    <w:p w14:paraId="6012951F" w14:textId="77777777" w:rsidR="004976B1" w:rsidRDefault="004976B1" w:rsidP="004976B1">
      <w:pPr>
        <w:pStyle w:val="PL"/>
      </w:pPr>
      <w:r>
        <w:t xml:space="preserve">              schema:</w:t>
      </w:r>
    </w:p>
    <w:p w14:paraId="43EFA5CC" w14:textId="77777777" w:rsidR="004976B1" w:rsidRPr="002857AD" w:rsidRDefault="004976B1" w:rsidP="004976B1">
      <w:pPr>
        <w:pStyle w:val="PL"/>
      </w:pPr>
      <w:r>
        <w:t xml:space="preserve">                type: string</w:t>
      </w:r>
    </w:p>
    <w:p w14:paraId="5BB84D49" w14:textId="77777777" w:rsidR="004976B1" w:rsidRDefault="004976B1" w:rsidP="004976B1">
      <w:pPr>
        <w:pStyle w:val="PL"/>
        <w:rPr>
          <w:lang w:eastAsia="zh-CN"/>
        </w:rPr>
      </w:pPr>
      <w:r w:rsidRPr="00533C32">
        <w:t xml:space="preserve">        default:</w:t>
      </w:r>
    </w:p>
    <w:p w14:paraId="4879E2F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7057B86" w14:textId="77777777" w:rsidR="004976B1" w:rsidRPr="00533C32" w:rsidRDefault="004976B1" w:rsidP="004976B1">
      <w:pPr>
        <w:pStyle w:val="PL"/>
        <w:rPr>
          <w:lang w:eastAsia="zh-CN"/>
        </w:rPr>
      </w:pPr>
    </w:p>
    <w:p w14:paraId="786069F7" w14:textId="77777777" w:rsidR="004976B1" w:rsidRPr="00533C32" w:rsidRDefault="004976B1" w:rsidP="004976B1">
      <w:pPr>
        <w:pStyle w:val="PL"/>
      </w:pPr>
      <w:r w:rsidRPr="00533C32">
        <w:t xml:space="preserve">    patch:</w:t>
      </w:r>
    </w:p>
    <w:p w14:paraId="25CE21F7" w14:textId="77777777" w:rsidR="004976B1" w:rsidRPr="00533C32" w:rsidRDefault="004976B1" w:rsidP="004976B1">
      <w:pPr>
        <w:pStyle w:val="PL"/>
      </w:pPr>
      <w:r w:rsidRPr="00533C32">
        <w:t xml:space="preserve">      summary: To modify the AMF context data of a UE using non 3gpp access in the UDR</w:t>
      </w:r>
    </w:p>
    <w:p w14:paraId="6FF9D6AC" w14:textId="77777777" w:rsidR="004976B1" w:rsidRPr="00533C32" w:rsidRDefault="004976B1" w:rsidP="004976B1">
      <w:pPr>
        <w:pStyle w:val="PL"/>
      </w:pPr>
      <w:r w:rsidRPr="00533C32">
        <w:t xml:space="preserve">      operationId: AmfContextNon3gpp</w:t>
      </w:r>
    </w:p>
    <w:p w14:paraId="5EAD6B6F" w14:textId="77777777" w:rsidR="004976B1" w:rsidRPr="00533C32" w:rsidRDefault="004976B1" w:rsidP="004976B1">
      <w:pPr>
        <w:pStyle w:val="PL"/>
      </w:pPr>
      <w:r w:rsidRPr="00533C32">
        <w:t xml:space="preserve">      tags:</w:t>
      </w:r>
    </w:p>
    <w:p w14:paraId="3DFF7158" w14:textId="77777777" w:rsidR="004976B1" w:rsidRDefault="004976B1" w:rsidP="004976B1">
      <w:pPr>
        <w:pStyle w:val="PL"/>
        <w:rPr>
          <w:lang w:eastAsia="zh-CN"/>
        </w:rPr>
      </w:pPr>
      <w:r w:rsidRPr="00533C32">
        <w:t xml:space="preserve">        - AMF Non-3GPP Access Registration (Document)</w:t>
      </w:r>
    </w:p>
    <w:p w14:paraId="0BAC05A7" w14:textId="77777777" w:rsidR="004976B1" w:rsidRDefault="004976B1" w:rsidP="004976B1">
      <w:pPr>
        <w:pStyle w:val="PL"/>
      </w:pPr>
      <w:r>
        <w:lastRenderedPageBreak/>
        <w:t xml:space="preserve">      security:</w:t>
      </w:r>
    </w:p>
    <w:p w14:paraId="6161927C" w14:textId="77777777" w:rsidR="004976B1" w:rsidRDefault="004976B1" w:rsidP="004976B1">
      <w:pPr>
        <w:pStyle w:val="PL"/>
      </w:pPr>
      <w:r>
        <w:t xml:space="preserve">        - {}</w:t>
      </w:r>
    </w:p>
    <w:p w14:paraId="773D8F70" w14:textId="77777777" w:rsidR="004976B1" w:rsidRDefault="004976B1" w:rsidP="004976B1">
      <w:pPr>
        <w:pStyle w:val="PL"/>
      </w:pPr>
      <w:r>
        <w:t xml:space="preserve">        - oAuth2ClientCredentials:</w:t>
      </w:r>
    </w:p>
    <w:p w14:paraId="0FB4A736" w14:textId="77777777" w:rsidR="004976B1" w:rsidRDefault="004976B1" w:rsidP="004976B1">
      <w:pPr>
        <w:pStyle w:val="PL"/>
      </w:pPr>
      <w:r>
        <w:t xml:space="preserve">          - nudr-dr</w:t>
      </w:r>
    </w:p>
    <w:p w14:paraId="207F8F45" w14:textId="77777777" w:rsidR="004976B1" w:rsidRDefault="004976B1" w:rsidP="004976B1">
      <w:pPr>
        <w:pStyle w:val="PL"/>
      </w:pPr>
      <w:r>
        <w:t xml:space="preserve">        - oAuth2ClientCredentials:</w:t>
      </w:r>
    </w:p>
    <w:p w14:paraId="58A81CF0" w14:textId="77777777" w:rsidR="004976B1" w:rsidRDefault="004976B1" w:rsidP="004976B1">
      <w:pPr>
        <w:pStyle w:val="PL"/>
      </w:pPr>
      <w:r>
        <w:t xml:space="preserve">          - nudr-dr</w:t>
      </w:r>
    </w:p>
    <w:p w14:paraId="446AF8FB" w14:textId="77777777" w:rsidR="004976B1" w:rsidRDefault="004976B1" w:rsidP="004976B1">
      <w:pPr>
        <w:pStyle w:val="PL"/>
        <w:rPr>
          <w:lang w:eastAsia="zh-CN"/>
        </w:rPr>
      </w:pPr>
      <w:r>
        <w:t xml:space="preserve">          - nudr-dr:subscription-data</w:t>
      </w:r>
    </w:p>
    <w:p w14:paraId="56DE8E33" w14:textId="77777777" w:rsidR="004976B1" w:rsidRDefault="004976B1" w:rsidP="004976B1">
      <w:pPr>
        <w:pStyle w:val="PL"/>
      </w:pPr>
      <w:r>
        <w:t xml:space="preserve">        - oAuth2ClientCredentials:</w:t>
      </w:r>
    </w:p>
    <w:p w14:paraId="33020C46" w14:textId="77777777" w:rsidR="004976B1" w:rsidRDefault="004976B1" w:rsidP="004976B1">
      <w:pPr>
        <w:pStyle w:val="PL"/>
      </w:pPr>
      <w:r>
        <w:t xml:space="preserve">          - nudr-dr</w:t>
      </w:r>
    </w:p>
    <w:p w14:paraId="709DB9C9" w14:textId="77777777" w:rsidR="004976B1" w:rsidRDefault="004976B1" w:rsidP="004976B1">
      <w:pPr>
        <w:pStyle w:val="PL"/>
        <w:rPr>
          <w:lang w:eastAsia="zh-CN"/>
        </w:rPr>
      </w:pPr>
      <w:r>
        <w:t xml:space="preserve">          - nudr-dr:subscription-data:registrations:write</w:t>
      </w:r>
    </w:p>
    <w:p w14:paraId="6DED447C" w14:textId="77777777" w:rsidR="004976B1" w:rsidRPr="00533C32" w:rsidRDefault="004976B1" w:rsidP="004976B1">
      <w:pPr>
        <w:pStyle w:val="PL"/>
      </w:pPr>
      <w:r w:rsidRPr="00533C32">
        <w:t xml:space="preserve">      parameters:</w:t>
      </w:r>
    </w:p>
    <w:p w14:paraId="42693B9D" w14:textId="77777777" w:rsidR="004976B1" w:rsidRPr="00533C32" w:rsidRDefault="004976B1" w:rsidP="004976B1">
      <w:pPr>
        <w:pStyle w:val="PL"/>
      </w:pPr>
      <w:r w:rsidRPr="00533C32">
        <w:t xml:space="preserve">        - name: ueId</w:t>
      </w:r>
    </w:p>
    <w:p w14:paraId="5A20C588" w14:textId="77777777" w:rsidR="004976B1" w:rsidRPr="00533C32" w:rsidRDefault="004976B1" w:rsidP="004976B1">
      <w:pPr>
        <w:pStyle w:val="PL"/>
      </w:pPr>
      <w:r w:rsidRPr="00533C32">
        <w:t xml:space="preserve">          in: path</w:t>
      </w:r>
    </w:p>
    <w:p w14:paraId="3646E7E5" w14:textId="77777777" w:rsidR="004976B1" w:rsidRPr="00533C32" w:rsidRDefault="004976B1" w:rsidP="004976B1">
      <w:pPr>
        <w:pStyle w:val="PL"/>
      </w:pPr>
      <w:r w:rsidRPr="00533C32">
        <w:t xml:space="preserve">          description: UE id</w:t>
      </w:r>
    </w:p>
    <w:p w14:paraId="593B0ED6" w14:textId="77777777" w:rsidR="004976B1" w:rsidRPr="00533C32" w:rsidRDefault="004976B1" w:rsidP="004976B1">
      <w:pPr>
        <w:pStyle w:val="PL"/>
      </w:pPr>
      <w:r w:rsidRPr="00533C32">
        <w:t xml:space="preserve">          required: true</w:t>
      </w:r>
    </w:p>
    <w:p w14:paraId="49B50EFE" w14:textId="77777777" w:rsidR="004976B1" w:rsidRPr="00533C32" w:rsidRDefault="004976B1" w:rsidP="004976B1">
      <w:pPr>
        <w:pStyle w:val="PL"/>
      </w:pPr>
      <w:r w:rsidRPr="00533C32">
        <w:t xml:space="preserve">          schema:</w:t>
      </w:r>
    </w:p>
    <w:p w14:paraId="420D0BA7" w14:textId="77777777" w:rsidR="004976B1" w:rsidRDefault="004976B1" w:rsidP="004976B1">
      <w:pPr>
        <w:pStyle w:val="PL"/>
        <w:rPr>
          <w:lang w:eastAsia="zh-CN"/>
        </w:rPr>
      </w:pPr>
      <w:r w:rsidRPr="00533C32">
        <w:t xml:space="preserve">            $ref: 'TS29571_CommonData.yaml#/components/schemas/VarUeId'</w:t>
      </w:r>
    </w:p>
    <w:p w14:paraId="0984D64B" w14:textId="77777777" w:rsidR="004976B1" w:rsidRPr="002857AD" w:rsidRDefault="004976B1" w:rsidP="004976B1">
      <w:pPr>
        <w:pStyle w:val="PL"/>
      </w:pPr>
      <w:r w:rsidRPr="002857AD">
        <w:t xml:space="preserve">        - name: supported-features</w:t>
      </w:r>
    </w:p>
    <w:p w14:paraId="481DBFCE" w14:textId="77777777" w:rsidR="004976B1" w:rsidRPr="002857AD" w:rsidRDefault="004976B1" w:rsidP="004976B1">
      <w:pPr>
        <w:pStyle w:val="PL"/>
      </w:pPr>
      <w:r w:rsidRPr="002857AD">
        <w:t xml:space="preserve">          in: query</w:t>
      </w:r>
    </w:p>
    <w:p w14:paraId="38542365" w14:textId="77777777" w:rsidR="004976B1" w:rsidRPr="002857AD" w:rsidRDefault="004976B1" w:rsidP="004976B1">
      <w:pPr>
        <w:pStyle w:val="PL"/>
      </w:pPr>
      <w:r w:rsidRPr="002857AD">
        <w:t xml:space="preserve">          description: Features required to be supported by the target NF</w:t>
      </w:r>
    </w:p>
    <w:p w14:paraId="0EDEA034" w14:textId="77777777" w:rsidR="004976B1" w:rsidRPr="002857AD" w:rsidRDefault="004976B1" w:rsidP="004976B1">
      <w:pPr>
        <w:pStyle w:val="PL"/>
      </w:pPr>
      <w:r w:rsidRPr="002857AD">
        <w:t xml:space="preserve">          schema:</w:t>
      </w:r>
    </w:p>
    <w:p w14:paraId="0DB49B73" w14:textId="77777777" w:rsidR="004976B1" w:rsidRPr="00533C32" w:rsidRDefault="004976B1" w:rsidP="004976B1">
      <w:pPr>
        <w:pStyle w:val="PL"/>
        <w:rPr>
          <w:lang w:eastAsia="zh-CN"/>
        </w:rPr>
      </w:pPr>
      <w:r w:rsidRPr="002857AD">
        <w:t xml:space="preserve">            $ref: 'TS29571_CommonData.yaml#/components/schemas/SupportedFeatures'</w:t>
      </w:r>
    </w:p>
    <w:p w14:paraId="64BC32DD" w14:textId="77777777" w:rsidR="004976B1" w:rsidRPr="00533C32" w:rsidRDefault="004976B1" w:rsidP="004976B1">
      <w:pPr>
        <w:pStyle w:val="PL"/>
      </w:pPr>
      <w:r w:rsidRPr="00533C32">
        <w:t xml:space="preserve">      requestBody:</w:t>
      </w:r>
    </w:p>
    <w:p w14:paraId="22F828F2" w14:textId="77777777" w:rsidR="004976B1" w:rsidRPr="00533C32" w:rsidRDefault="004976B1" w:rsidP="004976B1">
      <w:pPr>
        <w:pStyle w:val="PL"/>
      </w:pPr>
      <w:r w:rsidRPr="00533C32">
        <w:t xml:space="preserve">        content:</w:t>
      </w:r>
    </w:p>
    <w:p w14:paraId="25478B88" w14:textId="77777777" w:rsidR="004976B1" w:rsidRPr="00533C32" w:rsidRDefault="004976B1" w:rsidP="004976B1">
      <w:pPr>
        <w:pStyle w:val="PL"/>
      </w:pPr>
      <w:r w:rsidRPr="00533C32">
        <w:t xml:space="preserve">          application/json-patch+json:</w:t>
      </w:r>
    </w:p>
    <w:p w14:paraId="44C09C0D" w14:textId="77777777" w:rsidR="004976B1" w:rsidRPr="00533C32" w:rsidRDefault="004976B1" w:rsidP="004976B1">
      <w:pPr>
        <w:pStyle w:val="PL"/>
      </w:pPr>
      <w:r w:rsidRPr="00533C32">
        <w:t xml:space="preserve">            schema:</w:t>
      </w:r>
    </w:p>
    <w:p w14:paraId="2C2F68AE" w14:textId="77777777" w:rsidR="004976B1" w:rsidRPr="00533C32" w:rsidRDefault="004976B1" w:rsidP="004976B1">
      <w:pPr>
        <w:pStyle w:val="PL"/>
      </w:pPr>
      <w:r w:rsidRPr="00533C32">
        <w:t xml:space="preserve">              type: array</w:t>
      </w:r>
    </w:p>
    <w:p w14:paraId="31CF9967" w14:textId="77777777" w:rsidR="004976B1" w:rsidRPr="00533C32" w:rsidRDefault="004976B1" w:rsidP="004976B1">
      <w:pPr>
        <w:pStyle w:val="PL"/>
      </w:pPr>
      <w:r w:rsidRPr="00533C32">
        <w:t xml:space="preserve">              items:</w:t>
      </w:r>
    </w:p>
    <w:p w14:paraId="043CD51F" w14:textId="77777777" w:rsidR="004976B1" w:rsidRPr="00533C32" w:rsidRDefault="004976B1" w:rsidP="004976B1">
      <w:pPr>
        <w:pStyle w:val="PL"/>
      </w:pPr>
      <w:r w:rsidRPr="00533C32">
        <w:t xml:space="preserve">                $ref: 'TS29571_CommonData.yaml#/components/schemas/PatchItem'</w:t>
      </w:r>
    </w:p>
    <w:p w14:paraId="2CC8AB6D" w14:textId="77777777" w:rsidR="004976B1" w:rsidRPr="00533C32" w:rsidRDefault="004976B1" w:rsidP="004976B1">
      <w:pPr>
        <w:pStyle w:val="PL"/>
      </w:pPr>
      <w:r w:rsidRPr="00533C32">
        <w:t xml:space="preserve">        required: true</w:t>
      </w:r>
    </w:p>
    <w:p w14:paraId="29655209" w14:textId="77777777" w:rsidR="004976B1" w:rsidRPr="00533C32" w:rsidRDefault="004976B1" w:rsidP="004976B1">
      <w:pPr>
        <w:pStyle w:val="PL"/>
      </w:pPr>
      <w:r w:rsidRPr="00533C32">
        <w:t xml:space="preserve">      responses:</w:t>
      </w:r>
    </w:p>
    <w:p w14:paraId="2F08EA27" w14:textId="77777777" w:rsidR="004976B1" w:rsidRPr="00533C32" w:rsidRDefault="004976B1" w:rsidP="004976B1">
      <w:pPr>
        <w:pStyle w:val="PL"/>
      </w:pPr>
      <w:r w:rsidRPr="00533C32">
        <w:t xml:space="preserve">        '204':</w:t>
      </w:r>
    </w:p>
    <w:p w14:paraId="040BAD91" w14:textId="77777777" w:rsidR="004976B1" w:rsidRPr="00533C32" w:rsidRDefault="004976B1" w:rsidP="004976B1">
      <w:pPr>
        <w:pStyle w:val="PL"/>
      </w:pPr>
      <w:r w:rsidRPr="00533C32">
        <w:t xml:space="preserve">          description: Expected response to a valid request</w:t>
      </w:r>
    </w:p>
    <w:p w14:paraId="4F0E4D85" w14:textId="77777777" w:rsidR="004976B1" w:rsidRDefault="004976B1" w:rsidP="004976B1">
      <w:pPr>
        <w:pStyle w:val="PL"/>
        <w:rPr>
          <w:lang w:eastAsia="zh-CN"/>
        </w:rPr>
      </w:pPr>
      <w:r>
        <w:rPr>
          <w:rFonts w:hint="eastAsia"/>
          <w:lang w:eastAsia="zh-CN"/>
        </w:rPr>
        <w:t xml:space="preserve">        '200':</w:t>
      </w:r>
    </w:p>
    <w:p w14:paraId="72C0C9D8" w14:textId="77777777" w:rsidR="004976B1" w:rsidRPr="000B71E3" w:rsidRDefault="004976B1" w:rsidP="004976B1">
      <w:pPr>
        <w:pStyle w:val="PL"/>
      </w:pPr>
      <w:r w:rsidRPr="000B71E3">
        <w:t xml:space="preserve">          description: Expected response to a valid request</w:t>
      </w:r>
    </w:p>
    <w:p w14:paraId="690C5E33" w14:textId="77777777" w:rsidR="004976B1" w:rsidRPr="000B71E3" w:rsidRDefault="004976B1" w:rsidP="004976B1">
      <w:pPr>
        <w:pStyle w:val="PL"/>
      </w:pPr>
      <w:r w:rsidRPr="000B71E3">
        <w:t xml:space="preserve">          content:</w:t>
      </w:r>
    </w:p>
    <w:p w14:paraId="1A86B8C0" w14:textId="77777777" w:rsidR="004976B1" w:rsidRPr="000B71E3" w:rsidRDefault="004976B1" w:rsidP="004976B1">
      <w:pPr>
        <w:pStyle w:val="PL"/>
      </w:pPr>
      <w:r w:rsidRPr="000B71E3">
        <w:t xml:space="preserve">            application/json:</w:t>
      </w:r>
    </w:p>
    <w:p w14:paraId="3D6A58A5" w14:textId="77777777" w:rsidR="004976B1" w:rsidRPr="000B71E3" w:rsidRDefault="004976B1" w:rsidP="004976B1">
      <w:pPr>
        <w:pStyle w:val="PL"/>
      </w:pPr>
      <w:r w:rsidRPr="000B71E3">
        <w:t xml:space="preserve">              schema:</w:t>
      </w:r>
    </w:p>
    <w:p w14:paraId="33D782F1"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6DC71896" w14:textId="77777777" w:rsidR="004976B1" w:rsidRPr="00533C32" w:rsidRDefault="004976B1" w:rsidP="004976B1">
      <w:pPr>
        <w:pStyle w:val="PL"/>
      </w:pPr>
      <w:r w:rsidRPr="00533C32">
        <w:t xml:space="preserve">        '403':</w:t>
      </w:r>
    </w:p>
    <w:p w14:paraId="0A0725CF" w14:textId="77777777" w:rsidR="004976B1" w:rsidRPr="00533C32" w:rsidRDefault="004976B1" w:rsidP="004976B1">
      <w:pPr>
        <w:pStyle w:val="PL"/>
      </w:pPr>
      <w:r w:rsidRPr="00533C32">
        <w:t xml:space="preserve">          description: modification is rejected</w:t>
      </w:r>
    </w:p>
    <w:p w14:paraId="4F423EA7" w14:textId="77777777" w:rsidR="004976B1" w:rsidRPr="00533C32" w:rsidRDefault="004976B1" w:rsidP="004976B1">
      <w:pPr>
        <w:pStyle w:val="PL"/>
      </w:pPr>
      <w:r w:rsidRPr="00533C32">
        <w:t xml:space="preserve">          content:</w:t>
      </w:r>
    </w:p>
    <w:p w14:paraId="3B6A7F4F" w14:textId="77777777" w:rsidR="004976B1" w:rsidRPr="00533C32" w:rsidRDefault="004976B1" w:rsidP="004976B1">
      <w:pPr>
        <w:pStyle w:val="PL"/>
      </w:pPr>
      <w:r w:rsidRPr="00533C32">
        <w:t xml:space="preserve">            application/problem+json:</w:t>
      </w:r>
    </w:p>
    <w:p w14:paraId="7FA2D017" w14:textId="77777777" w:rsidR="004976B1" w:rsidRPr="00533C32" w:rsidRDefault="004976B1" w:rsidP="004976B1">
      <w:pPr>
        <w:pStyle w:val="PL"/>
      </w:pPr>
      <w:r w:rsidRPr="00533C32">
        <w:t xml:space="preserve">              schema:</w:t>
      </w:r>
    </w:p>
    <w:p w14:paraId="2415ECC1" w14:textId="77777777" w:rsidR="004976B1" w:rsidRPr="00533C32" w:rsidRDefault="004976B1" w:rsidP="004976B1">
      <w:pPr>
        <w:pStyle w:val="PL"/>
      </w:pPr>
      <w:r w:rsidRPr="00533C32">
        <w:t xml:space="preserve">                $ref: 'TS29571_CommonData.yaml#/components/schemas/ProblemDetails'</w:t>
      </w:r>
    </w:p>
    <w:p w14:paraId="78287F40" w14:textId="77777777" w:rsidR="004976B1" w:rsidRDefault="004976B1" w:rsidP="004976B1">
      <w:pPr>
        <w:pStyle w:val="PL"/>
        <w:rPr>
          <w:lang w:eastAsia="zh-CN"/>
        </w:rPr>
      </w:pPr>
      <w:r w:rsidRPr="00533C32">
        <w:t xml:space="preserve">        default:</w:t>
      </w:r>
    </w:p>
    <w:p w14:paraId="44A6C3F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CB8D58A" w14:textId="77777777" w:rsidR="004976B1" w:rsidRPr="00533C32" w:rsidRDefault="004976B1" w:rsidP="004976B1">
      <w:pPr>
        <w:pStyle w:val="PL"/>
      </w:pPr>
    </w:p>
    <w:p w14:paraId="69E4DDCE" w14:textId="77777777" w:rsidR="004976B1" w:rsidRPr="00533C32" w:rsidRDefault="004976B1" w:rsidP="004976B1">
      <w:pPr>
        <w:pStyle w:val="PL"/>
      </w:pPr>
      <w:r w:rsidRPr="00533C32">
        <w:t xml:space="preserve">  /subscription-data/{ueId}/context-data/smf-registrations:</w:t>
      </w:r>
    </w:p>
    <w:p w14:paraId="0C1E1D67" w14:textId="77777777" w:rsidR="004976B1" w:rsidRPr="00533C32" w:rsidRDefault="004976B1" w:rsidP="004976B1">
      <w:pPr>
        <w:pStyle w:val="PL"/>
      </w:pPr>
      <w:r w:rsidRPr="00533C32">
        <w:t xml:space="preserve">    get:</w:t>
      </w:r>
    </w:p>
    <w:p w14:paraId="7A5AABAA" w14:textId="77777777" w:rsidR="004976B1" w:rsidRPr="00533C32" w:rsidRDefault="004976B1" w:rsidP="004976B1">
      <w:pPr>
        <w:pStyle w:val="PL"/>
      </w:pPr>
      <w:r w:rsidRPr="00533C32">
        <w:t xml:space="preserve">      summary: Retrieves the SMF registration list of a UE</w:t>
      </w:r>
    </w:p>
    <w:p w14:paraId="0378A241" w14:textId="77777777" w:rsidR="004976B1" w:rsidRPr="00533C32" w:rsidRDefault="004976B1" w:rsidP="004976B1">
      <w:pPr>
        <w:pStyle w:val="PL"/>
      </w:pPr>
      <w:r w:rsidRPr="00533C32">
        <w:t xml:space="preserve">      operationId: QuerySmfRegList</w:t>
      </w:r>
    </w:p>
    <w:p w14:paraId="45F55714" w14:textId="77777777" w:rsidR="004976B1" w:rsidRPr="00533C32" w:rsidRDefault="004976B1" w:rsidP="004976B1">
      <w:pPr>
        <w:pStyle w:val="PL"/>
      </w:pPr>
      <w:r w:rsidRPr="00533C32">
        <w:t xml:space="preserve">      tags:</w:t>
      </w:r>
    </w:p>
    <w:p w14:paraId="701A6E55" w14:textId="77777777" w:rsidR="004976B1" w:rsidRDefault="004976B1" w:rsidP="004976B1">
      <w:pPr>
        <w:pStyle w:val="PL"/>
        <w:rPr>
          <w:lang w:eastAsia="zh-CN"/>
        </w:rPr>
      </w:pPr>
      <w:r w:rsidRPr="00533C32">
        <w:t xml:space="preserve">        - SMF Registrations (Collection)</w:t>
      </w:r>
    </w:p>
    <w:p w14:paraId="4107AB70" w14:textId="77777777" w:rsidR="004976B1" w:rsidRDefault="004976B1" w:rsidP="004976B1">
      <w:pPr>
        <w:pStyle w:val="PL"/>
      </w:pPr>
      <w:r>
        <w:t xml:space="preserve">      security:</w:t>
      </w:r>
    </w:p>
    <w:p w14:paraId="5E48CB91" w14:textId="77777777" w:rsidR="004976B1" w:rsidRDefault="004976B1" w:rsidP="004976B1">
      <w:pPr>
        <w:pStyle w:val="PL"/>
      </w:pPr>
      <w:r>
        <w:t xml:space="preserve">        - {}</w:t>
      </w:r>
    </w:p>
    <w:p w14:paraId="29B65863" w14:textId="77777777" w:rsidR="004976B1" w:rsidRDefault="004976B1" w:rsidP="004976B1">
      <w:pPr>
        <w:pStyle w:val="PL"/>
      </w:pPr>
      <w:r>
        <w:t xml:space="preserve">        - oAuth2ClientCredentials:</w:t>
      </w:r>
    </w:p>
    <w:p w14:paraId="53699838" w14:textId="77777777" w:rsidR="004976B1" w:rsidRDefault="004976B1" w:rsidP="004976B1">
      <w:pPr>
        <w:pStyle w:val="PL"/>
      </w:pPr>
      <w:r>
        <w:t xml:space="preserve">          - nudr-dr</w:t>
      </w:r>
    </w:p>
    <w:p w14:paraId="15017669" w14:textId="77777777" w:rsidR="004976B1" w:rsidRDefault="004976B1" w:rsidP="004976B1">
      <w:pPr>
        <w:pStyle w:val="PL"/>
      </w:pPr>
      <w:r>
        <w:t xml:space="preserve">        - oAuth2ClientCredentials:</w:t>
      </w:r>
    </w:p>
    <w:p w14:paraId="74285A5B" w14:textId="77777777" w:rsidR="004976B1" w:rsidRDefault="004976B1" w:rsidP="004976B1">
      <w:pPr>
        <w:pStyle w:val="PL"/>
      </w:pPr>
      <w:r>
        <w:t xml:space="preserve">          - nudr-dr</w:t>
      </w:r>
    </w:p>
    <w:p w14:paraId="4B1F4873" w14:textId="77777777" w:rsidR="004976B1" w:rsidRPr="00533C32" w:rsidRDefault="004976B1" w:rsidP="004976B1">
      <w:pPr>
        <w:pStyle w:val="PL"/>
        <w:rPr>
          <w:lang w:eastAsia="zh-CN"/>
        </w:rPr>
      </w:pPr>
      <w:r>
        <w:t xml:space="preserve">          - nudr-dr:subscription-data</w:t>
      </w:r>
    </w:p>
    <w:p w14:paraId="0A2B3321" w14:textId="77777777" w:rsidR="004976B1" w:rsidRPr="00533C32" w:rsidRDefault="004976B1" w:rsidP="004976B1">
      <w:pPr>
        <w:pStyle w:val="PL"/>
      </w:pPr>
      <w:r w:rsidRPr="00533C32">
        <w:t xml:space="preserve">      parameters:</w:t>
      </w:r>
    </w:p>
    <w:p w14:paraId="36553A2D" w14:textId="77777777" w:rsidR="004976B1" w:rsidRPr="00533C32" w:rsidRDefault="004976B1" w:rsidP="004976B1">
      <w:pPr>
        <w:pStyle w:val="PL"/>
      </w:pPr>
      <w:r w:rsidRPr="00533C32">
        <w:t xml:space="preserve">        - name: ueId</w:t>
      </w:r>
    </w:p>
    <w:p w14:paraId="7EA5AB3B" w14:textId="77777777" w:rsidR="004976B1" w:rsidRPr="00533C32" w:rsidRDefault="004976B1" w:rsidP="004976B1">
      <w:pPr>
        <w:pStyle w:val="PL"/>
      </w:pPr>
      <w:r w:rsidRPr="00533C32">
        <w:t xml:space="preserve">          in: path</w:t>
      </w:r>
    </w:p>
    <w:p w14:paraId="34A7034D" w14:textId="77777777" w:rsidR="004976B1" w:rsidRPr="00533C32" w:rsidRDefault="004976B1" w:rsidP="004976B1">
      <w:pPr>
        <w:pStyle w:val="PL"/>
      </w:pPr>
      <w:r w:rsidRPr="00533C32">
        <w:t xml:space="preserve">          description: UE id</w:t>
      </w:r>
    </w:p>
    <w:p w14:paraId="06366709" w14:textId="77777777" w:rsidR="004976B1" w:rsidRPr="00533C32" w:rsidRDefault="004976B1" w:rsidP="004976B1">
      <w:pPr>
        <w:pStyle w:val="PL"/>
      </w:pPr>
      <w:r w:rsidRPr="00533C32">
        <w:t xml:space="preserve">          required: true</w:t>
      </w:r>
    </w:p>
    <w:p w14:paraId="701B7160" w14:textId="77777777" w:rsidR="004976B1" w:rsidRPr="00533C32" w:rsidRDefault="004976B1" w:rsidP="004976B1">
      <w:pPr>
        <w:pStyle w:val="PL"/>
      </w:pPr>
      <w:r w:rsidRPr="00533C32">
        <w:t xml:space="preserve">          schema:</w:t>
      </w:r>
    </w:p>
    <w:p w14:paraId="67D9570D" w14:textId="77777777" w:rsidR="004976B1" w:rsidRPr="00533C32" w:rsidRDefault="004976B1" w:rsidP="004976B1">
      <w:pPr>
        <w:pStyle w:val="PL"/>
        <w:rPr>
          <w:lang w:eastAsia="zh-CN"/>
        </w:rPr>
      </w:pPr>
      <w:r w:rsidRPr="00533C32">
        <w:t xml:space="preserve">            $ref: 'TS29571_CommonData.yaml#/components/schemas/VarUeId'</w:t>
      </w:r>
    </w:p>
    <w:p w14:paraId="17ED6C36" w14:textId="77777777" w:rsidR="004976B1" w:rsidRPr="00533C32" w:rsidRDefault="004976B1" w:rsidP="004976B1">
      <w:pPr>
        <w:pStyle w:val="PL"/>
      </w:pPr>
      <w:r w:rsidRPr="00533C32">
        <w:t xml:space="preserve">        - name: supported-features</w:t>
      </w:r>
    </w:p>
    <w:p w14:paraId="0A5D08F8" w14:textId="77777777" w:rsidR="004976B1" w:rsidRPr="00533C32" w:rsidRDefault="004976B1" w:rsidP="004976B1">
      <w:pPr>
        <w:pStyle w:val="PL"/>
      </w:pPr>
      <w:r w:rsidRPr="00533C32">
        <w:t xml:space="preserve">          in: query</w:t>
      </w:r>
    </w:p>
    <w:p w14:paraId="2E2DD229" w14:textId="77777777" w:rsidR="004976B1" w:rsidRPr="00533C32" w:rsidRDefault="004976B1" w:rsidP="004976B1">
      <w:pPr>
        <w:pStyle w:val="PL"/>
      </w:pPr>
      <w:r w:rsidRPr="00533C32">
        <w:t xml:space="preserve">          description: Supported Features</w:t>
      </w:r>
    </w:p>
    <w:p w14:paraId="2EE42DFC" w14:textId="77777777" w:rsidR="004976B1" w:rsidRPr="00533C32" w:rsidRDefault="004976B1" w:rsidP="004976B1">
      <w:pPr>
        <w:pStyle w:val="PL"/>
      </w:pPr>
      <w:r w:rsidRPr="00533C32">
        <w:t xml:space="preserve">          schema:</w:t>
      </w:r>
    </w:p>
    <w:p w14:paraId="02C4F424" w14:textId="77777777" w:rsidR="004976B1" w:rsidRPr="00533C32" w:rsidRDefault="004976B1" w:rsidP="004976B1">
      <w:pPr>
        <w:pStyle w:val="PL"/>
        <w:rPr>
          <w:lang w:eastAsia="zh-CN"/>
        </w:rPr>
      </w:pPr>
      <w:r w:rsidRPr="00533C32">
        <w:t xml:space="preserve">             $ref: 'TS29571_CommonData.yaml#/components/schemas/SupportedFeatures'</w:t>
      </w:r>
    </w:p>
    <w:p w14:paraId="58D6C984" w14:textId="77777777" w:rsidR="004976B1" w:rsidRPr="00533C32" w:rsidRDefault="004976B1" w:rsidP="004976B1">
      <w:pPr>
        <w:pStyle w:val="PL"/>
      </w:pPr>
      <w:r w:rsidRPr="00533C32">
        <w:t xml:space="preserve">      responses:</w:t>
      </w:r>
    </w:p>
    <w:p w14:paraId="42FDAEE3" w14:textId="77777777" w:rsidR="004976B1" w:rsidRPr="00533C32" w:rsidRDefault="004976B1" w:rsidP="004976B1">
      <w:pPr>
        <w:pStyle w:val="PL"/>
      </w:pPr>
      <w:r w:rsidRPr="00533C32">
        <w:t xml:space="preserve">        '200':</w:t>
      </w:r>
    </w:p>
    <w:p w14:paraId="192B1475" w14:textId="77777777" w:rsidR="004976B1" w:rsidRPr="00533C32" w:rsidRDefault="004976B1" w:rsidP="004976B1">
      <w:pPr>
        <w:pStyle w:val="PL"/>
      </w:pPr>
      <w:r w:rsidRPr="00533C32">
        <w:t xml:space="preserve">          description: Expected response to a valid request</w:t>
      </w:r>
    </w:p>
    <w:p w14:paraId="24BC85C0" w14:textId="77777777" w:rsidR="004976B1" w:rsidRPr="00533C32" w:rsidRDefault="004976B1" w:rsidP="004976B1">
      <w:pPr>
        <w:pStyle w:val="PL"/>
      </w:pPr>
      <w:r w:rsidRPr="00533C32">
        <w:t xml:space="preserve">          content:</w:t>
      </w:r>
    </w:p>
    <w:p w14:paraId="6F63E7E5" w14:textId="77777777" w:rsidR="004976B1" w:rsidRPr="00533C32" w:rsidRDefault="004976B1" w:rsidP="004976B1">
      <w:pPr>
        <w:pStyle w:val="PL"/>
      </w:pPr>
      <w:r w:rsidRPr="00533C32">
        <w:t xml:space="preserve">            application/json:</w:t>
      </w:r>
    </w:p>
    <w:p w14:paraId="66C43187" w14:textId="77777777" w:rsidR="004976B1" w:rsidRPr="00533C32" w:rsidRDefault="004976B1" w:rsidP="004976B1">
      <w:pPr>
        <w:pStyle w:val="PL"/>
      </w:pPr>
      <w:r w:rsidRPr="00533C32">
        <w:lastRenderedPageBreak/>
        <w:t xml:space="preserve">              schema:</w:t>
      </w:r>
    </w:p>
    <w:p w14:paraId="0FACF345" w14:textId="77777777" w:rsidR="004976B1" w:rsidRPr="00533C32" w:rsidRDefault="004976B1" w:rsidP="004976B1">
      <w:pPr>
        <w:pStyle w:val="PL"/>
      </w:pPr>
      <w:r w:rsidRPr="00533C32">
        <w:t xml:space="preserve">                $ref: '#/components/schemas/SmfRegList'</w:t>
      </w:r>
    </w:p>
    <w:p w14:paraId="78FD4EC4" w14:textId="77777777" w:rsidR="004976B1" w:rsidRDefault="004976B1" w:rsidP="004976B1">
      <w:pPr>
        <w:pStyle w:val="PL"/>
        <w:rPr>
          <w:lang w:eastAsia="zh-CN"/>
        </w:rPr>
      </w:pPr>
      <w:r w:rsidRPr="00533C32">
        <w:t xml:space="preserve">        default:</w:t>
      </w:r>
    </w:p>
    <w:p w14:paraId="28C3B7F4"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774E421" w14:textId="77777777" w:rsidR="004976B1" w:rsidRPr="00533C32" w:rsidRDefault="004976B1" w:rsidP="004976B1">
      <w:pPr>
        <w:pStyle w:val="PL"/>
      </w:pPr>
    </w:p>
    <w:p w14:paraId="5A60B3AF" w14:textId="77777777" w:rsidR="004976B1" w:rsidRPr="00533C32" w:rsidRDefault="004976B1" w:rsidP="004976B1">
      <w:pPr>
        <w:pStyle w:val="PL"/>
      </w:pPr>
      <w:r w:rsidRPr="00533C32">
        <w:t xml:space="preserve">  /subscription-data/{ueId}/context-data/smf-registrations/{pduSessionId}:</w:t>
      </w:r>
    </w:p>
    <w:p w14:paraId="4ADA176A" w14:textId="77777777" w:rsidR="004976B1" w:rsidRPr="00533C32" w:rsidRDefault="004976B1" w:rsidP="004976B1">
      <w:pPr>
        <w:pStyle w:val="PL"/>
      </w:pPr>
      <w:r w:rsidRPr="00533C32">
        <w:t xml:space="preserve">    get:</w:t>
      </w:r>
    </w:p>
    <w:p w14:paraId="2BC12B5B" w14:textId="77777777" w:rsidR="004976B1" w:rsidRPr="00533C32" w:rsidRDefault="004976B1" w:rsidP="004976B1">
      <w:pPr>
        <w:pStyle w:val="PL"/>
      </w:pPr>
      <w:r w:rsidRPr="00533C32">
        <w:t xml:space="preserve">      summary: Retrieves the individual SMF registration of a UE</w:t>
      </w:r>
    </w:p>
    <w:p w14:paraId="2CA9007A" w14:textId="77777777" w:rsidR="004976B1" w:rsidRPr="00533C32" w:rsidRDefault="004976B1" w:rsidP="004976B1">
      <w:pPr>
        <w:pStyle w:val="PL"/>
      </w:pPr>
      <w:r w:rsidRPr="00533C32">
        <w:t xml:space="preserve">      operationId: QuerySmfRegistration</w:t>
      </w:r>
    </w:p>
    <w:p w14:paraId="6A84078F" w14:textId="77777777" w:rsidR="004976B1" w:rsidRPr="00533C32" w:rsidRDefault="004976B1" w:rsidP="004976B1">
      <w:pPr>
        <w:pStyle w:val="PL"/>
      </w:pPr>
      <w:r w:rsidRPr="00533C32">
        <w:t xml:space="preserve">      tags:</w:t>
      </w:r>
    </w:p>
    <w:p w14:paraId="6622DE7A" w14:textId="77777777" w:rsidR="004976B1" w:rsidRDefault="004976B1" w:rsidP="004976B1">
      <w:pPr>
        <w:pStyle w:val="PL"/>
        <w:rPr>
          <w:lang w:eastAsia="zh-CN"/>
        </w:rPr>
      </w:pPr>
      <w:r w:rsidRPr="00533C32">
        <w:t xml:space="preserve">        - SMF Registration (Document)</w:t>
      </w:r>
    </w:p>
    <w:p w14:paraId="62BDCCE1" w14:textId="77777777" w:rsidR="004976B1" w:rsidRDefault="004976B1" w:rsidP="004976B1">
      <w:pPr>
        <w:pStyle w:val="PL"/>
      </w:pPr>
      <w:r>
        <w:t xml:space="preserve">      security:</w:t>
      </w:r>
    </w:p>
    <w:p w14:paraId="2669B66C" w14:textId="77777777" w:rsidR="004976B1" w:rsidRDefault="004976B1" w:rsidP="004976B1">
      <w:pPr>
        <w:pStyle w:val="PL"/>
      </w:pPr>
      <w:r>
        <w:t xml:space="preserve">        - {}</w:t>
      </w:r>
    </w:p>
    <w:p w14:paraId="4088092D" w14:textId="77777777" w:rsidR="004976B1" w:rsidRDefault="004976B1" w:rsidP="004976B1">
      <w:pPr>
        <w:pStyle w:val="PL"/>
      </w:pPr>
      <w:r>
        <w:t xml:space="preserve">        - oAuth2ClientCredentials:</w:t>
      </w:r>
    </w:p>
    <w:p w14:paraId="3DD4E92D" w14:textId="77777777" w:rsidR="004976B1" w:rsidRDefault="004976B1" w:rsidP="004976B1">
      <w:pPr>
        <w:pStyle w:val="PL"/>
      </w:pPr>
      <w:r>
        <w:t xml:space="preserve">          - nudr-dr</w:t>
      </w:r>
    </w:p>
    <w:p w14:paraId="2C02376B" w14:textId="77777777" w:rsidR="004976B1" w:rsidRDefault="004976B1" w:rsidP="004976B1">
      <w:pPr>
        <w:pStyle w:val="PL"/>
      </w:pPr>
      <w:r>
        <w:t xml:space="preserve">        - oAuth2ClientCredentials:</w:t>
      </w:r>
    </w:p>
    <w:p w14:paraId="6C14D611" w14:textId="77777777" w:rsidR="004976B1" w:rsidRDefault="004976B1" w:rsidP="004976B1">
      <w:pPr>
        <w:pStyle w:val="PL"/>
      </w:pPr>
      <w:r>
        <w:t xml:space="preserve">          - nudr-dr</w:t>
      </w:r>
    </w:p>
    <w:p w14:paraId="76652DFA" w14:textId="77777777" w:rsidR="004976B1" w:rsidRPr="00533C32" w:rsidRDefault="004976B1" w:rsidP="004976B1">
      <w:pPr>
        <w:pStyle w:val="PL"/>
        <w:rPr>
          <w:lang w:eastAsia="zh-CN"/>
        </w:rPr>
      </w:pPr>
      <w:r>
        <w:t xml:space="preserve">          - nudr-dr:subscription-data</w:t>
      </w:r>
    </w:p>
    <w:p w14:paraId="22A1CDED" w14:textId="77777777" w:rsidR="004976B1" w:rsidRPr="00533C32" w:rsidRDefault="004976B1" w:rsidP="004976B1">
      <w:pPr>
        <w:pStyle w:val="PL"/>
      </w:pPr>
      <w:r w:rsidRPr="00533C32">
        <w:t xml:space="preserve">      parameters:</w:t>
      </w:r>
    </w:p>
    <w:p w14:paraId="3465CB8C" w14:textId="77777777" w:rsidR="004976B1" w:rsidRPr="00533C32" w:rsidRDefault="004976B1" w:rsidP="004976B1">
      <w:pPr>
        <w:pStyle w:val="PL"/>
      </w:pPr>
      <w:r w:rsidRPr="00533C32">
        <w:t xml:space="preserve">        - name: ueId</w:t>
      </w:r>
    </w:p>
    <w:p w14:paraId="403E9A84" w14:textId="77777777" w:rsidR="004976B1" w:rsidRPr="00533C32" w:rsidRDefault="004976B1" w:rsidP="004976B1">
      <w:pPr>
        <w:pStyle w:val="PL"/>
      </w:pPr>
      <w:r w:rsidRPr="00533C32">
        <w:t xml:space="preserve">          in: path</w:t>
      </w:r>
    </w:p>
    <w:p w14:paraId="3CBA9FEE" w14:textId="77777777" w:rsidR="004976B1" w:rsidRPr="00533C32" w:rsidRDefault="004976B1" w:rsidP="004976B1">
      <w:pPr>
        <w:pStyle w:val="PL"/>
      </w:pPr>
      <w:r w:rsidRPr="00533C32">
        <w:t xml:space="preserve">          description: UE id</w:t>
      </w:r>
    </w:p>
    <w:p w14:paraId="5E964F77" w14:textId="77777777" w:rsidR="004976B1" w:rsidRPr="00533C32" w:rsidRDefault="004976B1" w:rsidP="004976B1">
      <w:pPr>
        <w:pStyle w:val="PL"/>
      </w:pPr>
      <w:r w:rsidRPr="00533C32">
        <w:t xml:space="preserve">          required: true</w:t>
      </w:r>
    </w:p>
    <w:p w14:paraId="4773788C" w14:textId="77777777" w:rsidR="004976B1" w:rsidRPr="00533C32" w:rsidRDefault="004976B1" w:rsidP="004976B1">
      <w:pPr>
        <w:pStyle w:val="PL"/>
      </w:pPr>
      <w:r w:rsidRPr="00533C32">
        <w:t xml:space="preserve">          schema:</w:t>
      </w:r>
    </w:p>
    <w:p w14:paraId="33E4776A" w14:textId="77777777" w:rsidR="004976B1" w:rsidRPr="00533C32" w:rsidRDefault="004976B1" w:rsidP="004976B1">
      <w:pPr>
        <w:pStyle w:val="PL"/>
      </w:pPr>
      <w:r w:rsidRPr="00533C32">
        <w:t xml:space="preserve">            $ref: 'TS29571_CommonData.yaml#/components/schemas/VarUeId'</w:t>
      </w:r>
    </w:p>
    <w:p w14:paraId="5EC5EE34" w14:textId="77777777" w:rsidR="004976B1" w:rsidRPr="00533C32" w:rsidRDefault="004976B1" w:rsidP="004976B1">
      <w:pPr>
        <w:pStyle w:val="PL"/>
      </w:pPr>
      <w:r w:rsidRPr="00533C32">
        <w:t xml:space="preserve">        - name: pduSessionId</w:t>
      </w:r>
    </w:p>
    <w:p w14:paraId="6A5032C8" w14:textId="77777777" w:rsidR="004976B1" w:rsidRPr="00533C32" w:rsidRDefault="004976B1" w:rsidP="004976B1">
      <w:pPr>
        <w:pStyle w:val="PL"/>
      </w:pPr>
      <w:r w:rsidRPr="00533C32">
        <w:t xml:space="preserve">          in: path</w:t>
      </w:r>
    </w:p>
    <w:p w14:paraId="21B90018" w14:textId="77777777" w:rsidR="004976B1" w:rsidRPr="00533C32" w:rsidRDefault="004976B1" w:rsidP="004976B1">
      <w:pPr>
        <w:pStyle w:val="PL"/>
      </w:pPr>
      <w:r w:rsidRPr="00533C32">
        <w:t xml:space="preserve">          description: PDU session id</w:t>
      </w:r>
    </w:p>
    <w:p w14:paraId="51455F9A" w14:textId="77777777" w:rsidR="004976B1" w:rsidRPr="00533C32" w:rsidRDefault="004976B1" w:rsidP="004976B1">
      <w:pPr>
        <w:pStyle w:val="PL"/>
      </w:pPr>
      <w:r w:rsidRPr="00533C32">
        <w:t xml:space="preserve">          required: true</w:t>
      </w:r>
    </w:p>
    <w:p w14:paraId="6D716A57" w14:textId="77777777" w:rsidR="004976B1" w:rsidRPr="00533C32" w:rsidRDefault="004976B1" w:rsidP="004976B1">
      <w:pPr>
        <w:pStyle w:val="PL"/>
        <w:rPr>
          <w:lang w:eastAsia="zh-CN"/>
        </w:rPr>
      </w:pPr>
      <w:r w:rsidRPr="00533C32">
        <w:t xml:space="preserve">          schema:</w:t>
      </w:r>
    </w:p>
    <w:p w14:paraId="33096BD1" w14:textId="77777777" w:rsidR="004976B1" w:rsidRPr="00533C32" w:rsidRDefault="004976B1" w:rsidP="004976B1">
      <w:pPr>
        <w:pStyle w:val="PL"/>
        <w:rPr>
          <w:lang w:eastAsia="zh-CN"/>
        </w:rPr>
      </w:pPr>
      <w:r w:rsidRPr="00533C32">
        <w:t xml:space="preserve">            $ref: 'TS29571_CommonData.yaml#/components/schemas/PduSessionId'</w:t>
      </w:r>
    </w:p>
    <w:p w14:paraId="0B79ED19" w14:textId="77777777" w:rsidR="004976B1" w:rsidRPr="00533C32" w:rsidRDefault="004976B1" w:rsidP="004976B1">
      <w:pPr>
        <w:pStyle w:val="PL"/>
        <w:rPr>
          <w:lang w:eastAsia="zh-CN"/>
        </w:rPr>
      </w:pPr>
      <w:r w:rsidRPr="00533C32">
        <w:rPr>
          <w:lang w:eastAsia="zh-CN"/>
        </w:rPr>
        <w:t xml:space="preserve">        - name: fields</w:t>
      </w:r>
    </w:p>
    <w:p w14:paraId="5F898616" w14:textId="77777777" w:rsidR="004976B1" w:rsidRPr="00533C32" w:rsidRDefault="004976B1" w:rsidP="004976B1">
      <w:pPr>
        <w:pStyle w:val="PL"/>
        <w:rPr>
          <w:lang w:eastAsia="zh-CN"/>
        </w:rPr>
      </w:pPr>
      <w:r w:rsidRPr="00533C32">
        <w:rPr>
          <w:lang w:eastAsia="zh-CN"/>
        </w:rPr>
        <w:t xml:space="preserve">          in: query</w:t>
      </w:r>
    </w:p>
    <w:p w14:paraId="39E9E810" w14:textId="77777777" w:rsidR="004976B1" w:rsidRPr="00533C32" w:rsidRDefault="004976B1" w:rsidP="004976B1">
      <w:pPr>
        <w:pStyle w:val="PL"/>
        <w:rPr>
          <w:lang w:eastAsia="zh-CN"/>
        </w:rPr>
      </w:pPr>
      <w:r w:rsidRPr="00533C32">
        <w:rPr>
          <w:lang w:eastAsia="zh-CN"/>
        </w:rPr>
        <w:t xml:space="preserve">          description: attributes to be retrieved</w:t>
      </w:r>
    </w:p>
    <w:p w14:paraId="5D788122" w14:textId="77777777" w:rsidR="004976B1" w:rsidRPr="00533C32" w:rsidRDefault="004976B1" w:rsidP="004976B1">
      <w:pPr>
        <w:pStyle w:val="PL"/>
        <w:rPr>
          <w:lang w:eastAsia="zh-CN"/>
        </w:rPr>
      </w:pPr>
      <w:r w:rsidRPr="00533C32">
        <w:rPr>
          <w:lang w:eastAsia="zh-CN"/>
        </w:rPr>
        <w:t xml:space="preserve">          required: false</w:t>
      </w:r>
    </w:p>
    <w:p w14:paraId="72FECE97" w14:textId="77777777" w:rsidR="004976B1" w:rsidRPr="00533C32" w:rsidRDefault="004976B1" w:rsidP="004976B1">
      <w:pPr>
        <w:pStyle w:val="PL"/>
        <w:rPr>
          <w:lang w:eastAsia="zh-CN"/>
        </w:rPr>
      </w:pPr>
      <w:r w:rsidRPr="00533C32">
        <w:rPr>
          <w:lang w:eastAsia="zh-CN"/>
        </w:rPr>
        <w:t xml:space="preserve">          schema:</w:t>
      </w:r>
    </w:p>
    <w:p w14:paraId="34485D82" w14:textId="77777777" w:rsidR="004976B1" w:rsidRPr="00533C32" w:rsidRDefault="004976B1" w:rsidP="004976B1">
      <w:pPr>
        <w:pStyle w:val="PL"/>
        <w:rPr>
          <w:lang w:eastAsia="zh-CN"/>
        </w:rPr>
      </w:pPr>
      <w:r w:rsidRPr="00533C32">
        <w:rPr>
          <w:lang w:eastAsia="zh-CN"/>
        </w:rPr>
        <w:t xml:space="preserve">            type: array</w:t>
      </w:r>
    </w:p>
    <w:p w14:paraId="5738185F" w14:textId="77777777" w:rsidR="004976B1" w:rsidRPr="00533C32" w:rsidRDefault="004976B1" w:rsidP="004976B1">
      <w:pPr>
        <w:pStyle w:val="PL"/>
        <w:rPr>
          <w:lang w:eastAsia="zh-CN"/>
        </w:rPr>
      </w:pPr>
      <w:r w:rsidRPr="00533C32">
        <w:rPr>
          <w:lang w:eastAsia="zh-CN"/>
        </w:rPr>
        <w:t xml:space="preserve">            items:</w:t>
      </w:r>
    </w:p>
    <w:p w14:paraId="1E0BCDAE" w14:textId="77777777" w:rsidR="004976B1" w:rsidRPr="00533C32" w:rsidRDefault="004976B1" w:rsidP="004976B1">
      <w:pPr>
        <w:pStyle w:val="PL"/>
        <w:rPr>
          <w:lang w:eastAsia="zh-CN"/>
        </w:rPr>
      </w:pPr>
      <w:r w:rsidRPr="00533C32">
        <w:rPr>
          <w:lang w:eastAsia="zh-CN"/>
        </w:rPr>
        <w:t xml:space="preserve">              type: string</w:t>
      </w:r>
    </w:p>
    <w:p w14:paraId="45DE4588" w14:textId="77777777" w:rsidR="004976B1" w:rsidRPr="00533C32" w:rsidRDefault="004976B1" w:rsidP="004976B1">
      <w:pPr>
        <w:pStyle w:val="PL"/>
        <w:rPr>
          <w:lang w:eastAsia="zh-CN"/>
        </w:rPr>
      </w:pPr>
      <w:r w:rsidRPr="00533C32">
        <w:rPr>
          <w:lang w:eastAsia="zh-CN"/>
        </w:rPr>
        <w:t xml:space="preserve">            minItems: 1</w:t>
      </w:r>
    </w:p>
    <w:p w14:paraId="7B1E4A85" w14:textId="77777777" w:rsidR="004976B1" w:rsidRPr="00533C32" w:rsidRDefault="004976B1" w:rsidP="004976B1">
      <w:pPr>
        <w:pStyle w:val="PL"/>
      </w:pPr>
      <w:r w:rsidRPr="00533C32">
        <w:t xml:space="preserve">          style: form</w:t>
      </w:r>
    </w:p>
    <w:p w14:paraId="541DC188" w14:textId="77777777" w:rsidR="004976B1" w:rsidRPr="00533C32" w:rsidRDefault="004976B1" w:rsidP="004976B1">
      <w:pPr>
        <w:pStyle w:val="PL"/>
        <w:rPr>
          <w:lang w:eastAsia="zh-CN"/>
        </w:rPr>
      </w:pPr>
      <w:r w:rsidRPr="00533C32">
        <w:t xml:space="preserve">          explode: false</w:t>
      </w:r>
    </w:p>
    <w:p w14:paraId="149669EE" w14:textId="77777777" w:rsidR="004976B1" w:rsidRPr="00533C32" w:rsidRDefault="004976B1" w:rsidP="004976B1">
      <w:pPr>
        <w:pStyle w:val="PL"/>
      </w:pPr>
      <w:r w:rsidRPr="00533C32">
        <w:t xml:space="preserve">        - name: supported-features</w:t>
      </w:r>
    </w:p>
    <w:p w14:paraId="696A9C09" w14:textId="77777777" w:rsidR="004976B1" w:rsidRPr="00533C32" w:rsidRDefault="004976B1" w:rsidP="004976B1">
      <w:pPr>
        <w:pStyle w:val="PL"/>
      </w:pPr>
      <w:r w:rsidRPr="00533C32">
        <w:t xml:space="preserve">          in: query</w:t>
      </w:r>
    </w:p>
    <w:p w14:paraId="39F0F789" w14:textId="77777777" w:rsidR="004976B1" w:rsidRPr="00533C32" w:rsidRDefault="004976B1" w:rsidP="004976B1">
      <w:pPr>
        <w:pStyle w:val="PL"/>
      </w:pPr>
      <w:r w:rsidRPr="00533C32">
        <w:t xml:space="preserve">          description: Supported Features</w:t>
      </w:r>
    </w:p>
    <w:p w14:paraId="6C551CAE" w14:textId="77777777" w:rsidR="004976B1" w:rsidRPr="00533C32" w:rsidRDefault="004976B1" w:rsidP="004976B1">
      <w:pPr>
        <w:pStyle w:val="PL"/>
      </w:pPr>
      <w:r w:rsidRPr="00533C32">
        <w:t xml:space="preserve">          schema:</w:t>
      </w:r>
    </w:p>
    <w:p w14:paraId="183A3E38" w14:textId="77777777" w:rsidR="004976B1" w:rsidRPr="00533C32" w:rsidRDefault="004976B1" w:rsidP="004976B1">
      <w:pPr>
        <w:pStyle w:val="PL"/>
        <w:rPr>
          <w:lang w:eastAsia="zh-CN"/>
        </w:rPr>
      </w:pPr>
      <w:r w:rsidRPr="00533C32">
        <w:t xml:space="preserve">             $ref: 'TS29571_CommonData.yaml#/components/schemas/SupportedFeatures'</w:t>
      </w:r>
    </w:p>
    <w:p w14:paraId="0D719954" w14:textId="77777777" w:rsidR="004976B1" w:rsidRPr="00533C32" w:rsidRDefault="004976B1" w:rsidP="004976B1">
      <w:pPr>
        <w:pStyle w:val="PL"/>
      </w:pPr>
      <w:r w:rsidRPr="00533C32">
        <w:t xml:space="preserve">      responses:</w:t>
      </w:r>
    </w:p>
    <w:p w14:paraId="5A13DAB8" w14:textId="77777777" w:rsidR="004976B1" w:rsidRPr="00533C32" w:rsidRDefault="004976B1" w:rsidP="004976B1">
      <w:pPr>
        <w:pStyle w:val="PL"/>
      </w:pPr>
      <w:r w:rsidRPr="00533C32">
        <w:t xml:space="preserve">        '200':</w:t>
      </w:r>
    </w:p>
    <w:p w14:paraId="46BAAF51" w14:textId="77777777" w:rsidR="004976B1" w:rsidRPr="00533C32" w:rsidRDefault="004976B1" w:rsidP="004976B1">
      <w:pPr>
        <w:pStyle w:val="PL"/>
      </w:pPr>
      <w:r w:rsidRPr="00533C32">
        <w:t xml:space="preserve">          description: Expected response to a valid request</w:t>
      </w:r>
    </w:p>
    <w:p w14:paraId="02E4948A" w14:textId="77777777" w:rsidR="004976B1" w:rsidRPr="00533C32" w:rsidRDefault="004976B1" w:rsidP="004976B1">
      <w:pPr>
        <w:pStyle w:val="PL"/>
      </w:pPr>
      <w:r w:rsidRPr="00533C32">
        <w:t xml:space="preserve">          content:</w:t>
      </w:r>
    </w:p>
    <w:p w14:paraId="16232B02" w14:textId="77777777" w:rsidR="004976B1" w:rsidRPr="00533C32" w:rsidRDefault="004976B1" w:rsidP="004976B1">
      <w:pPr>
        <w:pStyle w:val="PL"/>
      </w:pPr>
      <w:r w:rsidRPr="00533C32">
        <w:t xml:space="preserve">            application/json:</w:t>
      </w:r>
    </w:p>
    <w:p w14:paraId="5E359A08" w14:textId="77777777" w:rsidR="004976B1" w:rsidRPr="00533C32" w:rsidRDefault="004976B1" w:rsidP="004976B1">
      <w:pPr>
        <w:pStyle w:val="PL"/>
      </w:pPr>
      <w:r w:rsidRPr="00533C32">
        <w:t xml:space="preserve">              schema:</w:t>
      </w:r>
    </w:p>
    <w:p w14:paraId="49631F7D" w14:textId="77777777" w:rsidR="004976B1" w:rsidRPr="00533C32" w:rsidRDefault="004976B1" w:rsidP="004976B1">
      <w:pPr>
        <w:pStyle w:val="PL"/>
      </w:pPr>
      <w:r w:rsidRPr="00533C32">
        <w:t xml:space="preserve">                $ref: '#/components/schemas/SmfRegistration'</w:t>
      </w:r>
    </w:p>
    <w:p w14:paraId="7ABBDE8A" w14:textId="77777777" w:rsidR="004976B1" w:rsidRDefault="004976B1" w:rsidP="004976B1">
      <w:pPr>
        <w:pStyle w:val="PL"/>
        <w:rPr>
          <w:lang w:eastAsia="zh-CN"/>
        </w:rPr>
      </w:pPr>
      <w:r w:rsidRPr="00533C32">
        <w:t xml:space="preserve">        default:</w:t>
      </w:r>
    </w:p>
    <w:p w14:paraId="14555610"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8D35617" w14:textId="77777777" w:rsidR="004976B1" w:rsidRPr="00533C32" w:rsidRDefault="004976B1" w:rsidP="004976B1">
      <w:pPr>
        <w:pStyle w:val="PL"/>
        <w:rPr>
          <w:lang w:eastAsia="zh-CN"/>
        </w:rPr>
      </w:pPr>
    </w:p>
    <w:p w14:paraId="4E9A85A0" w14:textId="77777777" w:rsidR="004976B1" w:rsidRPr="00533C32" w:rsidRDefault="004976B1" w:rsidP="004976B1">
      <w:pPr>
        <w:pStyle w:val="PL"/>
      </w:pPr>
      <w:r w:rsidRPr="00533C32">
        <w:t xml:space="preserve">    put:</w:t>
      </w:r>
    </w:p>
    <w:p w14:paraId="190519BA" w14:textId="77777777" w:rsidR="004976B1" w:rsidRPr="00533C32" w:rsidRDefault="004976B1" w:rsidP="004976B1">
      <w:pPr>
        <w:pStyle w:val="PL"/>
      </w:pPr>
      <w:r w:rsidRPr="00533C32">
        <w:t xml:space="preserve">      summary: To create an individual SMF context data of a UE in the UDR</w:t>
      </w:r>
    </w:p>
    <w:p w14:paraId="73B8BCCC" w14:textId="77777777" w:rsidR="004976B1" w:rsidRPr="00533C32" w:rsidRDefault="004976B1" w:rsidP="004976B1">
      <w:pPr>
        <w:pStyle w:val="PL"/>
      </w:pPr>
      <w:r w:rsidRPr="00533C32">
        <w:t xml:space="preserve">      operationId: CreateSmfContextNon3gpp</w:t>
      </w:r>
    </w:p>
    <w:p w14:paraId="112FE236" w14:textId="77777777" w:rsidR="004976B1" w:rsidRPr="00533C32" w:rsidRDefault="004976B1" w:rsidP="004976B1">
      <w:pPr>
        <w:pStyle w:val="PL"/>
      </w:pPr>
      <w:r w:rsidRPr="00533C32">
        <w:t xml:space="preserve">      tags:</w:t>
      </w:r>
    </w:p>
    <w:p w14:paraId="7505EE15" w14:textId="77777777" w:rsidR="004976B1" w:rsidRDefault="004976B1" w:rsidP="004976B1">
      <w:pPr>
        <w:pStyle w:val="PL"/>
        <w:rPr>
          <w:lang w:eastAsia="zh-CN"/>
        </w:rPr>
      </w:pPr>
      <w:r w:rsidRPr="00533C32">
        <w:t xml:space="preserve">        - SMF Registration (Document)</w:t>
      </w:r>
    </w:p>
    <w:p w14:paraId="7F8B8BDE" w14:textId="77777777" w:rsidR="004976B1" w:rsidRDefault="004976B1" w:rsidP="004976B1">
      <w:pPr>
        <w:pStyle w:val="PL"/>
      </w:pPr>
      <w:r>
        <w:t xml:space="preserve">      security:</w:t>
      </w:r>
    </w:p>
    <w:p w14:paraId="2781C7C0" w14:textId="77777777" w:rsidR="004976B1" w:rsidRDefault="004976B1" w:rsidP="004976B1">
      <w:pPr>
        <w:pStyle w:val="PL"/>
      </w:pPr>
      <w:r>
        <w:t xml:space="preserve">        - {}</w:t>
      </w:r>
    </w:p>
    <w:p w14:paraId="38D8CD38" w14:textId="77777777" w:rsidR="004976B1" w:rsidRDefault="004976B1" w:rsidP="004976B1">
      <w:pPr>
        <w:pStyle w:val="PL"/>
      </w:pPr>
      <w:r>
        <w:t xml:space="preserve">        - oAuth2ClientCredentials:</w:t>
      </w:r>
    </w:p>
    <w:p w14:paraId="7045A738" w14:textId="77777777" w:rsidR="004976B1" w:rsidRDefault="004976B1" w:rsidP="004976B1">
      <w:pPr>
        <w:pStyle w:val="PL"/>
      </w:pPr>
      <w:r>
        <w:t xml:space="preserve">          - nudr-dr</w:t>
      </w:r>
    </w:p>
    <w:p w14:paraId="3B2D134B" w14:textId="77777777" w:rsidR="004976B1" w:rsidRDefault="004976B1" w:rsidP="004976B1">
      <w:pPr>
        <w:pStyle w:val="PL"/>
      </w:pPr>
      <w:r>
        <w:t xml:space="preserve">        - oAuth2ClientCredentials:</w:t>
      </w:r>
    </w:p>
    <w:p w14:paraId="4B49F924" w14:textId="77777777" w:rsidR="004976B1" w:rsidRDefault="004976B1" w:rsidP="004976B1">
      <w:pPr>
        <w:pStyle w:val="PL"/>
      </w:pPr>
      <w:r>
        <w:t xml:space="preserve">          - nudr-dr</w:t>
      </w:r>
    </w:p>
    <w:p w14:paraId="6FE7AC32" w14:textId="77777777" w:rsidR="004976B1" w:rsidRDefault="004976B1" w:rsidP="004976B1">
      <w:pPr>
        <w:pStyle w:val="PL"/>
        <w:rPr>
          <w:lang w:eastAsia="zh-CN"/>
        </w:rPr>
      </w:pPr>
      <w:r>
        <w:t xml:space="preserve">          - nudr-dr:subscription-data</w:t>
      </w:r>
    </w:p>
    <w:p w14:paraId="25C5FD5E" w14:textId="77777777" w:rsidR="004976B1" w:rsidRDefault="004976B1" w:rsidP="004976B1">
      <w:pPr>
        <w:pStyle w:val="PL"/>
      </w:pPr>
      <w:r>
        <w:t xml:space="preserve">        - oAuth2ClientCredentials:</w:t>
      </w:r>
    </w:p>
    <w:p w14:paraId="3795B4B9" w14:textId="77777777" w:rsidR="004976B1" w:rsidRDefault="004976B1" w:rsidP="004976B1">
      <w:pPr>
        <w:pStyle w:val="PL"/>
      </w:pPr>
      <w:r>
        <w:t xml:space="preserve">          - nudr-dr</w:t>
      </w:r>
    </w:p>
    <w:p w14:paraId="0542F22E" w14:textId="77777777" w:rsidR="004976B1" w:rsidRDefault="004976B1" w:rsidP="004976B1">
      <w:pPr>
        <w:pStyle w:val="PL"/>
        <w:rPr>
          <w:lang w:eastAsia="zh-CN"/>
        </w:rPr>
      </w:pPr>
      <w:r>
        <w:t xml:space="preserve">          - nudr-dr:subscription-data:registrations:write</w:t>
      </w:r>
    </w:p>
    <w:p w14:paraId="7451816F" w14:textId="77777777" w:rsidR="004976B1" w:rsidRPr="00533C32" w:rsidRDefault="004976B1" w:rsidP="004976B1">
      <w:pPr>
        <w:pStyle w:val="PL"/>
      </w:pPr>
      <w:r w:rsidRPr="00533C32">
        <w:t xml:space="preserve">      parameters:</w:t>
      </w:r>
    </w:p>
    <w:p w14:paraId="75DF7E66" w14:textId="77777777" w:rsidR="004976B1" w:rsidRPr="00533C32" w:rsidRDefault="004976B1" w:rsidP="004976B1">
      <w:pPr>
        <w:pStyle w:val="PL"/>
      </w:pPr>
      <w:r w:rsidRPr="00533C32">
        <w:t xml:space="preserve">        - name: ueId</w:t>
      </w:r>
    </w:p>
    <w:p w14:paraId="1A0111A8" w14:textId="77777777" w:rsidR="004976B1" w:rsidRPr="00533C32" w:rsidRDefault="004976B1" w:rsidP="004976B1">
      <w:pPr>
        <w:pStyle w:val="PL"/>
      </w:pPr>
      <w:r w:rsidRPr="00533C32">
        <w:t xml:space="preserve">          in: path</w:t>
      </w:r>
    </w:p>
    <w:p w14:paraId="360F2496" w14:textId="77777777" w:rsidR="004976B1" w:rsidRPr="00533C32" w:rsidRDefault="004976B1" w:rsidP="004976B1">
      <w:pPr>
        <w:pStyle w:val="PL"/>
      </w:pPr>
      <w:r w:rsidRPr="00533C32">
        <w:t xml:space="preserve">          description: UE id</w:t>
      </w:r>
    </w:p>
    <w:p w14:paraId="7DFB5E10" w14:textId="77777777" w:rsidR="004976B1" w:rsidRPr="00533C32" w:rsidRDefault="004976B1" w:rsidP="004976B1">
      <w:pPr>
        <w:pStyle w:val="PL"/>
      </w:pPr>
      <w:r w:rsidRPr="00533C32">
        <w:t xml:space="preserve">          required: true</w:t>
      </w:r>
    </w:p>
    <w:p w14:paraId="2F548845" w14:textId="77777777" w:rsidR="004976B1" w:rsidRPr="00533C32" w:rsidRDefault="004976B1" w:rsidP="004976B1">
      <w:pPr>
        <w:pStyle w:val="PL"/>
      </w:pPr>
      <w:r w:rsidRPr="00533C32">
        <w:t xml:space="preserve">          schema:</w:t>
      </w:r>
    </w:p>
    <w:p w14:paraId="58FC8DAA" w14:textId="77777777" w:rsidR="004976B1" w:rsidRPr="00533C32" w:rsidRDefault="004976B1" w:rsidP="004976B1">
      <w:pPr>
        <w:pStyle w:val="PL"/>
      </w:pPr>
      <w:r w:rsidRPr="00533C32">
        <w:lastRenderedPageBreak/>
        <w:t xml:space="preserve">            $ref: 'TS29571_CommonData.yaml#/components/schemas/VarUeId'</w:t>
      </w:r>
    </w:p>
    <w:p w14:paraId="6BD3A15A" w14:textId="77777777" w:rsidR="004976B1" w:rsidRPr="00533C32" w:rsidRDefault="004976B1" w:rsidP="004976B1">
      <w:pPr>
        <w:pStyle w:val="PL"/>
      </w:pPr>
      <w:r w:rsidRPr="00533C32">
        <w:t xml:space="preserve">        - name: pduSessionId</w:t>
      </w:r>
    </w:p>
    <w:p w14:paraId="30E1D76F" w14:textId="77777777" w:rsidR="004976B1" w:rsidRPr="00533C32" w:rsidRDefault="004976B1" w:rsidP="004976B1">
      <w:pPr>
        <w:pStyle w:val="PL"/>
      </w:pPr>
      <w:r w:rsidRPr="00533C32">
        <w:t xml:space="preserve">          in: path</w:t>
      </w:r>
    </w:p>
    <w:p w14:paraId="631279CA" w14:textId="77777777" w:rsidR="004976B1" w:rsidRPr="00533C32" w:rsidRDefault="004976B1" w:rsidP="004976B1">
      <w:pPr>
        <w:pStyle w:val="PL"/>
      </w:pPr>
      <w:r w:rsidRPr="00533C32">
        <w:t xml:space="preserve">          description: PDU session id</w:t>
      </w:r>
    </w:p>
    <w:p w14:paraId="56D72AA0" w14:textId="77777777" w:rsidR="004976B1" w:rsidRPr="00533C32" w:rsidRDefault="004976B1" w:rsidP="004976B1">
      <w:pPr>
        <w:pStyle w:val="PL"/>
      </w:pPr>
      <w:r w:rsidRPr="00533C32">
        <w:t xml:space="preserve">          required: true</w:t>
      </w:r>
    </w:p>
    <w:p w14:paraId="178B19B7" w14:textId="77777777" w:rsidR="004976B1" w:rsidRPr="00533C32" w:rsidRDefault="004976B1" w:rsidP="004976B1">
      <w:pPr>
        <w:pStyle w:val="PL"/>
        <w:rPr>
          <w:lang w:eastAsia="zh-CN"/>
        </w:rPr>
      </w:pPr>
      <w:r w:rsidRPr="00533C32">
        <w:t xml:space="preserve">          schema:</w:t>
      </w:r>
    </w:p>
    <w:p w14:paraId="4E662FEF" w14:textId="77777777" w:rsidR="004976B1" w:rsidRPr="00533C32" w:rsidRDefault="004976B1" w:rsidP="004976B1">
      <w:pPr>
        <w:pStyle w:val="PL"/>
        <w:rPr>
          <w:lang w:eastAsia="zh-CN"/>
        </w:rPr>
      </w:pPr>
      <w:r w:rsidRPr="00533C32">
        <w:t xml:space="preserve">            $ref: 'TS29571_CommonData.yaml#/components/schemas/PduSessionId'</w:t>
      </w:r>
    </w:p>
    <w:p w14:paraId="4149D557" w14:textId="77777777" w:rsidR="004976B1" w:rsidRPr="00533C32" w:rsidRDefault="004976B1" w:rsidP="004976B1">
      <w:pPr>
        <w:pStyle w:val="PL"/>
      </w:pPr>
      <w:r w:rsidRPr="00533C32">
        <w:t xml:space="preserve">      requestBody:</w:t>
      </w:r>
    </w:p>
    <w:p w14:paraId="488A4B90" w14:textId="77777777" w:rsidR="004976B1" w:rsidRPr="00533C32" w:rsidRDefault="004976B1" w:rsidP="004976B1">
      <w:pPr>
        <w:pStyle w:val="PL"/>
      </w:pPr>
      <w:r w:rsidRPr="00533C32">
        <w:t xml:space="preserve">        content:</w:t>
      </w:r>
    </w:p>
    <w:p w14:paraId="7C81AECC" w14:textId="77777777" w:rsidR="004976B1" w:rsidRPr="00533C32" w:rsidRDefault="004976B1" w:rsidP="004976B1">
      <w:pPr>
        <w:pStyle w:val="PL"/>
      </w:pPr>
      <w:r w:rsidRPr="00533C32">
        <w:t xml:space="preserve">          application/json:</w:t>
      </w:r>
    </w:p>
    <w:p w14:paraId="161BBFFF" w14:textId="77777777" w:rsidR="004976B1" w:rsidRPr="00533C32" w:rsidRDefault="004976B1" w:rsidP="004976B1">
      <w:pPr>
        <w:pStyle w:val="PL"/>
      </w:pPr>
      <w:r w:rsidRPr="00533C32">
        <w:t xml:space="preserve">            schema:</w:t>
      </w:r>
    </w:p>
    <w:p w14:paraId="41A16517" w14:textId="77777777" w:rsidR="004976B1" w:rsidRPr="00533C32" w:rsidRDefault="004976B1" w:rsidP="004976B1">
      <w:pPr>
        <w:pStyle w:val="PL"/>
        <w:outlineLvl w:val="0"/>
      </w:pPr>
      <w:r w:rsidRPr="00533C32">
        <w:t xml:space="preserve">              $ref: '#/components/schemas/SmfRegistration'</w:t>
      </w:r>
    </w:p>
    <w:p w14:paraId="67AFF9D2" w14:textId="77777777" w:rsidR="004976B1" w:rsidRPr="00533C32" w:rsidRDefault="004976B1" w:rsidP="004976B1">
      <w:pPr>
        <w:pStyle w:val="PL"/>
        <w:outlineLvl w:val="0"/>
      </w:pPr>
      <w:r>
        <w:t xml:space="preserve">        </w:t>
      </w:r>
      <w:r w:rsidRPr="003722F2">
        <w:t>required: true</w:t>
      </w:r>
    </w:p>
    <w:p w14:paraId="650FDEA7" w14:textId="77777777" w:rsidR="004976B1" w:rsidRPr="00533C32" w:rsidRDefault="004976B1" w:rsidP="004976B1">
      <w:pPr>
        <w:pStyle w:val="PL"/>
      </w:pPr>
      <w:r w:rsidRPr="00533C32">
        <w:t xml:space="preserve">      responses:</w:t>
      </w:r>
    </w:p>
    <w:p w14:paraId="2CDDA60E" w14:textId="77777777" w:rsidR="004976B1" w:rsidRPr="00533C32" w:rsidRDefault="004976B1" w:rsidP="004976B1">
      <w:pPr>
        <w:pStyle w:val="PL"/>
      </w:pPr>
      <w:r w:rsidRPr="00533C32">
        <w:t xml:space="preserve">        '201':</w:t>
      </w:r>
    </w:p>
    <w:p w14:paraId="4E382474" w14:textId="77777777" w:rsidR="004976B1" w:rsidRPr="00533C32" w:rsidRDefault="004976B1" w:rsidP="004976B1">
      <w:pPr>
        <w:pStyle w:val="PL"/>
      </w:pPr>
      <w:r w:rsidRPr="00533C32">
        <w:t xml:space="preserve">          description: Upon success, a response body containing a representation of the created Individual SmfRegistration resource shall be returned</w:t>
      </w:r>
    </w:p>
    <w:p w14:paraId="5ADB46E9" w14:textId="77777777" w:rsidR="004976B1" w:rsidRPr="009F68CE" w:rsidRDefault="004976B1" w:rsidP="004976B1">
      <w:pPr>
        <w:pStyle w:val="PL"/>
      </w:pPr>
      <w:r w:rsidRPr="009F68CE">
        <w:t xml:space="preserve">        </w:t>
      </w:r>
      <w:r>
        <w:t xml:space="preserve">  </w:t>
      </w:r>
      <w:r w:rsidRPr="009F68CE">
        <w:t>content:</w:t>
      </w:r>
    </w:p>
    <w:p w14:paraId="293C5181" w14:textId="77777777" w:rsidR="004976B1" w:rsidRPr="009F68CE" w:rsidRDefault="004976B1" w:rsidP="004976B1">
      <w:pPr>
        <w:pStyle w:val="PL"/>
      </w:pPr>
      <w:r w:rsidRPr="009F68CE">
        <w:t xml:space="preserve">          </w:t>
      </w:r>
      <w:r>
        <w:t xml:space="preserve">  </w:t>
      </w:r>
      <w:r w:rsidRPr="009F68CE">
        <w:t>application/json:</w:t>
      </w:r>
    </w:p>
    <w:p w14:paraId="0A0F9B2E" w14:textId="77777777" w:rsidR="004976B1" w:rsidRPr="009F68CE" w:rsidRDefault="004976B1" w:rsidP="004976B1">
      <w:pPr>
        <w:pStyle w:val="PL"/>
      </w:pPr>
      <w:r w:rsidRPr="009F68CE">
        <w:t xml:space="preserve">            </w:t>
      </w:r>
      <w:r>
        <w:t xml:space="preserve">  </w:t>
      </w:r>
      <w:r w:rsidRPr="009F68CE">
        <w:t>schema:</w:t>
      </w:r>
    </w:p>
    <w:p w14:paraId="13C0FAF9" w14:textId="77777777" w:rsidR="004976B1" w:rsidRPr="009F68CE" w:rsidRDefault="004976B1" w:rsidP="004976B1">
      <w:pPr>
        <w:pStyle w:val="PL"/>
      </w:pPr>
      <w:r w:rsidRPr="009F68CE">
        <w:t xml:space="preserve">              </w:t>
      </w:r>
      <w:r>
        <w:t xml:space="preserve">  </w:t>
      </w:r>
      <w:r w:rsidRPr="009F68CE">
        <w:t>$ref: '#/components/schemas/SmfRegistration'</w:t>
      </w:r>
    </w:p>
    <w:p w14:paraId="6D68CBF7" w14:textId="77777777" w:rsidR="004976B1" w:rsidRPr="009F68CE" w:rsidRDefault="004976B1" w:rsidP="004976B1">
      <w:pPr>
        <w:pStyle w:val="PL"/>
      </w:pPr>
      <w:r>
        <w:t xml:space="preserve">          </w:t>
      </w:r>
      <w:r w:rsidRPr="009F68CE">
        <w:t>headers:</w:t>
      </w:r>
    </w:p>
    <w:p w14:paraId="6865B4B2" w14:textId="77777777" w:rsidR="004976B1" w:rsidRPr="009F68CE" w:rsidRDefault="004976B1" w:rsidP="004976B1">
      <w:pPr>
        <w:pStyle w:val="PL"/>
      </w:pPr>
      <w:r w:rsidRPr="009F68CE">
        <w:t xml:space="preserve">          </w:t>
      </w:r>
      <w:r>
        <w:t xml:space="preserve">  </w:t>
      </w:r>
      <w:r w:rsidRPr="009F68CE">
        <w:t>Location:</w:t>
      </w:r>
    </w:p>
    <w:p w14:paraId="20D1F525" w14:textId="77777777" w:rsidR="004976B1" w:rsidRPr="009F68CE" w:rsidRDefault="004976B1" w:rsidP="004976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1B6562C" w14:textId="77777777" w:rsidR="004976B1" w:rsidRPr="009F68CE" w:rsidRDefault="004976B1" w:rsidP="004976B1">
      <w:pPr>
        <w:pStyle w:val="PL"/>
      </w:pPr>
      <w:r w:rsidRPr="009F68CE">
        <w:t xml:space="preserve">            </w:t>
      </w:r>
      <w:r>
        <w:t xml:space="preserve">  </w:t>
      </w:r>
      <w:r w:rsidRPr="009F68CE">
        <w:t>required: true</w:t>
      </w:r>
    </w:p>
    <w:p w14:paraId="3B14A5A2" w14:textId="77777777" w:rsidR="004976B1" w:rsidRPr="009F68CE" w:rsidRDefault="004976B1" w:rsidP="004976B1">
      <w:pPr>
        <w:pStyle w:val="PL"/>
      </w:pPr>
      <w:r w:rsidRPr="009F68CE">
        <w:t xml:space="preserve">            </w:t>
      </w:r>
      <w:r>
        <w:t xml:space="preserve">  </w:t>
      </w:r>
      <w:r w:rsidRPr="009F68CE">
        <w:t>schema:</w:t>
      </w:r>
    </w:p>
    <w:p w14:paraId="222314EA" w14:textId="77777777" w:rsidR="004976B1" w:rsidRPr="009F68CE" w:rsidRDefault="004976B1" w:rsidP="004976B1">
      <w:pPr>
        <w:pStyle w:val="PL"/>
        <w:rPr>
          <w:lang w:eastAsia="zh-CN"/>
        </w:rPr>
      </w:pPr>
      <w:r w:rsidRPr="009F68CE">
        <w:t xml:space="preserve">              </w:t>
      </w:r>
      <w:r>
        <w:t xml:space="preserve">  </w:t>
      </w:r>
      <w:r w:rsidRPr="009F68CE">
        <w:t>type: string</w:t>
      </w:r>
    </w:p>
    <w:p w14:paraId="36E61F6A" w14:textId="77777777" w:rsidR="004976B1" w:rsidRPr="009F68CE" w:rsidRDefault="004976B1" w:rsidP="004976B1">
      <w:pPr>
        <w:pStyle w:val="PL"/>
      </w:pPr>
      <w:r>
        <w:t xml:space="preserve">        '204</w:t>
      </w:r>
      <w:r w:rsidRPr="009F68CE">
        <w:t>':</w:t>
      </w:r>
    </w:p>
    <w:p w14:paraId="354FE725" w14:textId="77777777" w:rsidR="004976B1" w:rsidRPr="009F68CE" w:rsidRDefault="004976B1" w:rsidP="004976B1">
      <w:pPr>
        <w:pStyle w:val="PL"/>
      </w:pPr>
      <w:r w:rsidRPr="009F68CE">
        <w:t xml:space="preserve">          description: </w:t>
      </w:r>
      <w:r>
        <w:t>No content</w:t>
      </w:r>
    </w:p>
    <w:p w14:paraId="556354C6" w14:textId="77777777" w:rsidR="004976B1" w:rsidRDefault="004976B1" w:rsidP="004976B1">
      <w:pPr>
        <w:pStyle w:val="PL"/>
        <w:rPr>
          <w:lang w:eastAsia="zh-CN"/>
        </w:rPr>
      </w:pPr>
      <w:r w:rsidRPr="00533C32">
        <w:t xml:space="preserve">        default:</w:t>
      </w:r>
    </w:p>
    <w:p w14:paraId="5EB82411"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94C8ED8" w14:textId="77777777" w:rsidR="004976B1" w:rsidRPr="00533C32" w:rsidRDefault="004976B1" w:rsidP="004976B1">
      <w:pPr>
        <w:pStyle w:val="PL"/>
        <w:rPr>
          <w:lang w:eastAsia="zh-CN"/>
        </w:rPr>
      </w:pPr>
    </w:p>
    <w:p w14:paraId="6910D92C" w14:textId="77777777" w:rsidR="004976B1" w:rsidRPr="00533C32" w:rsidRDefault="004976B1" w:rsidP="004976B1">
      <w:pPr>
        <w:pStyle w:val="PL"/>
      </w:pPr>
      <w:r w:rsidRPr="00533C32">
        <w:t xml:space="preserve">    delete:</w:t>
      </w:r>
    </w:p>
    <w:p w14:paraId="46684B9E" w14:textId="77777777" w:rsidR="004976B1" w:rsidRPr="00533C32" w:rsidRDefault="004976B1" w:rsidP="004976B1">
      <w:pPr>
        <w:pStyle w:val="PL"/>
      </w:pPr>
      <w:r w:rsidRPr="00533C32">
        <w:t xml:space="preserve">      summary: To remove an individual SMF context data of a UE the UDR</w:t>
      </w:r>
    </w:p>
    <w:p w14:paraId="2A29D60D" w14:textId="77777777" w:rsidR="004976B1" w:rsidRPr="00533C32" w:rsidRDefault="004976B1" w:rsidP="004976B1">
      <w:pPr>
        <w:pStyle w:val="PL"/>
      </w:pPr>
      <w:r w:rsidRPr="00533C32">
        <w:t xml:space="preserve">      operationId: DeleteSmfContext</w:t>
      </w:r>
    </w:p>
    <w:p w14:paraId="2205688C" w14:textId="77777777" w:rsidR="004976B1" w:rsidRPr="00533C32" w:rsidRDefault="004976B1" w:rsidP="004976B1">
      <w:pPr>
        <w:pStyle w:val="PL"/>
      </w:pPr>
      <w:r w:rsidRPr="00533C32">
        <w:t xml:space="preserve">      tags:</w:t>
      </w:r>
    </w:p>
    <w:p w14:paraId="448882B3" w14:textId="77777777" w:rsidR="004976B1" w:rsidRDefault="004976B1" w:rsidP="004976B1">
      <w:pPr>
        <w:pStyle w:val="PL"/>
        <w:rPr>
          <w:lang w:eastAsia="zh-CN"/>
        </w:rPr>
      </w:pPr>
      <w:r w:rsidRPr="00533C32">
        <w:t xml:space="preserve">        - SMF Registration (Document)</w:t>
      </w:r>
    </w:p>
    <w:p w14:paraId="440ADD93" w14:textId="77777777" w:rsidR="004976B1" w:rsidRDefault="004976B1" w:rsidP="004976B1">
      <w:pPr>
        <w:pStyle w:val="PL"/>
      </w:pPr>
      <w:r>
        <w:t xml:space="preserve">      security:</w:t>
      </w:r>
    </w:p>
    <w:p w14:paraId="6FE3345B" w14:textId="77777777" w:rsidR="004976B1" w:rsidRDefault="004976B1" w:rsidP="004976B1">
      <w:pPr>
        <w:pStyle w:val="PL"/>
      </w:pPr>
      <w:r>
        <w:t xml:space="preserve">        - {}</w:t>
      </w:r>
    </w:p>
    <w:p w14:paraId="7A5C6CBC" w14:textId="77777777" w:rsidR="004976B1" w:rsidRDefault="004976B1" w:rsidP="004976B1">
      <w:pPr>
        <w:pStyle w:val="PL"/>
      </w:pPr>
      <w:r>
        <w:t xml:space="preserve">        - oAuth2ClientCredentials:</w:t>
      </w:r>
    </w:p>
    <w:p w14:paraId="46C454DE" w14:textId="77777777" w:rsidR="004976B1" w:rsidRDefault="004976B1" w:rsidP="004976B1">
      <w:pPr>
        <w:pStyle w:val="PL"/>
      </w:pPr>
      <w:r>
        <w:t xml:space="preserve">          - nudr-dr</w:t>
      </w:r>
    </w:p>
    <w:p w14:paraId="74F8AA21" w14:textId="77777777" w:rsidR="004976B1" w:rsidRDefault="004976B1" w:rsidP="004976B1">
      <w:pPr>
        <w:pStyle w:val="PL"/>
      </w:pPr>
      <w:r>
        <w:t xml:space="preserve">        - oAuth2ClientCredentials:</w:t>
      </w:r>
    </w:p>
    <w:p w14:paraId="02A399E5" w14:textId="77777777" w:rsidR="004976B1" w:rsidRDefault="004976B1" w:rsidP="004976B1">
      <w:pPr>
        <w:pStyle w:val="PL"/>
      </w:pPr>
      <w:r>
        <w:t xml:space="preserve">          - nudr-dr</w:t>
      </w:r>
    </w:p>
    <w:p w14:paraId="59539ADD" w14:textId="77777777" w:rsidR="004976B1" w:rsidRDefault="004976B1" w:rsidP="004976B1">
      <w:pPr>
        <w:pStyle w:val="PL"/>
        <w:rPr>
          <w:lang w:eastAsia="zh-CN"/>
        </w:rPr>
      </w:pPr>
      <w:r>
        <w:t xml:space="preserve">          - nudr-dr:subscription-data</w:t>
      </w:r>
    </w:p>
    <w:p w14:paraId="776904B9" w14:textId="77777777" w:rsidR="004976B1" w:rsidRDefault="004976B1" w:rsidP="004976B1">
      <w:pPr>
        <w:pStyle w:val="PL"/>
      </w:pPr>
      <w:r>
        <w:t xml:space="preserve">        - oAuth2ClientCredentials:</w:t>
      </w:r>
    </w:p>
    <w:p w14:paraId="12E72864" w14:textId="77777777" w:rsidR="004976B1" w:rsidRDefault="004976B1" w:rsidP="004976B1">
      <w:pPr>
        <w:pStyle w:val="PL"/>
      </w:pPr>
      <w:r>
        <w:t xml:space="preserve">          - nudr-dr</w:t>
      </w:r>
    </w:p>
    <w:p w14:paraId="49054F7B" w14:textId="77777777" w:rsidR="004976B1" w:rsidRDefault="004976B1" w:rsidP="004976B1">
      <w:pPr>
        <w:pStyle w:val="PL"/>
        <w:rPr>
          <w:lang w:eastAsia="zh-CN"/>
        </w:rPr>
      </w:pPr>
      <w:r>
        <w:t xml:space="preserve">          - nudr-dr:subscription-data:registrations:write</w:t>
      </w:r>
    </w:p>
    <w:p w14:paraId="6BC702A3" w14:textId="77777777" w:rsidR="004976B1" w:rsidRPr="00533C32" w:rsidRDefault="004976B1" w:rsidP="004976B1">
      <w:pPr>
        <w:pStyle w:val="PL"/>
      </w:pPr>
      <w:r w:rsidRPr="00533C32">
        <w:t xml:space="preserve">      parameters:</w:t>
      </w:r>
    </w:p>
    <w:p w14:paraId="4CBD2911" w14:textId="77777777" w:rsidR="004976B1" w:rsidRPr="00533C32" w:rsidRDefault="004976B1" w:rsidP="004976B1">
      <w:pPr>
        <w:pStyle w:val="PL"/>
      </w:pPr>
      <w:r w:rsidRPr="00533C32">
        <w:t xml:space="preserve">        - name: ueId</w:t>
      </w:r>
    </w:p>
    <w:p w14:paraId="0FDD42C7" w14:textId="77777777" w:rsidR="004976B1" w:rsidRPr="00533C32" w:rsidRDefault="004976B1" w:rsidP="004976B1">
      <w:pPr>
        <w:pStyle w:val="PL"/>
      </w:pPr>
      <w:r w:rsidRPr="00533C32">
        <w:t xml:space="preserve">          in: path</w:t>
      </w:r>
    </w:p>
    <w:p w14:paraId="3657785A" w14:textId="77777777" w:rsidR="004976B1" w:rsidRPr="00533C32" w:rsidRDefault="004976B1" w:rsidP="004976B1">
      <w:pPr>
        <w:pStyle w:val="PL"/>
      </w:pPr>
      <w:r w:rsidRPr="00533C32">
        <w:t xml:space="preserve">          description: UE id</w:t>
      </w:r>
    </w:p>
    <w:p w14:paraId="54B0E70A" w14:textId="77777777" w:rsidR="004976B1" w:rsidRPr="00533C32" w:rsidRDefault="004976B1" w:rsidP="004976B1">
      <w:pPr>
        <w:pStyle w:val="PL"/>
      </w:pPr>
      <w:r w:rsidRPr="00533C32">
        <w:t xml:space="preserve">          required: true</w:t>
      </w:r>
    </w:p>
    <w:p w14:paraId="219C5C60" w14:textId="77777777" w:rsidR="004976B1" w:rsidRPr="00533C32" w:rsidRDefault="004976B1" w:rsidP="004976B1">
      <w:pPr>
        <w:pStyle w:val="PL"/>
      </w:pPr>
      <w:r w:rsidRPr="00533C32">
        <w:t xml:space="preserve">          schema:</w:t>
      </w:r>
    </w:p>
    <w:p w14:paraId="06909E61" w14:textId="77777777" w:rsidR="004976B1" w:rsidRPr="00533C32" w:rsidRDefault="004976B1" w:rsidP="004976B1">
      <w:pPr>
        <w:pStyle w:val="PL"/>
      </w:pPr>
      <w:r w:rsidRPr="00533C32">
        <w:t xml:space="preserve">            $ref: 'TS29571_CommonData.yaml#/components/schemas/VarUeId'</w:t>
      </w:r>
    </w:p>
    <w:p w14:paraId="751897FF" w14:textId="77777777" w:rsidR="004976B1" w:rsidRPr="00533C32" w:rsidRDefault="004976B1" w:rsidP="004976B1">
      <w:pPr>
        <w:pStyle w:val="PL"/>
      </w:pPr>
      <w:r w:rsidRPr="00533C32">
        <w:t xml:space="preserve">        - name: pduSessionId</w:t>
      </w:r>
    </w:p>
    <w:p w14:paraId="4B8C0AA5" w14:textId="77777777" w:rsidR="004976B1" w:rsidRPr="00533C32" w:rsidRDefault="004976B1" w:rsidP="004976B1">
      <w:pPr>
        <w:pStyle w:val="PL"/>
      </w:pPr>
      <w:r w:rsidRPr="00533C32">
        <w:t xml:space="preserve">          in: path</w:t>
      </w:r>
    </w:p>
    <w:p w14:paraId="56814344" w14:textId="77777777" w:rsidR="004976B1" w:rsidRPr="00533C32" w:rsidRDefault="004976B1" w:rsidP="004976B1">
      <w:pPr>
        <w:pStyle w:val="PL"/>
      </w:pPr>
      <w:r w:rsidRPr="00533C32">
        <w:t xml:space="preserve">          description: PDU session id</w:t>
      </w:r>
    </w:p>
    <w:p w14:paraId="37FE740D" w14:textId="77777777" w:rsidR="004976B1" w:rsidRPr="00533C32" w:rsidRDefault="004976B1" w:rsidP="004976B1">
      <w:pPr>
        <w:pStyle w:val="PL"/>
      </w:pPr>
      <w:r w:rsidRPr="00533C32">
        <w:t xml:space="preserve">          required: true</w:t>
      </w:r>
    </w:p>
    <w:p w14:paraId="37B6E33A" w14:textId="77777777" w:rsidR="004976B1" w:rsidRPr="00533C32" w:rsidRDefault="004976B1" w:rsidP="004976B1">
      <w:pPr>
        <w:pStyle w:val="PL"/>
        <w:rPr>
          <w:lang w:eastAsia="zh-CN"/>
        </w:rPr>
      </w:pPr>
      <w:r w:rsidRPr="00533C32">
        <w:t xml:space="preserve">          schema:</w:t>
      </w:r>
    </w:p>
    <w:p w14:paraId="7E37ED00" w14:textId="77777777" w:rsidR="004976B1" w:rsidRPr="00533C32" w:rsidRDefault="004976B1" w:rsidP="004976B1">
      <w:pPr>
        <w:pStyle w:val="PL"/>
        <w:rPr>
          <w:lang w:eastAsia="zh-CN"/>
        </w:rPr>
      </w:pPr>
      <w:r w:rsidRPr="00533C32">
        <w:t xml:space="preserve">            $ref: 'TS29571_CommonData.yaml#/components/schemas/PduSessionId'</w:t>
      </w:r>
    </w:p>
    <w:p w14:paraId="428C1D66" w14:textId="77777777" w:rsidR="004976B1" w:rsidRPr="00533C32" w:rsidRDefault="004976B1" w:rsidP="004976B1">
      <w:pPr>
        <w:pStyle w:val="PL"/>
      </w:pPr>
      <w:r w:rsidRPr="00533C32">
        <w:t xml:space="preserve">      responses:</w:t>
      </w:r>
    </w:p>
    <w:p w14:paraId="1450AA66" w14:textId="77777777" w:rsidR="004976B1" w:rsidRPr="00533C32" w:rsidRDefault="004976B1" w:rsidP="004976B1">
      <w:pPr>
        <w:pStyle w:val="PL"/>
      </w:pPr>
      <w:r w:rsidRPr="00533C32">
        <w:t xml:space="preserve">        '204':</w:t>
      </w:r>
    </w:p>
    <w:p w14:paraId="75A5C472" w14:textId="77777777" w:rsidR="004976B1" w:rsidRPr="00533C32" w:rsidRDefault="004976B1" w:rsidP="004976B1">
      <w:pPr>
        <w:pStyle w:val="PL"/>
      </w:pPr>
      <w:r w:rsidRPr="00533C32">
        <w:t xml:space="preserve">          description: Upon success, an empty response body shall be returned.</w:t>
      </w:r>
    </w:p>
    <w:p w14:paraId="736E4EDC" w14:textId="77777777" w:rsidR="004976B1" w:rsidRDefault="004976B1" w:rsidP="004976B1">
      <w:pPr>
        <w:pStyle w:val="PL"/>
        <w:rPr>
          <w:lang w:eastAsia="zh-CN"/>
        </w:rPr>
      </w:pPr>
      <w:r w:rsidRPr="00533C32">
        <w:t xml:space="preserve">        default:</w:t>
      </w:r>
    </w:p>
    <w:p w14:paraId="69D43B1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DEBD439" w14:textId="77777777" w:rsidR="004976B1" w:rsidRPr="00533C32" w:rsidRDefault="004976B1" w:rsidP="004976B1">
      <w:pPr>
        <w:pStyle w:val="PL"/>
      </w:pPr>
    </w:p>
    <w:p w14:paraId="2B3953A5" w14:textId="77777777" w:rsidR="004976B1" w:rsidRPr="00533C32" w:rsidRDefault="004976B1" w:rsidP="004976B1">
      <w:pPr>
        <w:pStyle w:val="PL"/>
      </w:pPr>
      <w:r w:rsidRPr="00533C32">
        <w:t xml:space="preserve">  /subscri</w:t>
      </w:r>
      <w:r w:rsidRPr="00533C32">
        <w:rPr>
          <w:lang w:eastAsia="zh-CN"/>
        </w:rPr>
        <w:t>ption</w:t>
      </w:r>
      <w:r w:rsidRPr="00533C32">
        <w:t>-data/{ueId}/operator-specific-data:</w:t>
      </w:r>
    </w:p>
    <w:p w14:paraId="514A989D" w14:textId="77777777" w:rsidR="004976B1" w:rsidRPr="00533C32" w:rsidRDefault="004976B1" w:rsidP="004976B1">
      <w:pPr>
        <w:pStyle w:val="PL"/>
      </w:pPr>
      <w:r w:rsidRPr="00533C32">
        <w:t xml:space="preserve">    get:</w:t>
      </w:r>
    </w:p>
    <w:p w14:paraId="35CD974D" w14:textId="77777777" w:rsidR="004976B1" w:rsidRPr="00533C32" w:rsidRDefault="004976B1" w:rsidP="004976B1">
      <w:pPr>
        <w:pStyle w:val="PL"/>
      </w:pPr>
      <w:r w:rsidRPr="00533C32">
        <w:t xml:space="preserve">      summary: Retrieves the operator specific data of a UE</w:t>
      </w:r>
    </w:p>
    <w:p w14:paraId="2B323DC4" w14:textId="77777777" w:rsidR="004976B1" w:rsidRPr="00533C32" w:rsidRDefault="004976B1" w:rsidP="004976B1">
      <w:pPr>
        <w:pStyle w:val="PL"/>
      </w:pPr>
      <w:r w:rsidRPr="00533C32">
        <w:t xml:space="preserve">      operationId: QueryOperSpecData</w:t>
      </w:r>
    </w:p>
    <w:p w14:paraId="4178450C" w14:textId="77777777" w:rsidR="004976B1" w:rsidRPr="00533C32" w:rsidRDefault="004976B1" w:rsidP="004976B1">
      <w:pPr>
        <w:pStyle w:val="PL"/>
      </w:pPr>
      <w:r w:rsidRPr="00533C32">
        <w:t xml:space="preserve">      tags:</w:t>
      </w:r>
    </w:p>
    <w:p w14:paraId="3DFDA3B8" w14:textId="77777777" w:rsidR="004976B1" w:rsidRDefault="004976B1" w:rsidP="004976B1">
      <w:pPr>
        <w:pStyle w:val="PL"/>
        <w:rPr>
          <w:lang w:eastAsia="zh-CN"/>
        </w:rPr>
      </w:pPr>
      <w:r w:rsidRPr="00533C32">
        <w:t xml:space="preserve">        - Operator-Specific Data Container (Document)</w:t>
      </w:r>
    </w:p>
    <w:p w14:paraId="467E92D3" w14:textId="77777777" w:rsidR="004976B1" w:rsidRDefault="004976B1" w:rsidP="004976B1">
      <w:pPr>
        <w:pStyle w:val="PL"/>
      </w:pPr>
      <w:r>
        <w:t xml:space="preserve">      security:</w:t>
      </w:r>
    </w:p>
    <w:p w14:paraId="00D37F59" w14:textId="77777777" w:rsidR="004976B1" w:rsidRDefault="004976B1" w:rsidP="004976B1">
      <w:pPr>
        <w:pStyle w:val="PL"/>
      </w:pPr>
      <w:r>
        <w:t xml:space="preserve">        - {}</w:t>
      </w:r>
    </w:p>
    <w:p w14:paraId="4CC932E0" w14:textId="77777777" w:rsidR="004976B1" w:rsidRDefault="004976B1" w:rsidP="004976B1">
      <w:pPr>
        <w:pStyle w:val="PL"/>
      </w:pPr>
      <w:r>
        <w:t xml:space="preserve">        - oAuth2ClientCredentials:</w:t>
      </w:r>
    </w:p>
    <w:p w14:paraId="5DB1A865" w14:textId="77777777" w:rsidR="004976B1" w:rsidRDefault="004976B1" w:rsidP="004976B1">
      <w:pPr>
        <w:pStyle w:val="PL"/>
      </w:pPr>
      <w:r>
        <w:t xml:space="preserve">          - nudr-dr</w:t>
      </w:r>
    </w:p>
    <w:p w14:paraId="03961B03" w14:textId="77777777" w:rsidR="004976B1" w:rsidRDefault="004976B1" w:rsidP="004976B1">
      <w:pPr>
        <w:pStyle w:val="PL"/>
      </w:pPr>
      <w:r>
        <w:lastRenderedPageBreak/>
        <w:t xml:space="preserve">        - oAuth2ClientCredentials:</w:t>
      </w:r>
    </w:p>
    <w:p w14:paraId="30970048" w14:textId="77777777" w:rsidR="004976B1" w:rsidRDefault="004976B1" w:rsidP="004976B1">
      <w:pPr>
        <w:pStyle w:val="PL"/>
      </w:pPr>
      <w:r>
        <w:t xml:space="preserve">          - nudr-dr</w:t>
      </w:r>
    </w:p>
    <w:p w14:paraId="2BF29ADB" w14:textId="77777777" w:rsidR="004976B1" w:rsidRPr="00533C32" w:rsidRDefault="004976B1" w:rsidP="004976B1">
      <w:pPr>
        <w:pStyle w:val="PL"/>
        <w:rPr>
          <w:lang w:eastAsia="zh-CN"/>
        </w:rPr>
      </w:pPr>
      <w:r>
        <w:t xml:space="preserve">          - nudr-dr:subscription-data</w:t>
      </w:r>
    </w:p>
    <w:p w14:paraId="152B8F17" w14:textId="77777777" w:rsidR="004976B1" w:rsidRPr="00533C32" w:rsidRDefault="004976B1" w:rsidP="004976B1">
      <w:pPr>
        <w:pStyle w:val="PL"/>
      </w:pPr>
      <w:r w:rsidRPr="00533C32">
        <w:t xml:space="preserve">      parameters:</w:t>
      </w:r>
    </w:p>
    <w:p w14:paraId="431D1C6E" w14:textId="77777777" w:rsidR="004976B1" w:rsidRPr="00533C32" w:rsidRDefault="004976B1" w:rsidP="004976B1">
      <w:pPr>
        <w:pStyle w:val="PL"/>
      </w:pPr>
      <w:r w:rsidRPr="00533C32">
        <w:t xml:space="preserve">        - name: ueId</w:t>
      </w:r>
    </w:p>
    <w:p w14:paraId="4ED86ED8" w14:textId="77777777" w:rsidR="004976B1" w:rsidRPr="00533C32" w:rsidRDefault="004976B1" w:rsidP="004976B1">
      <w:pPr>
        <w:pStyle w:val="PL"/>
      </w:pPr>
      <w:r w:rsidRPr="00533C32">
        <w:t xml:space="preserve">          in: path</w:t>
      </w:r>
    </w:p>
    <w:p w14:paraId="602127DD" w14:textId="77777777" w:rsidR="004976B1" w:rsidRPr="00533C32" w:rsidRDefault="004976B1" w:rsidP="004976B1">
      <w:pPr>
        <w:pStyle w:val="PL"/>
      </w:pPr>
      <w:r w:rsidRPr="00533C32">
        <w:t xml:space="preserve">          description: UE id</w:t>
      </w:r>
    </w:p>
    <w:p w14:paraId="7303297E" w14:textId="77777777" w:rsidR="004976B1" w:rsidRPr="00533C32" w:rsidRDefault="004976B1" w:rsidP="004976B1">
      <w:pPr>
        <w:pStyle w:val="PL"/>
      </w:pPr>
      <w:r w:rsidRPr="00533C32">
        <w:t xml:space="preserve">          required: true</w:t>
      </w:r>
    </w:p>
    <w:p w14:paraId="5B5BA94E" w14:textId="77777777" w:rsidR="004976B1" w:rsidRPr="00533C32" w:rsidRDefault="004976B1" w:rsidP="004976B1">
      <w:pPr>
        <w:pStyle w:val="PL"/>
      </w:pPr>
      <w:r w:rsidRPr="00533C32">
        <w:t xml:space="preserve">          schema:</w:t>
      </w:r>
    </w:p>
    <w:p w14:paraId="667AE9C7" w14:textId="77777777" w:rsidR="004976B1" w:rsidRPr="00533C32" w:rsidRDefault="004976B1" w:rsidP="004976B1">
      <w:pPr>
        <w:pStyle w:val="PL"/>
        <w:rPr>
          <w:lang w:eastAsia="zh-CN"/>
        </w:rPr>
      </w:pPr>
      <w:r w:rsidRPr="00533C32">
        <w:t xml:space="preserve">            $ref: 'TS29571_CommonData.yaml#/components/schemas/VarUeId'</w:t>
      </w:r>
    </w:p>
    <w:p w14:paraId="14676C55" w14:textId="77777777" w:rsidR="004976B1" w:rsidRPr="00533C32" w:rsidRDefault="004976B1" w:rsidP="004976B1">
      <w:pPr>
        <w:pStyle w:val="PL"/>
        <w:rPr>
          <w:lang w:eastAsia="zh-CN"/>
        </w:rPr>
      </w:pPr>
      <w:r w:rsidRPr="00533C32">
        <w:rPr>
          <w:lang w:eastAsia="zh-CN"/>
        </w:rPr>
        <w:t xml:space="preserve">        - name: fields</w:t>
      </w:r>
    </w:p>
    <w:p w14:paraId="5EB3C814" w14:textId="77777777" w:rsidR="004976B1" w:rsidRPr="00533C32" w:rsidRDefault="004976B1" w:rsidP="004976B1">
      <w:pPr>
        <w:pStyle w:val="PL"/>
        <w:rPr>
          <w:lang w:eastAsia="zh-CN"/>
        </w:rPr>
      </w:pPr>
      <w:r w:rsidRPr="00533C32">
        <w:rPr>
          <w:lang w:eastAsia="zh-CN"/>
        </w:rPr>
        <w:t xml:space="preserve">          in: query</w:t>
      </w:r>
    </w:p>
    <w:p w14:paraId="320F80E2" w14:textId="77777777" w:rsidR="004976B1" w:rsidRPr="00533C32" w:rsidRDefault="004976B1" w:rsidP="004976B1">
      <w:pPr>
        <w:pStyle w:val="PL"/>
        <w:rPr>
          <w:lang w:eastAsia="zh-CN"/>
        </w:rPr>
      </w:pPr>
      <w:r w:rsidRPr="00533C32">
        <w:rPr>
          <w:lang w:eastAsia="zh-CN"/>
        </w:rPr>
        <w:t xml:space="preserve">          description: attributes to be retrieved</w:t>
      </w:r>
    </w:p>
    <w:p w14:paraId="17D01ADF" w14:textId="77777777" w:rsidR="004976B1" w:rsidRPr="00533C32" w:rsidRDefault="004976B1" w:rsidP="004976B1">
      <w:pPr>
        <w:pStyle w:val="PL"/>
        <w:rPr>
          <w:lang w:eastAsia="zh-CN"/>
        </w:rPr>
      </w:pPr>
      <w:r w:rsidRPr="00533C32">
        <w:rPr>
          <w:lang w:eastAsia="zh-CN"/>
        </w:rPr>
        <w:t xml:space="preserve">          required: false</w:t>
      </w:r>
    </w:p>
    <w:p w14:paraId="25A39C67" w14:textId="77777777" w:rsidR="004976B1" w:rsidRPr="00533C32" w:rsidRDefault="004976B1" w:rsidP="004976B1">
      <w:pPr>
        <w:pStyle w:val="PL"/>
        <w:rPr>
          <w:lang w:eastAsia="zh-CN"/>
        </w:rPr>
      </w:pPr>
      <w:r w:rsidRPr="00533C32">
        <w:rPr>
          <w:lang w:eastAsia="zh-CN"/>
        </w:rPr>
        <w:t xml:space="preserve">          schema:</w:t>
      </w:r>
    </w:p>
    <w:p w14:paraId="10B3E886" w14:textId="77777777" w:rsidR="004976B1" w:rsidRPr="00533C32" w:rsidRDefault="004976B1" w:rsidP="004976B1">
      <w:pPr>
        <w:pStyle w:val="PL"/>
        <w:rPr>
          <w:lang w:eastAsia="zh-CN"/>
        </w:rPr>
      </w:pPr>
      <w:r w:rsidRPr="00533C32">
        <w:rPr>
          <w:lang w:eastAsia="zh-CN"/>
        </w:rPr>
        <w:t xml:space="preserve">            type: array</w:t>
      </w:r>
    </w:p>
    <w:p w14:paraId="60EC0CA2" w14:textId="77777777" w:rsidR="004976B1" w:rsidRPr="00533C32" w:rsidRDefault="004976B1" w:rsidP="004976B1">
      <w:pPr>
        <w:pStyle w:val="PL"/>
        <w:rPr>
          <w:lang w:eastAsia="zh-CN"/>
        </w:rPr>
      </w:pPr>
      <w:r w:rsidRPr="00533C32">
        <w:rPr>
          <w:lang w:eastAsia="zh-CN"/>
        </w:rPr>
        <w:t xml:space="preserve">            items:</w:t>
      </w:r>
    </w:p>
    <w:p w14:paraId="5AAD8648" w14:textId="77777777" w:rsidR="004976B1" w:rsidRPr="00533C32" w:rsidRDefault="004976B1" w:rsidP="004976B1">
      <w:pPr>
        <w:pStyle w:val="PL"/>
        <w:rPr>
          <w:lang w:eastAsia="zh-CN"/>
        </w:rPr>
      </w:pPr>
      <w:r w:rsidRPr="00533C32">
        <w:rPr>
          <w:lang w:eastAsia="zh-CN"/>
        </w:rPr>
        <w:t xml:space="preserve">              type: string</w:t>
      </w:r>
    </w:p>
    <w:p w14:paraId="4E05536B" w14:textId="77777777" w:rsidR="004976B1" w:rsidRPr="00533C32" w:rsidRDefault="004976B1" w:rsidP="004976B1">
      <w:pPr>
        <w:pStyle w:val="PL"/>
        <w:rPr>
          <w:lang w:eastAsia="zh-CN"/>
        </w:rPr>
      </w:pPr>
      <w:r w:rsidRPr="00533C32">
        <w:rPr>
          <w:lang w:eastAsia="zh-CN"/>
        </w:rPr>
        <w:t xml:space="preserve">            minItems: 1</w:t>
      </w:r>
    </w:p>
    <w:p w14:paraId="3D5E12DA" w14:textId="77777777" w:rsidR="004976B1" w:rsidRPr="00533C32" w:rsidRDefault="004976B1" w:rsidP="004976B1">
      <w:pPr>
        <w:pStyle w:val="PL"/>
      </w:pPr>
      <w:r w:rsidRPr="00533C32">
        <w:t xml:space="preserve">          style: form</w:t>
      </w:r>
    </w:p>
    <w:p w14:paraId="5D060D03" w14:textId="77777777" w:rsidR="004976B1" w:rsidRPr="00533C32" w:rsidRDefault="004976B1" w:rsidP="004976B1">
      <w:pPr>
        <w:pStyle w:val="PL"/>
        <w:rPr>
          <w:lang w:eastAsia="zh-CN"/>
        </w:rPr>
      </w:pPr>
      <w:r w:rsidRPr="00533C32">
        <w:t xml:space="preserve">          explode: false</w:t>
      </w:r>
    </w:p>
    <w:p w14:paraId="4C2E016F" w14:textId="77777777" w:rsidR="004976B1" w:rsidRPr="00533C32" w:rsidRDefault="004976B1" w:rsidP="004976B1">
      <w:pPr>
        <w:pStyle w:val="PL"/>
      </w:pPr>
      <w:r w:rsidRPr="00533C32">
        <w:t xml:space="preserve">        - name: supported-features</w:t>
      </w:r>
    </w:p>
    <w:p w14:paraId="1BF9D4E5" w14:textId="77777777" w:rsidR="004976B1" w:rsidRPr="00533C32" w:rsidRDefault="004976B1" w:rsidP="004976B1">
      <w:pPr>
        <w:pStyle w:val="PL"/>
      </w:pPr>
      <w:r w:rsidRPr="00533C32">
        <w:t xml:space="preserve">          in: query</w:t>
      </w:r>
    </w:p>
    <w:p w14:paraId="5A69194D" w14:textId="77777777" w:rsidR="004976B1" w:rsidRPr="00533C32" w:rsidRDefault="004976B1" w:rsidP="004976B1">
      <w:pPr>
        <w:pStyle w:val="PL"/>
      </w:pPr>
      <w:r w:rsidRPr="00533C32">
        <w:t xml:space="preserve">          description: Supported Features</w:t>
      </w:r>
    </w:p>
    <w:p w14:paraId="0CFC7D16" w14:textId="77777777" w:rsidR="004976B1" w:rsidRPr="00533C32" w:rsidRDefault="004976B1" w:rsidP="004976B1">
      <w:pPr>
        <w:pStyle w:val="PL"/>
      </w:pPr>
      <w:r w:rsidRPr="00533C32">
        <w:t xml:space="preserve">          schema:</w:t>
      </w:r>
    </w:p>
    <w:p w14:paraId="4D576DDD" w14:textId="77777777" w:rsidR="004976B1" w:rsidRPr="00533C32" w:rsidRDefault="004976B1" w:rsidP="004976B1">
      <w:pPr>
        <w:pStyle w:val="PL"/>
        <w:rPr>
          <w:lang w:eastAsia="zh-CN"/>
        </w:rPr>
      </w:pPr>
      <w:r w:rsidRPr="00533C32">
        <w:t xml:space="preserve">             $ref: 'TS29571_CommonData.yaml#/components/schemas/SupportedFeatures'</w:t>
      </w:r>
    </w:p>
    <w:p w14:paraId="2E1E8BF5" w14:textId="77777777" w:rsidR="004976B1" w:rsidRPr="00533C32" w:rsidRDefault="004976B1" w:rsidP="004976B1">
      <w:pPr>
        <w:pStyle w:val="PL"/>
      </w:pPr>
      <w:r w:rsidRPr="00533C32">
        <w:t xml:space="preserve">        - name: If-None-Match</w:t>
      </w:r>
    </w:p>
    <w:p w14:paraId="64EBF338" w14:textId="77777777" w:rsidR="004976B1" w:rsidRPr="00533C32" w:rsidRDefault="004976B1" w:rsidP="004976B1">
      <w:pPr>
        <w:pStyle w:val="PL"/>
      </w:pPr>
      <w:r w:rsidRPr="00533C32">
        <w:t xml:space="preserve">          in: header</w:t>
      </w:r>
    </w:p>
    <w:p w14:paraId="4ADE948B" w14:textId="77777777" w:rsidR="004976B1" w:rsidRPr="00533C32" w:rsidRDefault="004976B1" w:rsidP="004976B1">
      <w:pPr>
        <w:pStyle w:val="PL"/>
      </w:pPr>
      <w:r w:rsidRPr="00533C32">
        <w:t xml:space="preserve">          description: Validator for conditional requests, as described in RFC 7232, 3.2</w:t>
      </w:r>
    </w:p>
    <w:p w14:paraId="57F5733C" w14:textId="77777777" w:rsidR="004976B1" w:rsidRPr="00533C32" w:rsidRDefault="004976B1" w:rsidP="004976B1">
      <w:pPr>
        <w:pStyle w:val="PL"/>
      </w:pPr>
      <w:r w:rsidRPr="00533C32">
        <w:t xml:space="preserve">          schema:</w:t>
      </w:r>
    </w:p>
    <w:p w14:paraId="7E529D5C" w14:textId="77777777" w:rsidR="004976B1" w:rsidRPr="00533C32" w:rsidRDefault="004976B1" w:rsidP="004976B1">
      <w:pPr>
        <w:pStyle w:val="PL"/>
      </w:pPr>
      <w:r w:rsidRPr="00533C32">
        <w:t xml:space="preserve">            type: string</w:t>
      </w:r>
    </w:p>
    <w:p w14:paraId="426BC716" w14:textId="77777777" w:rsidR="004976B1" w:rsidRPr="00533C32" w:rsidRDefault="004976B1" w:rsidP="004976B1">
      <w:pPr>
        <w:pStyle w:val="PL"/>
      </w:pPr>
      <w:r w:rsidRPr="00533C32">
        <w:t xml:space="preserve">        - name: If-Modified-Since</w:t>
      </w:r>
    </w:p>
    <w:p w14:paraId="3BC169CA" w14:textId="77777777" w:rsidR="004976B1" w:rsidRPr="00533C32" w:rsidRDefault="004976B1" w:rsidP="004976B1">
      <w:pPr>
        <w:pStyle w:val="PL"/>
      </w:pPr>
      <w:r w:rsidRPr="00533C32">
        <w:t xml:space="preserve">          in: header</w:t>
      </w:r>
    </w:p>
    <w:p w14:paraId="06043936" w14:textId="77777777" w:rsidR="004976B1" w:rsidRPr="00533C32" w:rsidRDefault="004976B1" w:rsidP="004976B1">
      <w:pPr>
        <w:pStyle w:val="PL"/>
      </w:pPr>
      <w:r w:rsidRPr="00533C32">
        <w:t xml:space="preserve">          description: Validator for conditional requests, as described in RFC 7232, 3.3</w:t>
      </w:r>
    </w:p>
    <w:p w14:paraId="6B138363" w14:textId="77777777" w:rsidR="004976B1" w:rsidRPr="00533C32" w:rsidRDefault="004976B1" w:rsidP="004976B1">
      <w:pPr>
        <w:pStyle w:val="PL"/>
      </w:pPr>
      <w:r w:rsidRPr="00533C32">
        <w:t xml:space="preserve">          schema:</w:t>
      </w:r>
    </w:p>
    <w:p w14:paraId="66A464B3" w14:textId="77777777" w:rsidR="004976B1" w:rsidRPr="00533C32" w:rsidRDefault="004976B1" w:rsidP="004976B1">
      <w:pPr>
        <w:pStyle w:val="PL"/>
        <w:rPr>
          <w:lang w:eastAsia="zh-CN"/>
        </w:rPr>
      </w:pPr>
      <w:r w:rsidRPr="00533C32">
        <w:t xml:space="preserve">            type: string</w:t>
      </w:r>
    </w:p>
    <w:p w14:paraId="4BB80B0E" w14:textId="77777777" w:rsidR="004976B1" w:rsidRPr="00533C32" w:rsidRDefault="004976B1" w:rsidP="004976B1">
      <w:pPr>
        <w:pStyle w:val="PL"/>
      </w:pPr>
      <w:r w:rsidRPr="00533C32">
        <w:t xml:space="preserve">      responses:</w:t>
      </w:r>
    </w:p>
    <w:p w14:paraId="6E8D04BB" w14:textId="77777777" w:rsidR="004976B1" w:rsidRPr="00533C32" w:rsidRDefault="004976B1" w:rsidP="004976B1">
      <w:pPr>
        <w:pStyle w:val="PL"/>
      </w:pPr>
      <w:r w:rsidRPr="00533C32">
        <w:t xml:space="preserve">        '200':</w:t>
      </w:r>
    </w:p>
    <w:p w14:paraId="32FB624F" w14:textId="77777777" w:rsidR="004976B1" w:rsidRPr="00533C32" w:rsidRDefault="004976B1" w:rsidP="004976B1">
      <w:pPr>
        <w:pStyle w:val="PL"/>
      </w:pPr>
      <w:r w:rsidRPr="00533C32">
        <w:t xml:space="preserve">          description: Expected response to a valid request</w:t>
      </w:r>
    </w:p>
    <w:p w14:paraId="70F74B96" w14:textId="77777777" w:rsidR="004976B1" w:rsidRPr="00533C32" w:rsidRDefault="004976B1" w:rsidP="004976B1">
      <w:pPr>
        <w:pStyle w:val="PL"/>
      </w:pPr>
      <w:r w:rsidRPr="00533C32">
        <w:t xml:space="preserve">          content:</w:t>
      </w:r>
    </w:p>
    <w:p w14:paraId="5A1B9FFE" w14:textId="77777777" w:rsidR="004976B1" w:rsidRPr="00533C32" w:rsidRDefault="004976B1" w:rsidP="004976B1">
      <w:pPr>
        <w:pStyle w:val="PL"/>
      </w:pPr>
      <w:r w:rsidRPr="00533C32">
        <w:t xml:space="preserve">            application/json:</w:t>
      </w:r>
    </w:p>
    <w:p w14:paraId="70D5BFB1" w14:textId="77777777" w:rsidR="004976B1" w:rsidRPr="00533C32" w:rsidRDefault="004976B1" w:rsidP="004976B1">
      <w:pPr>
        <w:pStyle w:val="PL"/>
        <w:rPr>
          <w:lang w:eastAsia="zh-CN"/>
        </w:rPr>
      </w:pPr>
      <w:r w:rsidRPr="00533C32">
        <w:t xml:space="preserve">              schema:</w:t>
      </w:r>
    </w:p>
    <w:p w14:paraId="5327E322" w14:textId="77777777" w:rsidR="004976B1" w:rsidRPr="00533C32" w:rsidRDefault="004976B1" w:rsidP="004976B1">
      <w:pPr>
        <w:pStyle w:val="PL"/>
      </w:pPr>
      <w:r w:rsidRPr="00533C32">
        <w:t xml:space="preserve">                type: object</w:t>
      </w:r>
    </w:p>
    <w:p w14:paraId="3C4176AE" w14:textId="77777777" w:rsidR="004976B1" w:rsidRPr="00533C32" w:rsidRDefault="004976B1" w:rsidP="004976B1">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sidRPr="00D5200C">
        <w:rPr>
          <w:lang w:eastAsia="zh-CN"/>
        </w:rPr>
        <w:t>operator specific data element name</w:t>
      </w:r>
      <w:r w:rsidRPr="00533C32">
        <w:t xml:space="preserve"> serves as key</w:t>
      </w:r>
    </w:p>
    <w:p w14:paraId="3672B732" w14:textId="77777777" w:rsidR="004976B1" w:rsidRPr="00533C32" w:rsidRDefault="004976B1" w:rsidP="004976B1">
      <w:pPr>
        <w:pStyle w:val="PL"/>
        <w:rPr>
          <w:lang w:eastAsia="zh-CN"/>
        </w:rPr>
      </w:pPr>
      <w:r w:rsidRPr="00533C32">
        <w:t xml:space="preserve">                additionalProperties:</w:t>
      </w:r>
    </w:p>
    <w:p w14:paraId="69EAC5AA" w14:textId="77777777" w:rsidR="004976B1" w:rsidRPr="00533C32" w:rsidRDefault="004976B1" w:rsidP="004976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EADF60D" w14:textId="77777777" w:rsidR="004976B1" w:rsidRPr="00533C32" w:rsidRDefault="004976B1" w:rsidP="004976B1">
      <w:pPr>
        <w:pStyle w:val="PL"/>
      </w:pPr>
      <w:r w:rsidRPr="00533C32">
        <w:t xml:space="preserve">          headers:</w:t>
      </w:r>
    </w:p>
    <w:p w14:paraId="22C55520" w14:textId="77777777" w:rsidR="004976B1" w:rsidRPr="00533C32" w:rsidRDefault="004976B1" w:rsidP="004976B1">
      <w:pPr>
        <w:pStyle w:val="PL"/>
      </w:pPr>
      <w:r w:rsidRPr="00533C32">
        <w:t xml:space="preserve">            Cache-Control:</w:t>
      </w:r>
    </w:p>
    <w:p w14:paraId="075F5E9B" w14:textId="77777777" w:rsidR="004976B1" w:rsidRPr="00533C32" w:rsidRDefault="004976B1" w:rsidP="004976B1">
      <w:pPr>
        <w:pStyle w:val="PL"/>
      </w:pPr>
      <w:r w:rsidRPr="00533C32">
        <w:t xml:space="preserve">              description: Cache-Control containing max-age, as described in RFC 7234, 5.2</w:t>
      </w:r>
    </w:p>
    <w:p w14:paraId="70BD19B3" w14:textId="77777777" w:rsidR="004976B1" w:rsidRPr="00533C32" w:rsidRDefault="004976B1" w:rsidP="004976B1">
      <w:pPr>
        <w:pStyle w:val="PL"/>
      </w:pPr>
      <w:r w:rsidRPr="00533C32">
        <w:t xml:space="preserve">              schema:</w:t>
      </w:r>
    </w:p>
    <w:p w14:paraId="218FED7A" w14:textId="77777777" w:rsidR="004976B1" w:rsidRPr="00533C32" w:rsidRDefault="004976B1" w:rsidP="004976B1">
      <w:pPr>
        <w:pStyle w:val="PL"/>
      </w:pPr>
      <w:r w:rsidRPr="00533C32">
        <w:t xml:space="preserve">                type: string</w:t>
      </w:r>
    </w:p>
    <w:p w14:paraId="29962821" w14:textId="77777777" w:rsidR="004976B1" w:rsidRPr="00533C32" w:rsidRDefault="004976B1" w:rsidP="004976B1">
      <w:pPr>
        <w:pStyle w:val="PL"/>
      </w:pPr>
      <w:r w:rsidRPr="00533C32">
        <w:t xml:space="preserve">            ETag:</w:t>
      </w:r>
    </w:p>
    <w:p w14:paraId="008E466B" w14:textId="77777777" w:rsidR="004976B1" w:rsidRPr="00533C32" w:rsidRDefault="004976B1" w:rsidP="004976B1">
      <w:pPr>
        <w:pStyle w:val="PL"/>
      </w:pPr>
      <w:r w:rsidRPr="00533C32">
        <w:t xml:space="preserve">              description: Entity Tag, containing a strong validator, as described in RFC 7232, 2.3</w:t>
      </w:r>
    </w:p>
    <w:p w14:paraId="6D3034D6" w14:textId="77777777" w:rsidR="004976B1" w:rsidRPr="00533C32" w:rsidRDefault="004976B1" w:rsidP="004976B1">
      <w:pPr>
        <w:pStyle w:val="PL"/>
      </w:pPr>
      <w:r w:rsidRPr="00533C32">
        <w:t xml:space="preserve">              schema:</w:t>
      </w:r>
    </w:p>
    <w:p w14:paraId="6D67D7E6" w14:textId="77777777" w:rsidR="004976B1" w:rsidRPr="00533C32" w:rsidRDefault="004976B1" w:rsidP="004976B1">
      <w:pPr>
        <w:pStyle w:val="PL"/>
      </w:pPr>
      <w:r w:rsidRPr="00533C32">
        <w:t xml:space="preserve">                type: string</w:t>
      </w:r>
    </w:p>
    <w:p w14:paraId="43D275FC" w14:textId="77777777" w:rsidR="004976B1" w:rsidRPr="00533C32" w:rsidRDefault="004976B1" w:rsidP="004976B1">
      <w:pPr>
        <w:pStyle w:val="PL"/>
      </w:pPr>
      <w:r w:rsidRPr="00533C32">
        <w:t xml:space="preserve">            Last-Modified:</w:t>
      </w:r>
    </w:p>
    <w:p w14:paraId="7C051FE2" w14:textId="77777777" w:rsidR="004976B1" w:rsidRPr="00533C32" w:rsidRDefault="004976B1" w:rsidP="004976B1">
      <w:pPr>
        <w:pStyle w:val="PL"/>
      </w:pPr>
      <w:r w:rsidRPr="00533C32">
        <w:t xml:space="preserve">              description: Timestamp for last modification of the resource, as described in RFC 7232, 2.2</w:t>
      </w:r>
    </w:p>
    <w:p w14:paraId="6BA50B0C" w14:textId="77777777" w:rsidR="004976B1" w:rsidRPr="00533C32" w:rsidRDefault="004976B1" w:rsidP="004976B1">
      <w:pPr>
        <w:pStyle w:val="PL"/>
      </w:pPr>
      <w:r w:rsidRPr="00533C32">
        <w:t xml:space="preserve">              schema:</w:t>
      </w:r>
    </w:p>
    <w:p w14:paraId="35A5C592" w14:textId="77777777" w:rsidR="004976B1" w:rsidRPr="00533C32" w:rsidRDefault="004976B1" w:rsidP="004976B1">
      <w:pPr>
        <w:pStyle w:val="PL"/>
        <w:rPr>
          <w:lang w:eastAsia="zh-CN"/>
        </w:rPr>
      </w:pPr>
      <w:r w:rsidRPr="00533C32">
        <w:t xml:space="preserve">                type: string</w:t>
      </w:r>
    </w:p>
    <w:p w14:paraId="33992F68" w14:textId="77777777" w:rsidR="004976B1" w:rsidRDefault="004976B1" w:rsidP="004976B1">
      <w:pPr>
        <w:pStyle w:val="PL"/>
        <w:rPr>
          <w:lang w:eastAsia="zh-CN"/>
        </w:rPr>
      </w:pPr>
      <w:r w:rsidRPr="00533C32">
        <w:t xml:space="preserve">        default:</w:t>
      </w:r>
    </w:p>
    <w:p w14:paraId="16BC798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7900F15" w14:textId="77777777" w:rsidR="004976B1" w:rsidRPr="00533C32" w:rsidRDefault="004976B1" w:rsidP="004976B1">
      <w:pPr>
        <w:pStyle w:val="PL"/>
        <w:rPr>
          <w:lang w:eastAsia="zh-CN"/>
        </w:rPr>
      </w:pPr>
    </w:p>
    <w:p w14:paraId="4C9F71F1" w14:textId="77777777" w:rsidR="004976B1" w:rsidRPr="00533C32" w:rsidRDefault="004976B1" w:rsidP="004976B1">
      <w:pPr>
        <w:pStyle w:val="PL"/>
      </w:pPr>
      <w:r w:rsidRPr="00533C32">
        <w:t xml:space="preserve">    patch:</w:t>
      </w:r>
    </w:p>
    <w:p w14:paraId="1BE3182C" w14:textId="77777777" w:rsidR="004976B1" w:rsidRPr="00533C32" w:rsidRDefault="004976B1" w:rsidP="004976B1">
      <w:pPr>
        <w:pStyle w:val="PL"/>
      </w:pPr>
      <w:r w:rsidRPr="00533C32">
        <w:t xml:space="preserve">      summary: To modify operator specific data of a UE</w:t>
      </w:r>
    </w:p>
    <w:p w14:paraId="72231FDB" w14:textId="77777777" w:rsidR="004976B1" w:rsidRPr="00533C32" w:rsidRDefault="004976B1" w:rsidP="004976B1">
      <w:pPr>
        <w:pStyle w:val="PL"/>
      </w:pPr>
      <w:r w:rsidRPr="00533C32">
        <w:t xml:space="preserve">      operationId: </w:t>
      </w:r>
      <w:r w:rsidRPr="00533C32">
        <w:rPr>
          <w:lang w:eastAsia="zh-CN"/>
        </w:rPr>
        <w:t>Modify</w:t>
      </w:r>
      <w:r w:rsidRPr="00533C32">
        <w:t>OperSpecData</w:t>
      </w:r>
    </w:p>
    <w:p w14:paraId="488A0686" w14:textId="77777777" w:rsidR="004976B1" w:rsidRPr="00533C32" w:rsidRDefault="004976B1" w:rsidP="004976B1">
      <w:pPr>
        <w:pStyle w:val="PL"/>
      </w:pPr>
      <w:r w:rsidRPr="00533C32">
        <w:t xml:space="preserve">      tags:</w:t>
      </w:r>
    </w:p>
    <w:p w14:paraId="72292728" w14:textId="77777777" w:rsidR="004976B1" w:rsidRDefault="004976B1" w:rsidP="004976B1">
      <w:pPr>
        <w:pStyle w:val="PL"/>
        <w:rPr>
          <w:lang w:eastAsia="zh-CN"/>
        </w:rPr>
      </w:pPr>
      <w:r w:rsidRPr="00533C32">
        <w:t xml:space="preserve">        - Operator-Specific Data Container (Document)</w:t>
      </w:r>
    </w:p>
    <w:p w14:paraId="2FD019A0" w14:textId="77777777" w:rsidR="004976B1" w:rsidRDefault="004976B1" w:rsidP="004976B1">
      <w:pPr>
        <w:pStyle w:val="PL"/>
      </w:pPr>
      <w:r>
        <w:t xml:space="preserve">      security:</w:t>
      </w:r>
    </w:p>
    <w:p w14:paraId="5D73DEC6" w14:textId="77777777" w:rsidR="004976B1" w:rsidRDefault="004976B1" w:rsidP="004976B1">
      <w:pPr>
        <w:pStyle w:val="PL"/>
      </w:pPr>
      <w:r>
        <w:t xml:space="preserve">        - {}</w:t>
      </w:r>
    </w:p>
    <w:p w14:paraId="41362EFE" w14:textId="77777777" w:rsidR="004976B1" w:rsidRDefault="004976B1" w:rsidP="004976B1">
      <w:pPr>
        <w:pStyle w:val="PL"/>
      </w:pPr>
      <w:r>
        <w:t xml:space="preserve">        - oAuth2ClientCredentials:</w:t>
      </w:r>
    </w:p>
    <w:p w14:paraId="56B590AD" w14:textId="77777777" w:rsidR="004976B1" w:rsidRDefault="004976B1" w:rsidP="004976B1">
      <w:pPr>
        <w:pStyle w:val="PL"/>
      </w:pPr>
      <w:r>
        <w:t xml:space="preserve">          - nudr-dr</w:t>
      </w:r>
    </w:p>
    <w:p w14:paraId="0E7C24DA" w14:textId="77777777" w:rsidR="004976B1" w:rsidRDefault="004976B1" w:rsidP="004976B1">
      <w:pPr>
        <w:pStyle w:val="PL"/>
      </w:pPr>
      <w:r>
        <w:t xml:space="preserve">        - oAuth2ClientCredentials:</w:t>
      </w:r>
    </w:p>
    <w:p w14:paraId="4B9E772B" w14:textId="77777777" w:rsidR="004976B1" w:rsidRDefault="004976B1" w:rsidP="004976B1">
      <w:pPr>
        <w:pStyle w:val="PL"/>
      </w:pPr>
      <w:r>
        <w:t xml:space="preserve">          - nudr-dr</w:t>
      </w:r>
    </w:p>
    <w:p w14:paraId="194E7A66" w14:textId="77777777" w:rsidR="004976B1" w:rsidRPr="00533C32" w:rsidRDefault="004976B1" w:rsidP="004976B1">
      <w:pPr>
        <w:pStyle w:val="PL"/>
        <w:rPr>
          <w:lang w:eastAsia="zh-CN"/>
        </w:rPr>
      </w:pPr>
      <w:r>
        <w:t xml:space="preserve">          - nudr-dr:subscription-data</w:t>
      </w:r>
    </w:p>
    <w:p w14:paraId="72BA635C" w14:textId="77777777" w:rsidR="004976B1" w:rsidRPr="00533C32" w:rsidRDefault="004976B1" w:rsidP="004976B1">
      <w:pPr>
        <w:pStyle w:val="PL"/>
      </w:pPr>
      <w:r w:rsidRPr="00533C32">
        <w:t xml:space="preserve">      parameters:</w:t>
      </w:r>
    </w:p>
    <w:p w14:paraId="7382A51F" w14:textId="77777777" w:rsidR="004976B1" w:rsidRPr="00533C32" w:rsidRDefault="004976B1" w:rsidP="004976B1">
      <w:pPr>
        <w:pStyle w:val="PL"/>
      </w:pPr>
      <w:r w:rsidRPr="00533C32">
        <w:t xml:space="preserve">        - name: ueId</w:t>
      </w:r>
    </w:p>
    <w:p w14:paraId="76059B42" w14:textId="77777777" w:rsidR="004976B1" w:rsidRPr="00533C32" w:rsidRDefault="004976B1" w:rsidP="004976B1">
      <w:pPr>
        <w:pStyle w:val="PL"/>
      </w:pPr>
      <w:r w:rsidRPr="00533C32">
        <w:lastRenderedPageBreak/>
        <w:t xml:space="preserve">          in: path</w:t>
      </w:r>
    </w:p>
    <w:p w14:paraId="50221CB3" w14:textId="77777777" w:rsidR="004976B1" w:rsidRPr="00533C32" w:rsidRDefault="004976B1" w:rsidP="004976B1">
      <w:pPr>
        <w:pStyle w:val="PL"/>
      </w:pPr>
      <w:r w:rsidRPr="00533C32">
        <w:t xml:space="preserve">          description: UE id</w:t>
      </w:r>
    </w:p>
    <w:p w14:paraId="47B3E441" w14:textId="77777777" w:rsidR="004976B1" w:rsidRPr="00533C32" w:rsidRDefault="004976B1" w:rsidP="004976B1">
      <w:pPr>
        <w:pStyle w:val="PL"/>
      </w:pPr>
      <w:r w:rsidRPr="00533C32">
        <w:t xml:space="preserve">          required: true</w:t>
      </w:r>
    </w:p>
    <w:p w14:paraId="5B487AA9" w14:textId="77777777" w:rsidR="004976B1" w:rsidRPr="00533C32" w:rsidRDefault="004976B1" w:rsidP="004976B1">
      <w:pPr>
        <w:pStyle w:val="PL"/>
      </w:pPr>
      <w:r w:rsidRPr="00533C32">
        <w:t xml:space="preserve">          schema:</w:t>
      </w:r>
    </w:p>
    <w:p w14:paraId="06969890" w14:textId="77777777" w:rsidR="004976B1" w:rsidRDefault="004976B1" w:rsidP="004976B1">
      <w:pPr>
        <w:pStyle w:val="PL"/>
        <w:rPr>
          <w:lang w:eastAsia="zh-CN"/>
        </w:rPr>
      </w:pPr>
      <w:r w:rsidRPr="00533C32">
        <w:t xml:space="preserve">            $ref: 'TS29571_CommonData.yaml#/components/schemas/VarUeId'</w:t>
      </w:r>
    </w:p>
    <w:p w14:paraId="5A6786C1" w14:textId="77777777" w:rsidR="004976B1" w:rsidRPr="002857AD" w:rsidRDefault="004976B1" w:rsidP="004976B1">
      <w:pPr>
        <w:pStyle w:val="PL"/>
      </w:pPr>
      <w:r w:rsidRPr="002857AD">
        <w:t xml:space="preserve">        - name: supported-features</w:t>
      </w:r>
    </w:p>
    <w:p w14:paraId="50A98E07" w14:textId="77777777" w:rsidR="004976B1" w:rsidRPr="002857AD" w:rsidRDefault="004976B1" w:rsidP="004976B1">
      <w:pPr>
        <w:pStyle w:val="PL"/>
      </w:pPr>
      <w:r w:rsidRPr="002857AD">
        <w:t xml:space="preserve">          in: query</w:t>
      </w:r>
    </w:p>
    <w:p w14:paraId="13BA7C4F" w14:textId="77777777" w:rsidR="004976B1" w:rsidRPr="002857AD" w:rsidRDefault="004976B1" w:rsidP="004976B1">
      <w:pPr>
        <w:pStyle w:val="PL"/>
      </w:pPr>
      <w:r w:rsidRPr="002857AD">
        <w:t xml:space="preserve">          description: Features required to be supported by the target NF</w:t>
      </w:r>
    </w:p>
    <w:p w14:paraId="743FAD66" w14:textId="77777777" w:rsidR="004976B1" w:rsidRPr="002857AD" w:rsidRDefault="004976B1" w:rsidP="004976B1">
      <w:pPr>
        <w:pStyle w:val="PL"/>
      </w:pPr>
      <w:r w:rsidRPr="002857AD">
        <w:t xml:space="preserve">          schema:</w:t>
      </w:r>
    </w:p>
    <w:p w14:paraId="49EC25EE" w14:textId="77777777" w:rsidR="004976B1" w:rsidRPr="00533C32" w:rsidRDefault="004976B1" w:rsidP="004976B1">
      <w:pPr>
        <w:pStyle w:val="PL"/>
        <w:rPr>
          <w:lang w:eastAsia="zh-CN"/>
        </w:rPr>
      </w:pPr>
      <w:r w:rsidRPr="002857AD">
        <w:t xml:space="preserve">            $ref: 'TS29571_CommonData.yaml#/components/schemas/SupportedFeatures'</w:t>
      </w:r>
    </w:p>
    <w:p w14:paraId="0377E951" w14:textId="77777777" w:rsidR="004976B1" w:rsidRPr="00533C32" w:rsidRDefault="004976B1" w:rsidP="004976B1">
      <w:pPr>
        <w:pStyle w:val="PL"/>
      </w:pPr>
      <w:r w:rsidRPr="00533C32">
        <w:t xml:space="preserve">      requestBody:</w:t>
      </w:r>
    </w:p>
    <w:p w14:paraId="2A3E7157" w14:textId="77777777" w:rsidR="004976B1" w:rsidRPr="00533C32" w:rsidRDefault="004976B1" w:rsidP="004976B1">
      <w:pPr>
        <w:pStyle w:val="PL"/>
      </w:pPr>
      <w:r w:rsidRPr="00533C32">
        <w:t xml:space="preserve">        content:</w:t>
      </w:r>
    </w:p>
    <w:p w14:paraId="388ED0D3" w14:textId="77777777" w:rsidR="004976B1" w:rsidRPr="00533C32" w:rsidRDefault="004976B1" w:rsidP="004976B1">
      <w:pPr>
        <w:pStyle w:val="PL"/>
      </w:pPr>
      <w:r w:rsidRPr="00533C32">
        <w:t xml:space="preserve">          application/json-patch+json:</w:t>
      </w:r>
    </w:p>
    <w:p w14:paraId="59EE0DA9" w14:textId="77777777" w:rsidR="004976B1" w:rsidRPr="00533C32" w:rsidRDefault="004976B1" w:rsidP="004976B1">
      <w:pPr>
        <w:pStyle w:val="PL"/>
      </w:pPr>
      <w:r w:rsidRPr="00533C32">
        <w:t xml:space="preserve">            schema:</w:t>
      </w:r>
    </w:p>
    <w:p w14:paraId="1C8EF286" w14:textId="77777777" w:rsidR="004976B1" w:rsidRPr="00533C32" w:rsidRDefault="004976B1" w:rsidP="004976B1">
      <w:pPr>
        <w:pStyle w:val="PL"/>
      </w:pPr>
      <w:r w:rsidRPr="00533C32">
        <w:t xml:space="preserve">              type: array</w:t>
      </w:r>
    </w:p>
    <w:p w14:paraId="32FAC843" w14:textId="77777777" w:rsidR="004976B1" w:rsidRPr="00533C32" w:rsidRDefault="004976B1" w:rsidP="004976B1">
      <w:pPr>
        <w:pStyle w:val="PL"/>
      </w:pPr>
      <w:r w:rsidRPr="00533C32">
        <w:t xml:space="preserve">              items:</w:t>
      </w:r>
    </w:p>
    <w:p w14:paraId="59E1740D" w14:textId="77777777" w:rsidR="004976B1" w:rsidRPr="00533C32" w:rsidRDefault="004976B1" w:rsidP="004976B1">
      <w:pPr>
        <w:pStyle w:val="PL"/>
      </w:pPr>
      <w:r w:rsidRPr="00533C32">
        <w:t xml:space="preserve">                $ref: 'TS29571_CommonData.yaml#/components/schemas/PatchItem'</w:t>
      </w:r>
    </w:p>
    <w:p w14:paraId="392DFC07" w14:textId="77777777" w:rsidR="004976B1" w:rsidRPr="00533C32" w:rsidRDefault="004976B1" w:rsidP="004976B1">
      <w:pPr>
        <w:pStyle w:val="PL"/>
      </w:pPr>
      <w:r w:rsidRPr="00533C32">
        <w:t xml:space="preserve">        required: true</w:t>
      </w:r>
    </w:p>
    <w:p w14:paraId="342A6233" w14:textId="77777777" w:rsidR="004976B1" w:rsidRPr="00533C32" w:rsidRDefault="004976B1" w:rsidP="004976B1">
      <w:pPr>
        <w:pStyle w:val="PL"/>
      </w:pPr>
      <w:r w:rsidRPr="00533C32">
        <w:t xml:space="preserve">      responses:</w:t>
      </w:r>
    </w:p>
    <w:p w14:paraId="59060735" w14:textId="77777777" w:rsidR="004976B1" w:rsidRPr="00533C32" w:rsidRDefault="004976B1" w:rsidP="004976B1">
      <w:pPr>
        <w:pStyle w:val="PL"/>
      </w:pPr>
      <w:r w:rsidRPr="00533C32">
        <w:t xml:space="preserve">        '204':</w:t>
      </w:r>
    </w:p>
    <w:p w14:paraId="574F5D6F" w14:textId="77777777" w:rsidR="004976B1" w:rsidRPr="00533C32" w:rsidRDefault="004976B1" w:rsidP="004976B1">
      <w:pPr>
        <w:pStyle w:val="PL"/>
      </w:pPr>
      <w:r w:rsidRPr="00533C32">
        <w:t xml:space="preserve">          description: Expected response to a valid request</w:t>
      </w:r>
    </w:p>
    <w:p w14:paraId="1AC05BB8" w14:textId="77777777" w:rsidR="004976B1" w:rsidRDefault="004976B1" w:rsidP="004976B1">
      <w:pPr>
        <w:pStyle w:val="PL"/>
        <w:rPr>
          <w:lang w:eastAsia="zh-CN"/>
        </w:rPr>
      </w:pPr>
      <w:r>
        <w:rPr>
          <w:rFonts w:hint="eastAsia"/>
          <w:lang w:eastAsia="zh-CN"/>
        </w:rPr>
        <w:t xml:space="preserve">        '200':</w:t>
      </w:r>
    </w:p>
    <w:p w14:paraId="608B6700" w14:textId="77777777" w:rsidR="004976B1" w:rsidRPr="000B71E3" w:rsidRDefault="004976B1" w:rsidP="004976B1">
      <w:pPr>
        <w:pStyle w:val="PL"/>
      </w:pPr>
      <w:r w:rsidRPr="000B71E3">
        <w:t xml:space="preserve">          description: Expected response to a valid request</w:t>
      </w:r>
    </w:p>
    <w:p w14:paraId="5EFB5DF0" w14:textId="77777777" w:rsidR="004976B1" w:rsidRPr="000B71E3" w:rsidRDefault="004976B1" w:rsidP="004976B1">
      <w:pPr>
        <w:pStyle w:val="PL"/>
      </w:pPr>
      <w:r w:rsidRPr="000B71E3">
        <w:t xml:space="preserve">          content:</w:t>
      </w:r>
    </w:p>
    <w:p w14:paraId="6C4FB273" w14:textId="77777777" w:rsidR="004976B1" w:rsidRPr="000B71E3" w:rsidRDefault="004976B1" w:rsidP="004976B1">
      <w:pPr>
        <w:pStyle w:val="PL"/>
      </w:pPr>
      <w:r w:rsidRPr="000B71E3">
        <w:t xml:space="preserve">            application/json:</w:t>
      </w:r>
    </w:p>
    <w:p w14:paraId="487DE60E" w14:textId="77777777" w:rsidR="004976B1" w:rsidRPr="000B71E3" w:rsidRDefault="004976B1" w:rsidP="004976B1">
      <w:pPr>
        <w:pStyle w:val="PL"/>
      </w:pPr>
      <w:r w:rsidRPr="000B71E3">
        <w:t xml:space="preserve">              schema:</w:t>
      </w:r>
    </w:p>
    <w:p w14:paraId="20EF7FBA"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1F03D7D7" w14:textId="77777777" w:rsidR="004976B1" w:rsidRPr="00533C32" w:rsidRDefault="004976B1" w:rsidP="004976B1">
      <w:pPr>
        <w:pStyle w:val="PL"/>
      </w:pPr>
      <w:r w:rsidRPr="00533C32">
        <w:t xml:space="preserve">        '403':</w:t>
      </w:r>
    </w:p>
    <w:p w14:paraId="717C21B4" w14:textId="77777777" w:rsidR="004976B1" w:rsidRPr="00533C32" w:rsidRDefault="004976B1" w:rsidP="004976B1">
      <w:pPr>
        <w:pStyle w:val="PL"/>
      </w:pPr>
      <w:r w:rsidRPr="00533C32">
        <w:t xml:space="preserve">          description: modification is rejected</w:t>
      </w:r>
    </w:p>
    <w:p w14:paraId="4225E4FC" w14:textId="77777777" w:rsidR="004976B1" w:rsidRPr="00533C32" w:rsidRDefault="004976B1" w:rsidP="004976B1">
      <w:pPr>
        <w:pStyle w:val="PL"/>
      </w:pPr>
      <w:r w:rsidRPr="00533C32">
        <w:t xml:space="preserve">          content:</w:t>
      </w:r>
    </w:p>
    <w:p w14:paraId="42CE7548" w14:textId="77777777" w:rsidR="004976B1" w:rsidRPr="00533C32" w:rsidRDefault="004976B1" w:rsidP="004976B1">
      <w:pPr>
        <w:pStyle w:val="PL"/>
      </w:pPr>
      <w:r w:rsidRPr="00533C32">
        <w:t xml:space="preserve">            application/problem+json:</w:t>
      </w:r>
    </w:p>
    <w:p w14:paraId="05762DEA" w14:textId="77777777" w:rsidR="004976B1" w:rsidRPr="00533C32" w:rsidRDefault="004976B1" w:rsidP="004976B1">
      <w:pPr>
        <w:pStyle w:val="PL"/>
      </w:pPr>
      <w:r w:rsidRPr="00533C32">
        <w:t xml:space="preserve">              schema:</w:t>
      </w:r>
    </w:p>
    <w:p w14:paraId="21CC2CEC" w14:textId="77777777" w:rsidR="004976B1" w:rsidRPr="00533C32" w:rsidRDefault="004976B1" w:rsidP="004976B1">
      <w:pPr>
        <w:pStyle w:val="PL"/>
      </w:pPr>
      <w:r w:rsidRPr="00533C32">
        <w:t xml:space="preserve">                $ref: 'TS29571_CommonData.yaml#/components/schemas/ProblemDetails'</w:t>
      </w:r>
    </w:p>
    <w:p w14:paraId="30E41514" w14:textId="77777777" w:rsidR="004976B1" w:rsidRDefault="004976B1" w:rsidP="004976B1">
      <w:pPr>
        <w:pStyle w:val="PL"/>
        <w:rPr>
          <w:lang w:eastAsia="zh-CN"/>
        </w:rPr>
      </w:pPr>
      <w:r w:rsidRPr="00533C32">
        <w:t xml:space="preserve">        default:</w:t>
      </w:r>
    </w:p>
    <w:p w14:paraId="390974B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ACF38CB" w14:textId="77777777" w:rsidR="004976B1" w:rsidRPr="00533C32" w:rsidRDefault="004976B1" w:rsidP="004976B1">
      <w:pPr>
        <w:pStyle w:val="PL"/>
      </w:pPr>
    </w:p>
    <w:p w14:paraId="3AC292F2" w14:textId="77777777" w:rsidR="004976B1" w:rsidRPr="00533C32" w:rsidRDefault="004976B1" w:rsidP="004976B1">
      <w:pPr>
        <w:pStyle w:val="PL"/>
      </w:pPr>
      <w:r w:rsidRPr="00533C32">
        <w:t xml:space="preserve">  /subscri</w:t>
      </w:r>
      <w:r w:rsidRPr="00533C32">
        <w:rPr>
          <w:lang w:eastAsia="zh-CN"/>
        </w:rPr>
        <w:t>ption</w:t>
      </w:r>
      <w:r w:rsidRPr="00533C32">
        <w:t>-data/{ueId}/context-data/smsf-3gpp-access:</w:t>
      </w:r>
    </w:p>
    <w:p w14:paraId="558C2787" w14:textId="77777777" w:rsidR="004976B1" w:rsidRPr="00533C32" w:rsidRDefault="004976B1" w:rsidP="004976B1">
      <w:pPr>
        <w:pStyle w:val="PL"/>
      </w:pPr>
      <w:r w:rsidRPr="00533C32">
        <w:t xml:space="preserve">    put:</w:t>
      </w:r>
    </w:p>
    <w:p w14:paraId="7CD5492B" w14:textId="77777777" w:rsidR="004976B1" w:rsidRPr="00533C32" w:rsidRDefault="004976B1" w:rsidP="004976B1">
      <w:pPr>
        <w:pStyle w:val="PL"/>
      </w:pPr>
      <w:r w:rsidRPr="00533C32">
        <w:t xml:space="preserve">      summary: Create the SMSF context data of a UE via 3GPP access</w:t>
      </w:r>
    </w:p>
    <w:p w14:paraId="1D6502BD" w14:textId="77777777" w:rsidR="004976B1" w:rsidRPr="00533C32" w:rsidRDefault="004976B1" w:rsidP="004976B1">
      <w:pPr>
        <w:pStyle w:val="PL"/>
      </w:pPr>
      <w:r w:rsidRPr="00533C32">
        <w:t xml:space="preserve">      operationId: CreateSmsfContext3gpp</w:t>
      </w:r>
    </w:p>
    <w:p w14:paraId="4726D9E9" w14:textId="77777777" w:rsidR="004976B1" w:rsidRPr="00533C32" w:rsidRDefault="004976B1" w:rsidP="004976B1">
      <w:pPr>
        <w:pStyle w:val="PL"/>
      </w:pPr>
      <w:r w:rsidRPr="00533C32">
        <w:t xml:space="preserve">      tags:</w:t>
      </w:r>
    </w:p>
    <w:p w14:paraId="3882A3E6" w14:textId="77777777" w:rsidR="004976B1" w:rsidRDefault="004976B1" w:rsidP="004976B1">
      <w:pPr>
        <w:pStyle w:val="PL"/>
        <w:rPr>
          <w:lang w:eastAsia="zh-CN"/>
        </w:rPr>
      </w:pPr>
      <w:r w:rsidRPr="00533C32">
        <w:t xml:space="preserve">        - SMSF 3GPP Registration (Document)</w:t>
      </w:r>
    </w:p>
    <w:p w14:paraId="06D689BF" w14:textId="77777777" w:rsidR="004976B1" w:rsidRDefault="004976B1" w:rsidP="004976B1">
      <w:pPr>
        <w:pStyle w:val="PL"/>
      </w:pPr>
      <w:r>
        <w:t xml:space="preserve">      security:</w:t>
      </w:r>
    </w:p>
    <w:p w14:paraId="6F6F1A08" w14:textId="77777777" w:rsidR="004976B1" w:rsidRDefault="004976B1" w:rsidP="004976B1">
      <w:pPr>
        <w:pStyle w:val="PL"/>
      </w:pPr>
      <w:r>
        <w:t xml:space="preserve">        - {}</w:t>
      </w:r>
    </w:p>
    <w:p w14:paraId="1446A736" w14:textId="77777777" w:rsidR="004976B1" w:rsidRDefault="004976B1" w:rsidP="004976B1">
      <w:pPr>
        <w:pStyle w:val="PL"/>
      </w:pPr>
      <w:r>
        <w:t xml:space="preserve">        - oAuth2ClientCredentials:</w:t>
      </w:r>
    </w:p>
    <w:p w14:paraId="7589714B" w14:textId="77777777" w:rsidR="004976B1" w:rsidRDefault="004976B1" w:rsidP="004976B1">
      <w:pPr>
        <w:pStyle w:val="PL"/>
      </w:pPr>
      <w:r>
        <w:t xml:space="preserve">          - nudr-dr</w:t>
      </w:r>
    </w:p>
    <w:p w14:paraId="34CC50AB" w14:textId="77777777" w:rsidR="004976B1" w:rsidRDefault="004976B1" w:rsidP="004976B1">
      <w:pPr>
        <w:pStyle w:val="PL"/>
      </w:pPr>
      <w:r>
        <w:t xml:space="preserve">        - oAuth2ClientCredentials:</w:t>
      </w:r>
    </w:p>
    <w:p w14:paraId="1D3F84DE" w14:textId="77777777" w:rsidR="004976B1" w:rsidRDefault="004976B1" w:rsidP="004976B1">
      <w:pPr>
        <w:pStyle w:val="PL"/>
      </w:pPr>
      <w:r>
        <w:t xml:space="preserve">          - nudr-dr</w:t>
      </w:r>
    </w:p>
    <w:p w14:paraId="28D8FCD6" w14:textId="77777777" w:rsidR="004976B1" w:rsidRDefault="004976B1" w:rsidP="004976B1">
      <w:pPr>
        <w:pStyle w:val="PL"/>
        <w:rPr>
          <w:lang w:eastAsia="zh-CN"/>
        </w:rPr>
      </w:pPr>
      <w:r>
        <w:t xml:space="preserve">          - nudr-dr:subscription-data</w:t>
      </w:r>
    </w:p>
    <w:p w14:paraId="27685C76" w14:textId="77777777" w:rsidR="004976B1" w:rsidRDefault="004976B1" w:rsidP="004976B1">
      <w:pPr>
        <w:pStyle w:val="PL"/>
      </w:pPr>
      <w:r>
        <w:t xml:space="preserve">        - oAuth2ClientCredentials:</w:t>
      </w:r>
    </w:p>
    <w:p w14:paraId="69AFCF9D" w14:textId="77777777" w:rsidR="004976B1" w:rsidRDefault="004976B1" w:rsidP="004976B1">
      <w:pPr>
        <w:pStyle w:val="PL"/>
      </w:pPr>
      <w:r>
        <w:t xml:space="preserve">          - nudr-dr</w:t>
      </w:r>
    </w:p>
    <w:p w14:paraId="18BCB572" w14:textId="77777777" w:rsidR="004976B1" w:rsidRDefault="004976B1" w:rsidP="004976B1">
      <w:pPr>
        <w:pStyle w:val="PL"/>
        <w:rPr>
          <w:lang w:eastAsia="zh-CN"/>
        </w:rPr>
      </w:pPr>
      <w:r>
        <w:t xml:space="preserve">          - nudr-dr:subscription-data:registrations:write</w:t>
      </w:r>
    </w:p>
    <w:p w14:paraId="1A89901D" w14:textId="77777777" w:rsidR="004976B1" w:rsidRPr="00533C32" w:rsidRDefault="004976B1" w:rsidP="004976B1">
      <w:pPr>
        <w:pStyle w:val="PL"/>
      </w:pPr>
      <w:r w:rsidRPr="00533C32">
        <w:t xml:space="preserve">      parameters:</w:t>
      </w:r>
    </w:p>
    <w:p w14:paraId="2A6A56C4" w14:textId="77777777" w:rsidR="004976B1" w:rsidRPr="00533C32" w:rsidRDefault="004976B1" w:rsidP="004976B1">
      <w:pPr>
        <w:pStyle w:val="PL"/>
      </w:pPr>
      <w:r w:rsidRPr="00533C32">
        <w:t xml:space="preserve">        - name: ueId</w:t>
      </w:r>
    </w:p>
    <w:p w14:paraId="4C8F79D0" w14:textId="77777777" w:rsidR="004976B1" w:rsidRPr="00533C32" w:rsidRDefault="004976B1" w:rsidP="004976B1">
      <w:pPr>
        <w:pStyle w:val="PL"/>
      </w:pPr>
      <w:r w:rsidRPr="00533C32">
        <w:t xml:space="preserve">          in: path</w:t>
      </w:r>
    </w:p>
    <w:p w14:paraId="37410DE2" w14:textId="77777777" w:rsidR="004976B1" w:rsidRPr="00533C32" w:rsidRDefault="004976B1" w:rsidP="004976B1">
      <w:pPr>
        <w:pStyle w:val="PL"/>
      </w:pPr>
      <w:r w:rsidRPr="00533C32">
        <w:t xml:space="preserve">          description: UE id</w:t>
      </w:r>
    </w:p>
    <w:p w14:paraId="55BE7177" w14:textId="77777777" w:rsidR="004976B1" w:rsidRPr="00533C32" w:rsidRDefault="004976B1" w:rsidP="004976B1">
      <w:pPr>
        <w:pStyle w:val="PL"/>
      </w:pPr>
      <w:r w:rsidRPr="00533C32">
        <w:t xml:space="preserve">          required: true</w:t>
      </w:r>
    </w:p>
    <w:p w14:paraId="0613BE52" w14:textId="77777777" w:rsidR="004976B1" w:rsidRPr="00533C32" w:rsidRDefault="004976B1" w:rsidP="004976B1">
      <w:pPr>
        <w:pStyle w:val="PL"/>
      </w:pPr>
      <w:r w:rsidRPr="00533C32">
        <w:t xml:space="preserve">          schema:</w:t>
      </w:r>
    </w:p>
    <w:p w14:paraId="3E790C55" w14:textId="77777777" w:rsidR="004976B1" w:rsidRPr="00533C32" w:rsidRDefault="004976B1" w:rsidP="004976B1">
      <w:pPr>
        <w:pStyle w:val="PL"/>
      </w:pPr>
      <w:r w:rsidRPr="00533C32">
        <w:t xml:space="preserve">            $ref: 'TS29571_CommonData.yaml#/components/schemas/VarUeId'</w:t>
      </w:r>
    </w:p>
    <w:p w14:paraId="44DAE9BA" w14:textId="77777777" w:rsidR="004976B1" w:rsidRPr="00533C32" w:rsidRDefault="004976B1" w:rsidP="004976B1">
      <w:pPr>
        <w:pStyle w:val="PL"/>
      </w:pPr>
      <w:r w:rsidRPr="00533C32">
        <w:t xml:space="preserve">      requestBody:</w:t>
      </w:r>
    </w:p>
    <w:p w14:paraId="1D455E0A" w14:textId="77777777" w:rsidR="004976B1" w:rsidRPr="00533C32" w:rsidRDefault="004976B1" w:rsidP="004976B1">
      <w:pPr>
        <w:pStyle w:val="PL"/>
      </w:pPr>
      <w:r w:rsidRPr="00533C32">
        <w:t xml:space="preserve">        content:</w:t>
      </w:r>
    </w:p>
    <w:p w14:paraId="09355477" w14:textId="77777777" w:rsidR="004976B1" w:rsidRPr="00533C32" w:rsidRDefault="004976B1" w:rsidP="004976B1">
      <w:pPr>
        <w:pStyle w:val="PL"/>
      </w:pPr>
      <w:r w:rsidRPr="00533C32">
        <w:t xml:space="preserve">          application/json:</w:t>
      </w:r>
    </w:p>
    <w:p w14:paraId="5DF620DC" w14:textId="77777777" w:rsidR="004976B1" w:rsidRPr="00533C32" w:rsidRDefault="004976B1" w:rsidP="004976B1">
      <w:pPr>
        <w:pStyle w:val="PL"/>
      </w:pPr>
      <w:r w:rsidRPr="00533C32">
        <w:t xml:space="preserve">            schema:</w:t>
      </w:r>
    </w:p>
    <w:p w14:paraId="46578AA3" w14:textId="77777777" w:rsidR="004976B1" w:rsidRPr="00533C32" w:rsidRDefault="004976B1" w:rsidP="004976B1">
      <w:pPr>
        <w:pStyle w:val="PL"/>
        <w:outlineLvl w:val="0"/>
      </w:pPr>
      <w:r w:rsidRPr="00533C32">
        <w:t xml:space="preserve">              $ref: '#/components/schemas/SmsfRegistration'</w:t>
      </w:r>
    </w:p>
    <w:p w14:paraId="276E6C94" w14:textId="77777777" w:rsidR="004976B1" w:rsidRPr="00533C32" w:rsidRDefault="004976B1" w:rsidP="004976B1">
      <w:pPr>
        <w:pStyle w:val="PL"/>
        <w:outlineLvl w:val="0"/>
      </w:pPr>
      <w:r>
        <w:t xml:space="preserve">        </w:t>
      </w:r>
      <w:r w:rsidRPr="003722F2">
        <w:t>required: true</w:t>
      </w:r>
    </w:p>
    <w:p w14:paraId="524829AE" w14:textId="77777777" w:rsidR="004976B1" w:rsidRPr="00533C32" w:rsidRDefault="004976B1" w:rsidP="004976B1">
      <w:pPr>
        <w:pStyle w:val="PL"/>
      </w:pPr>
      <w:r w:rsidRPr="00533C32">
        <w:t xml:space="preserve">      responses:</w:t>
      </w:r>
    </w:p>
    <w:p w14:paraId="3573CFBA" w14:textId="77777777" w:rsidR="004976B1" w:rsidRPr="00533C32" w:rsidRDefault="004976B1" w:rsidP="004976B1">
      <w:pPr>
        <w:pStyle w:val="PL"/>
      </w:pPr>
      <w:r w:rsidRPr="00533C32">
        <w:t xml:space="preserve">        '204':</w:t>
      </w:r>
    </w:p>
    <w:p w14:paraId="36F4F268" w14:textId="77777777" w:rsidR="004976B1" w:rsidRPr="00533C32" w:rsidRDefault="004976B1" w:rsidP="004976B1">
      <w:pPr>
        <w:pStyle w:val="PL"/>
      </w:pPr>
      <w:r w:rsidRPr="00533C32">
        <w:t xml:space="preserve">          description: Upon success, an empty response body shall be returned</w:t>
      </w:r>
    </w:p>
    <w:p w14:paraId="6E043F78" w14:textId="77777777" w:rsidR="004976B1" w:rsidRDefault="004976B1" w:rsidP="004976B1">
      <w:pPr>
        <w:pStyle w:val="PL"/>
      </w:pPr>
      <w:r>
        <w:t xml:space="preserve">        '201':</w:t>
      </w:r>
    </w:p>
    <w:p w14:paraId="3403C792" w14:textId="77777777" w:rsidR="004976B1" w:rsidRDefault="004976B1" w:rsidP="004976B1">
      <w:pPr>
        <w:pStyle w:val="PL"/>
      </w:pPr>
      <w:r>
        <w:t xml:space="preserve">          description: Created</w:t>
      </w:r>
    </w:p>
    <w:p w14:paraId="100BF1F3" w14:textId="77777777" w:rsidR="004976B1" w:rsidRDefault="004976B1" w:rsidP="004976B1">
      <w:pPr>
        <w:pStyle w:val="PL"/>
      </w:pPr>
      <w:r>
        <w:t xml:space="preserve">          content:</w:t>
      </w:r>
    </w:p>
    <w:p w14:paraId="354DBCD0" w14:textId="77777777" w:rsidR="004976B1" w:rsidRDefault="004976B1" w:rsidP="004976B1">
      <w:pPr>
        <w:pStyle w:val="PL"/>
      </w:pPr>
      <w:r>
        <w:t xml:space="preserve">            application/json:</w:t>
      </w:r>
    </w:p>
    <w:p w14:paraId="0251409F" w14:textId="77777777" w:rsidR="004976B1" w:rsidRDefault="004976B1" w:rsidP="004976B1">
      <w:pPr>
        <w:pStyle w:val="PL"/>
      </w:pPr>
      <w:r>
        <w:t xml:space="preserve">              schema:</w:t>
      </w:r>
    </w:p>
    <w:p w14:paraId="0228CB10" w14:textId="77777777" w:rsidR="004976B1" w:rsidRDefault="004976B1" w:rsidP="004976B1">
      <w:pPr>
        <w:pStyle w:val="PL"/>
      </w:pPr>
      <w:r>
        <w:t xml:space="preserve">                $ref: '#/components/schemas/</w:t>
      </w:r>
      <w:r w:rsidRPr="000B71E3">
        <w:t>SmsfRegistration'</w:t>
      </w:r>
    </w:p>
    <w:p w14:paraId="7202DA3C" w14:textId="77777777" w:rsidR="004976B1" w:rsidRDefault="004976B1" w:rsidP="004976B1">
      <w:pPr>
        <w:pStyle w:val="PL"/>
      </w:pPr>
      <w:r>
        <w:t xml:space="preserve">          headers:</w:t>
      </w:r>
    </w:p>
    <w:p w14:paraId="727B3430" w14:textId="77777777" w:rsidR="004976B1" w:rsidRDefault="004976B1" w:rsidP="004976B1">
      <w:pPr>
        <w:pStyle w:val="PL"/>
      </w:pPr>
      <w:r>
        <w:t xml:space="preserve">            Location:</w:t>
      </w:r>
    </w:p>
    <w:p w14:paraId="7B8E0C7F" w14:textId="77777777" w:rsidR="004976B1" w:rsidRDefault="004976B1" w:rsidP="004976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1382561B" w14:textId="77777777" w:rsidR="004976B1" w:rsidRDefault="004976B1" w:rsidP="004976B1">
      <w:pPr>
        <w:pStyle w:val="PL"/>
      </w:pPr>
      <w:r>
        <w:lastRenderedPageBreak/>
        <w:t xml:space="preserve">              required: true</w:t>
      </w:r>
    </w:p>
    <w:p w14:paraId="0A2E07EE" w14:textId="77777777" w:rsidR="004976B1" w:rsidRDefault="004976B1" w:rsidP="004976B1">
      <w:pPr>
        <w:pStyle w:val="PL"/>
      </w:pPr>
      <w:r>
        <w:t xml:space="preserve">              schema:</w:t>
      </w:r>
    </w:p>
    <w:p w14:paraId="22F2D8D4" w14:textId="77777777" w:rsidR="004976B1" w:rsidRPr="002857AD" w:rsidRDefault="004976B1" w:rsidP="004976B1">
      <w:pPr>
        <w:pStyle w:val="PL"/>
      </w:pPr>
      <w:r>
        <w:t xml:space="preserve">                type: string</w:t>
      </w:r>
    </w:p>
    <w:p w14:paraId="59750CAA" w14:textId="77777777" w:rsidR="004976B1" w:rsidRDefault="004976B1" w:rsidP="004976B1">
      <w:pPr>
        <w:pStyle w:val="PL"/>
      </w:pPr>
      <w:r>
        <w:t xml:space="preserve">        '200':</w:t>
      </w:r>
    </w:p>
    <w:p w14:paraId="7A73B2D1" w14:textId="77777777" w:rsidR="004976B1" w:rsidRDefault="004976B1" w:rsidP="004976B1">
      <w:pPr>
        <w:pStyle w:val="PL"/>
      </w:pPr>
      <w:r>
        <w:t xml:space="preserve">          description: Updated</w:t>
      </w:r>
    </w:p>
    <w:p w14:paraId="439FECB1" w14:textId="77777777" w:rsidR="004976B1" w:rsidRDefault="004976B1" w:rsidP="004976B1">
      <w:pPr>
        <w:pStyle w:val="PL"/>
      </w:pPr>
      <w:r>
        <w:t xml:space="preserve">          content:</w:t>
      </w:r>
    </w:p>
    <w:p w14:paraId="69482A60" w14:textId="77777777" w:rsidR="004976B1" w:rsidRDefault="004976B1" w:rsidP="004976B1">
      <w:pPr>
        <w:pStyle w:val="PL"/>
      </w:pPr>
      <w:r>
        <w:t xml:space="preserve">            application/json:</w:t>
      </w:r>
    </w:p>
    <w:p w14:paraId="108E8A2E" w14:textId="77777777" w:rsidR="004976B1" w:rsidRDefault="004976B1" w:rsidP="004976B1">
      <w:pPr>
        <w:pStyle w:val="PL"/>
      </w:pPr>
      <w:r>
        <w:t xml:space="preserve">              schema:</w:t>
      </w:r>
    </w:p>
    <w:p w14:paraId="4757D05E" w14:textId="77777777" w:rsidR="004976B1" w:rsidRPr="002857AD" w:rsidRDefault="004976B1" w:rsidP="004976B1">
      <w:pPr>
        <w:pStyle w:val="PL"/>
      </w:pPr>
      <w:r>
        <w:t xml:space="preserve">                $ref: '#/components/schemas/SmsfRegistration'</w:t>
      </w:r>
    </w:p>
    <w:p w14:paraId="0EE16ED5" w14:textId="77777777" w:rsidR="004976B1" w:rsidRDefault="004976B1" w:rsidP="004976B1">
      <w:pPr>
        <w:pStyle w:val="PL"/>
        <w:rPr>
          <w:lang w:eastAsia="zh-CN"/>
        </w:rPr>
      </w:pPr>
      <w:r w:rsidRPr="00533C32">
        <w:t xml:space="preserve">        default:</w:t>
      </w:r>
    </w:p>
    <w:p w14:paraId="79659C32"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A261A8E" w14:textId="77777777" w:rsidR="004976B1" w:rsidRPr="00533C32" w:rsidRDefault="004976B1" w:rsidP="004976B1">
      <w:pPr>
        <w:pStyle w:val="PL"/>
        <w:rPr>
          <w:lang w:eastAsia="zh-CN"/>
        </w:rPr>
      </w:pPr>
    </w:p>
    <w:p w14:paraId="32D5A51C" w14:textId="77777777" w:rsidR="004976B1" w:rsidRPr="00533C32" w:rsidRDefault="004976B1" w:rsidP="004976B1">
      <w:pPr>
        <w:pStyle w:val="PL"/>
      </w:pPr>
      <w:r w:rsidRPr="00533C32">
        <w:t xml:space="preserve">    delete:</w:t>
      </w:r>
    </w:p>
    <w:p w14:paraId="492BEFC0" w14:textId="77777777" w:rsidR="004976B1" w:rsidRPr="00533C32" w:rsidRDefault="004976B1" w:rsidP="004976B1">
      <w:pPr>
        <w:pStyle w:val="PL"/>
      </w:pPr>
      <w:r w:rsidRPr="00533C32">
        <w:t xml:space="preserve">      summary: To remove the SMSF context data of a UE via 3GPP access</w:t>
      </w:r>
    </w:p>
    <w:p w14:paraId="359964A7" w14:textId="77777777" w:rsidR="004976B1" w:rsidRPr="00533C32" w:rsidRDefault="004976B1" w:rsidP="004976B1">
      <w:pPr>
        <w:pStyle w:val="PL"/>
      </w:pPr>
      <w:r w:rsidRPr="00533C32">
        <w:t xml:space="preserve">      operationId: DeleteSmsfContext3gpp</w:t>
      </w:r>
    </w:p>
    <w:p w14:paraId="58B73495" w14:textId="77777777" w:rsidR="004976B1" w:rsidRPr="00533C32" w:rsidRDefault="004976B1" w:rsidP="004976B1">
      <w:pPr>
        <w:pStyle w:val="PL"/>
      </w:pPr>
      <w:r w:rsidRPr="00533C32">
        <w:t xml:space="preserve">      tags:</w:t>
      </w:r>
    </w:p>
    <w:p w14:paraId="076910C6" w14:textId="77777777" w:rsidR="004976B1" w:rsidRDefault="004976B1" w:rsidP="004976B1">
      <w:pPr>
        <w:pStyle w:val="PL"/>
        <w:rPr>
          <w:lang w:eastAsia="zh-CN"/>
        </w:rPr>
      </w:pPr>
      <w:r w:rsidRPr="00533C32">
        <w:t xml:space="preserve">        - SMSF 3GPP Registration (Document)</w:t>
      </w:r>
    </w:p>
    <w:p w14:paraId="64B52AD5" w14:textId="77777777" w:rsidR="004976B1" w:rsidRDefault="004976B1" w:rsidP="004976B1">
      <w:pPr>
        <w:pStyle w:val="PL"/>
      </w:pPr>
      <w:r>
        <w:t xml:space="preserve">      security:</w:t>
      </w:r>
    </w:p>
    <w:p w14:paraId="15392258" w14:textId="77777777" w:rsidR="004976B1" w:rsidRDefault="004976B1" w:rsidP="004976B1">
      <w:pPr>
        <w:pStyle w:val="PL"/>
      </w:pPr>
      <w:r>
        <w:t xml:space="preserve">        - {}</w:t>
      </w:r>
    </w:p>
    <w:p w14:paraId="4BE75233" w14:textId="77777777" w:rsidR="004976B1" w:rsidRDefault="004976B1" w:rsidP="004976B1">
      <w:pPr>
        <w:pStyle w:val="PL"/>
      </w:pPr>
      <w:r>
        <w:t xml:space="preserve">        - oAuth2ClientCredentials:</w:t>
      </w:r>
    </w:p>
    <w:p w14:paraId="04494C44" w14:textId="77777777" w:rsidR="004976B1" w:rsidRDefault="004976B1" w:rsidP="004976B1">
      <w:pPr>
        <w:pStyle w:val="PL"/>
      </w:pPr>
      <w:r>
        <w:t xml:space="preserve">          - nudr-dr</w:t>
      </w:r>
    </w:p>
    <w:p w14:paraId="0AFF8919" w14:textId="77777777" w:rsidR="004976B1" w:rsidRDefault="004976B1" w:rsidP="004976B1">
      <w:pPr>
        <w:pStyle w:val="PL"/>
      </w:pPr>
      <w:r>
        <w:t xml:space="preserve">        - oAuth2ClientCredentials:</w:t>
      </w:r>
    </w:p>
    <w:p w14:paraId="083B46FF" w14:textId="77777777" w:rsidR="004976B1" w:rsidRDefault="004976B1" w:rsidP="004976B1">
      <w:pPr>
        <w:pStyle w:val="PL"/>
      </w:pPr>
      <w:r>
        <w:t xml:space="preserve">          - nudr-dr</w:t>
      </w:r>
    </w:p>
    <w:p w14:paraId="651F5FFA" w14:textId="77777777" w:rsidR="004976B1" w:rsidRDefault="004976B1" w:rsidP="004976B1">
      <w:pPr>
        <w:pStyle w:val="PL"/>
        <w:rPr>
          <w:lang w:eastAsia="zh-CN"/>
        </w:rPr>
      </w:pPr>
      <w:r>
        <w:t xml:space="preserve">          - nudr-dr:subscription-data</w:t>
      </w:r>
    </w:p>
    <w:p w14:paraId="7FB1F4A0" w14:textId="77777777" w:rsidR="004976B1" w:rsidRDefault="004976B1" w:rsidP="004976B1">
      <w:pPr>
        <w:pStyle w:val="PL"/>
      </w:pPr>
      <w:r>
        <w:t xml:space="preserve">        - oAuth2ClientCredentials:</w:t>
      </w:r>
    </w:p>
    <w:p w14:paraId="69029329" w14:textId="77777777" w:rsidR="004976B1" w:rsidRDefault="004976B1" w:rsidP="004976B1">
      <w:pPr>
        <w:pStyle w:val="PL"/>
      </w:pPr>
      <w:r>
        <w:t xml:space="preserve">          - nudr-dr</w:t>
      </w:r>
    </w:p>
    <w:p w14:paraId="22D4819C" w14:textId="77777777" w:rsidR="004976B1" w:rsidRDefault="004976B1" w:rsidP="004976B1">
      <w:pPr>
        <w:pStyle w:val="PL"/>
        <w:rPr>
          <w:lang w:eastAsia="zh-CN"/>
        </w:rPr>
      </w:pPr>
      <w:r>
        <w:t xml:space="preserve">          - nudr-dr:subscription-data:registrations:write</w:t>
      </w:r>
    </w:p>
    <w:p w14:paraId="4D7CFEDC" w14:textId="77777777" w:rsidR="004976B1" w:rsidRPr="00533C32" w:rsidRDefault="004976B1" w:rsidP="004976B1">
      <w:pPr>
        <w:pStyle w:val="PL"/>
      </w:pPr>
      <w:r w:rsidRPr="00533C32">
        <w:t xml:space="preserve">      parameters:</w:t>
      </w:r>
    </w:p>
    <w:p w14:paraId="4F4A18CF" w14:textId="77777777" w:rsidR="004976B1" w:rsidRPr="00533C32" w:rsidRDefault="004976B1" w:rsidP="004976B1">
      <w:pPr>
        <w:pStyle w:val="PL"/>
      </w:pPr>
      <w:r w:rsidRPr="00533C32">
        <w:t xml:space="preserve">        - name: ueId</w:t>
      </w:r>
    </w:p>
    <w:p w14:paraId="68A6A3B3" w14:textId="77777777" w:rsidR="004976B1" w:rsidRPr="00533C32" w:rsidRDefault="004976B1" w:rsidP="004976B1">
      <w:pPr>
        <w:pStyle w:val="PL"/>
      </w:pPr>
      <w:r w:rsidRPr="00533C32">
        <w:t xml:space="preserve">          in: path</w:t>
      </w:r>
    </w:p>
    <w:p w14:paraId="5BE2F672" w14:textId="77777777" w:rsidR="004976B1" w:rsidRPr="00533C32" w:rsidRDefault="004976B1" w:rsidP="004976B1">
      <w:pPr>
        <w:pStyle w:val="PL"/>
      </w:pPr>
      <w:r w:rsidRPr="00533C32">
        <w:t xml:space="preserve">          description: UE id</w:t>
      </w:r>
    </w:p>
    <w:p w14:paraId="2D156D40" w14:textId="77777777" w:rsidR="004976B1" w:rsidRPr="00533C32" w:rsidRDefault="004976B1" w:rsidP="004976B1">
      <w:pPr>
        <w:pStyle w:val="PL"/>
      </w:pPr>
      <w:r w:rsidRPr="00533C32">
        <w:t xml:space="preserve">          required: true</w:t>
      </w:r>
    </w:p>
    <w:p w14:paraId="2A0CF111" w14:textId="77777777" w:rsidR="004976B1" w:rsidRPr="00533C32" w:rsidRDefault="004976B1" w:rsidP="004976B1">
      <w:pPr>
        <w:pStyle w:val="PL"/>
      </w:pPr>
      <w:r w:rsidRPr="00533C32">
        <w:t xml:space="preserve">          schema:</w:t>
      </w:r>
    </w:p>
    <w:p w14:paraId="4D88D139" w14:textId="77777777" w:rsidR="004976B1" w:rsidRPr="00533C32" w:rsidRDefault="004976B1" w:rsidP="004976B1">
      <w:pPr>
        <w:pStyle w:val="PL"/>
      </w:pPr>
      <w:r w:rsidRPr="00533C32">
        <w:t xml:space="preserve">            $ref: 'TS29571_CommonData.yaml#/components/schemas/VarUeId'</w:t>
      </w:r>
    </w:p>
    <w:p w14:paraId="14CF4C74" w14:textId="77777777" w:rsidR="004976B1" w:rsidRPr="00533C32" w:rsidRDefault="004976B1" w:rsidP="004976B1">
      <w:pPr>
        <w:pStyle w:val="PL"/>
      </w:pPr>
      <w:r w:rsidRPr="00533C32">
        <w:t xml:space="preserve">      responses:</w:t>
      </w:r>
    </w:p>
    <w:p w14:paraId="6FB4C253" w14:textId="77777777" w:rsidR="004976B1" w:rsidRPr="00533C32" w:rsidRDefault="004976B1" w:rsidP="004976B1">
      <w:pPr>
        <w:pStyle w:val="PL"/>
      </w:pPr>
      <w:r w:rsidRPr="00533C32">
        <w:t xml:space="preserve">        '204':</w:t>
      </w:r>
    </w:p>
    <w:p w14:paraId="048FCF3C" w14:textId="77777777" w:rsidR="004976B1" w:rsidRPr="00533C32" w:rsidRDefault="004976B1" w:rsidP="004976B1">
      <w:pPr>
        <w:pStyle w:val="PL"/>
      </w:pPr>
      <w:r w:rsidRPr="00533C32">
        <w:t xml:space="preserve">          description: Upon success, an empty response body shall be returned</w:t>
      </w:r>
    </w:p>
    <w:p w14:paraId="1C0DE5A0" w14:textId="77777777" w:rsidR="004976B1" w:rsidRDefault="004976B1" w:rsidP="004976B1">
      <w:pPr>
        <w:pStyle w:val="PL"/>
        <w:rPr>
          <w:lang w:eastAsia="zh-CN"/>
        </w:rPr>
      </w:pPr>
      <w:r w:rsidRPr="00533C32">
        <w:t xml:space="preserve">        default:</w:t>
      </w:r>
    </w:p>
    <w:p w14:paraId="5C2EE0C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D71E7DF" w14:textId="77777777" w:rsidR="004976B1" w:rsidRPr="00533C32" w:rsidRDefault="004976B1" w:rsidP="004976B1">
      <w:pPr>
        <w:pStyle w:val="PL"/>
        <w:rPr>
          <w:lang w:eastAsia="zh-CN"/>
        </w:rPr>
      </w:pPr>
    </w:p>
    <w:p w14:paraId="65D9049D" w14:textId="77777777" w:rsidR="004976B1" w:rsidRPr="00533C32" w:rsidRDefault="004976B1" w:rsidP="004976B1">
      <w:pPr>
        <w:pStyle w:val="PL"/>
      </w:pPr>
      <w:r w:rsidRPr="00533C32">
        <w:t xml:space="preserve">    get:</w:t>
      </w:r>
    </w:p>
    <w:p w14:paraId="5192FA7D" w14:textId="77777777" w:rsidR="004976B1" w:rsidRPr="00533C32" w:rsidRDefault="004976B1" w:rsidP="004976B1">
      <w:pPr>
        <w:pStyle w:val="PL"/>
      </w:pPr>
      <w:r w:rsidRPr="00533C32">
        <w:t xml:space="preserve">      summary: Retrieves the SMSF context data of a UE using 3gpp access</w:t>
      </w:r>
    </w:p>
    <w:p w14:paraId="0EA06621" w14:textId="77777777" w:rsidR="004976B1" w:rsidRPr="00533C32" w:rsidRDefault="004976B1" w:rsidP="004976B1">
      <w:pPr>
        <w:pStyle w:val="PL"/>
      </w:pPr>
      <w:r w:rsidRPr="00533C32">
        <w:t xml:space="preserve">      operationId: QuerySmsfContext3gpp</w:t>
      </w:r>
    </w:p>
    <w:p w14:paraId="3A7AB5DD" w14:textId="77777777" w:rsidR="004976B1" w:rsidRPr="00533C32" w:rsidRDefault="004976B1" w:rsidP="004976B1">
      <w:pPr>
        <w:pStyle w:val="PL"/>
      </w:pPr>
      <w:r w:rsidRPr="00533C32">
        <w:t xml:space="preserve">      tags:</w:t>
      </w:r>
    </w:p>
    <w:p w14:paraId="109FA9C4" w14:textId="77777777" w:rsidR="004976B1" w:rsidRDefault="004976B1" w:rsidP="004976B1">
      <w:pPr>
        <w:pStyle w:val="PL"/>
        <w:rPr>
          <w:lang w:eastAsia="zh-CN"/>
        </w:rPr>
      </w:pPr>
      <w:r w:rsidRPr="00533C32">
        <w:t xml:space="preserve">        - SMSF 3GPP Registration (Document)</w:t>
      </w:r>
    </w:p>
    <w:p w14:paraId="58408CCF" w14:textId="77777777" w:rsidR="004976B1" w:rsidRDefault="004976B1" w:rsidP="004976B1">
      <w:pPr>
        <w:pStyle w:val="PL"/>
      </w:pPr>
      <w:r>
        <w:t xml:space="preserve">      security:</w:t>
      </w:r>
    </w:p>
    <w:p w14:paraId="3F66BB6A" w14:textId="77777777" w:rsidR="004976B1" w:rsidRDefault="004976B1" w:rsidP="004976B1">
      <w:pPr>
        <w:pStyle w:val="PL"/>
      </w:pPr>
      <w:r>
        <w:t xml:space="preserve">        - {}</w:t>
      </w:r>
    </w:p>
    <w:p w14:paraId="63309FA8" w14:textId="77777777" w:rsidR="004976B1" w:rsidRDefault="004976B1" w:rsidP="004976B1">
      <w:pPr>
        <w:pStyle w:val="PL"/>
      </w:pPr>
      <w:r>
        <w:t xml:space="preserve">        - oAuth2ClientCredentials:</w:t>
      </w:r>
    </w:p>
    <w:p w14:paraId="5B69DB2D" w14:textId="77777777" w:rsidR="004976B1" w:rsidRDefault="004976B1" w:rsidP="004976B1">
      <w:pPr>
        <w:pStyle w:val="PL"/>
      </w:pPr>
      <w:r>
        <w:t xml:space="preserve">          - nudr-dr</w:t>
      </w:r>
    </w:p>
    <w:p w14:paraId="070A43D0" w14:textId="77777777" w:rsidR="004976B1" w:rsidRDefault="004976B1" w:rsidP="004976B1">
      <w:pPr>
        <w:pStyle w:val="PL"/>
      </w:pPr>
      <w:r>
        <w:t xml:space="preserve">        - oAuth2ClientCredentials:</w:t>
      </w:r>
    </w:p>
    <w:p w14:paraId="2FD83CB5" w14:textId="77777777" w:rsidR="004976B1" w:rsidRDefault="004976B1" w:rsidP="004976B1">
      <w:pPr>
        <w:pStyle w:val="PL"/>
      </w:pPr>
      <w:r>
        <w:t xml:space="preserve">          - nudr-dr</w:t>
      </w:r>
    </w:p>
    <w:p w14:paraId="159DC3CC" w14:textId="77777777" w:rsidR="004976B1" w:rsidRPr="00533C32" w:rsidRDefault="004976B1" w:rsidP="004976B1">
      <w:pPr>
        <w:pStyle w:val="PL"/>
        <w:rPr>
          <w:lang w:eastAsia="zh-CN"/>
        </w:rPr>
      </w:pPr>
      <w:r>
        <w:t xml:space="preserve">          - nudr-dr:subscription-data</w:t>
      </w:r>
    </w:p>
    <w:p w14:paraId="606D2CFE" w14:textId="77777777" w:rsidR="004976B1" w:rsidRPr="00533C32" w:rsidRDefault="004976B1" w:rsidP="004976B1">
      <w:pPr>
        <w:pStyle w:val="PL"/>
      </w:pPr>
      <w:r w:rsidRPr="00533C32">
        <w:t xml:space="preserve">      parameters:</w:t>
      </w:r>
    </w:p>
    <w:p w14:paraId="5763FBD7" w14:textId="77777777" w:rsidR="004976B1" w:rsidRPr="00533C32" w:rsidRDefault="004976B1" w:rsidP="004976B1">
      <w:pPr>
        <w:pStyle w:val="PL"/>
      </w:pPr>
      <w:r w:rsidRPr="00533C32">
        <w:t xml:space="preserve">        - name: ueId</w:t>
      </w:r>
    </w:p>
    <w:p w14:paraId="31C152B4" w14:textId="77777777" w:rsidR="004976B1" w:rsidRPr="00533C32" w:rsidRDefault="004976B1" w:rsidP="004976B1">
      <w:pPr>
        <w:pStyle w:val="PL"/>
      </w:pPr>
      <w:r w:rsidRPr="00533C32">
        <w:t xml:space="preserve">          in: path</w:t>
      </w:r>
    </w:p>
    <w:p w14:paraId="608E96EF" w14:textId="77777777" w:rsidR="004976B1" w:rsidRPr="00533C32" w:rsidRDefault="004976B1" w:rsidP="004976B1">
      <w:pPr>
        <w:pStyle w:val="PL"/>
      </w:pPr>
      <w:r w:rsidRPr="00533C32">
        <w:t xml:space="preserve">          description: UE id</w:t>
      </w:r>
    </w:p>
    <w:p w14:paraId="59413CF8" w14:textId="77777777" w:rsidR="004976B1" w:rsidRPr="00533C32" w:rsidRDefault="004976B1" w:rsidP="004976B1">
      <w:pPr>
        <w:pStyle w:val="PL"/>
      </w:pPr>
      <w:r w:rsidRPr="00533C32">
        <w:t xml:space="preserve">          required: true</w:t>
      </w:r>
    </w:p>
    <w:p w14:paraId="36CCD062" w14:textId="77777777" w:rsidR="004976B1" w:rsidRPr="00533C32" w:rsidRDefault="004976B1" w:rsidP="004976B1">
      <w:pPr>
        <w:pStyle w:val="PL"/>
      </w:pPr>
      <w:r w:rsidRPr="00533C32">
        <w:t xml:space="preserve">          schema:</w:t>
      </w:r>
    </w:p>
    <w:p w14:paraId="6A6314B8" w14:textId="77777777" w:rsidR="004976B1" w:rsidRPr="00533C32" w:rsidRDefault="004976B1" w:rsidP="004976B1">
      <w:pPr>
        <w:pStyle w:val="PL"/>
        <w:rPr>
          <w:lang w:eastAsia="zh-CN"/>
        </w:rPr>
      </w:pPr>
      <w:r w:rsidRPr="00533C32">
        <w:t xml:space="preserve">            $ref: 'TS29571_CommonData.yaml#/components/schemas/VarUeId'</w:t>
      </w:r>
    </w:p>
    <w:p w14:paraId="761EBDDE" w14:textId="77777777" w:rsidR="004976B1" w:rsidRPr="00533C32" w:rsidRDefault="004976B1" w:rsidP="004976B1">
      <w:pPr>
        <w:pStyle w:val="PL"/>
        <w:rPr>
          <w:lang w:eastAsia="zh-CN"/>
        </w:rPr>
      </w:pPr>
      <w:r w:rsidRPr="00533C32">
        <w:rPr>
          <w:lang w:eastAsia="zh-CN"/>
        </w:rPr>
        <w:t xml:space="preserve">        - name: fields</w:t>
      </w:r>
    </w:p>
    <w:p w14:paraId="1466E47D" w14:textId="77777777" w:rsidR="004976B1" w:rsidRPr="00533C32" w:rsidRDefault="004976B1" w:rsidP="004976B1">
      <w:pPr>
        <w:pStyle w:val="PL"/>
        <w:rPr>
          <w:lang w:eastAsia="zh-CN"/>
        </w:rPr>
      </w:pPr>
      <w:r w:rsidRPr="00533C32">
        <w:rPr>
          <w:lang w:eastAsia="zh-CN"/>
        </w:rPr>
        <w:t xml:space="preserve">          in: query</w:t>
      </w:r>
    </w:p>
    <w:p w14:paraId="4A58462F" w14:textId="77777777" w:rsidR="004976B1" w:rsidRPr="00533C32" w:rsidRDefault="004976B1" w:rsidP="004976B1">
      <w:pPr>
        <w:pStyle w:val="PL"/>
        <w:rPr>
          <w:lang w:eastAsia="zh-CN"/>
        </w:rPr>
      </w:pPr>
      <w:r w:rsidRPr="00533C32">
        <w:rPr>
          <w:lang w:eastAsia="zh-CN"/>
        </w:rPr>
        <w:t xml:space="preserve">          description: attributes to be retrieved</w:t>
      </w:r>
    </w:p>
    <w:p w14:paraId="37894A72" w14:textId="77777777" w:rsidR="004976B1" w:rsidRPr="00533C32" w:rsidRDefault="004976B1" w:rsidP="004976B1">
      <w:pPr>
        <w:pStyle w:val="PL"/>
        <w:rPr>
          <w:lang w:eastAsia="zh-CN"/>
        </w:rPr>
      </w:pPr>
      <w:r w:rsidRPr="00533C32">
        <w:rPr>
          <w:lang w:eastAsia="zh-CN"/>
        </w:rPr>
        <w:t xml:space="preserve">          required: false</w:t>
      </w:r>
    </w:p>
    <w:p w14:paraId="28F9DB4C" w14:textId="77777777" w:rsidR="004976B1" w:rsidRPr="00533C32" w:rsidRDefault="004976B1" w:rsidP="004976B1">
      <w:pPr>
        <w:pStyle w:val="PL"/>
        <w:rPr>
          <w:lang w:eastAsia="zh-CN"/>
        </w:rPr>
      </w:pPr>
      <w:r w:rsidRPr="00533C32">
        <w:rPr>
          <w:lang w:eastAsia="zh-CN"/>
        </w:rPr>
        <w:t xml:space="preserve">          schema:</w:t>
      </w:r>
    </w:p>
    <w:p w14:paraId="145EAAF5" w14:textId="77777777" w:rsidR="004976B1" w:rsidRPr="00533C32" w:rsidRDefault="004976B1" w:rsidP="004976B1">
      <w:pPr>
        <w:pStyle w:val="PL"/>
        <w:rPr>
          <w:lang w:eastAsia="zh-CN"/>
        </w:rPr>
      </w:pPr>
      <w:r w:rsidRPr="00533C32">
        <w:rPr>
          <w:lang w:eastAsia="zh-CN"/>
        </w:rPr>
        <w:t xml:space="preserve">            type: array</w:t>
      </w:r>
    </w:p>
    <w:p w14:paraId="0ED14343" w14:textId="77777777" w:rsidR="004976B1" w:rsidRPr="00533C32" w:rsidRDefault="004976B1" w:rsidP="004976B1">
      <w:pPr>
        <w:pStyle w:val="PL"/>
        <w:rPr>
          <w:lang w:eastAsia="zh-CN"/>
        </w:rPr>
      </w:pPr>
      <w:r w:rsidRPr="00533C32">
        <w:rPr>
          <w:lang w:eastAsia="zh-CN"/>
        </w:rPr>
        <w:t xml:space="preserve">            items:</w:t>
      </w:r>
    </w:p>
    <w:p w14:paraId="0D0E150B" w14:textId="77777777" w:rsidR="004976B1" w:rsidRPr="00533C32" w:rsidRDefault="004976B1" w:rsidP="004976B1">
      <w:pPr>
        <w:pStyle w:val="PL"/>
        <w:rPr>
          <w:lang w:eastAsia="zh-CN"/>
        </w:rPr>
      </w:pPr>
      <w:r w:rsidRPr="00533C32">
        <w:rPr>
          <w:lang w:eastAsia="zh-CN"/>
        </w:rPr>
        <w:t xml:space="preserve">              type: string</w:t>
      </w:r>
    </w:p>
    <w:p w14:paraId="704A0735" w14:textId="77777777" w:rsidR="004976B1" w:rsidRPr="00533C32" w:rsidRDefault="004976B1" w:rsidP="004976B1">
      <w:pPr>
        <w:pStyle w:val="PL"/>
        <w:rPr>
          <w:lang w:eastAsia="zh-CN"/>
        </w:rPr>
      </w:pPr>
      <w:r w:rsidRPr="00533C32">
        <w:rPr>
          <w:lang w:eastAsia="zh-CN"/>
        </w:rPr>
        <w:t xml:space="preserve">            minItems: 1</w:t>
      </w:r>
    </w:p>
    <w:p w14:paraId="63036FA4" w14:textId="77777777" w:rsidR="004976B1" w:rsidRPr="00533C32" w:rsidRDefault="004976B1" w:rsidP="004976B1">
      <w:pPr>
        <w:pStyle w:val="PL"/>
      </w:pPr>
      <w:r w:rsidRPr="00533C32">
        <w:t xml:space="preserve">          style: form</w:t>
      </w:r>
    </w:p>
    <w:p w14:paraId="15DEDC4B" w14:textId="77777777" w:rsidR="004976B1" w:rsidRPr="00533C32" w:rsidRDefault="004976B1" w:rsidP="004976B1">
      <w:pPr>
        <w:pStyle w:val="PL"/>
        <w:rPr>
          <w:lang w:eastAsia="zh-CN"/>
        </w:rPr>
      </w:pPr>
      <w:r w:rsidRPr="00533C32">
        <w:t xml:space="preserve">          explode: false</w:t>
      </w:r>
    </w:p>
    <w:p w14:paraId="21B5EA70" w14:textId="77777777" w:rsidR="004976B1" w:rsidRPr="00533C32" w:rsidRDefault="004976B1" w:rsidP="004976B1">
      <w:pPr>
        <w:pStyle w:val="PL"/>
      </w:pPr>
      <w:r w:rsidRPr="00533C32">
        <w:t xml:space="preserve">        - name: supported-features</w:t>
      </w:r>
    </w:p>
    <w:p w14:paraId="5AEF7F36" w14:textId="77777777" w:rsidR="004976B1" w:rsidRPr="00533C32" w:rsidRDefault="004976B1" w:rsidP="004976B1">
      <w:pPr>
        <w:pStyle w:val="PL"/>
      </w:pPr>
      <w:r w:rsidRPr="00533C32">
        <w:t xml:space="preserve">          in: query</w:t>
      </w:r>
    </w:p>
    <w:p w14:paraId="30F0211F" w14:textId="77777777" w:rsidR="004976B1" w:rsidRPr="00533C32" w:rsidRDefault="004976B1" w:rsidP="004976B1">
      <w:pPr>
        <w:pStyle w:val="PL"/>
      </w:pPr>
      <w:r w:rsidRPr="00533C32">
        <w:t xml:space="preserve">          description: Supported Features</w:t>
      </w:r>
    </w:p>
    <w:p w14:paraId="07336853" w14:textId="77777777" w:rsidR="004976B1" w:rsidRPr="00533C32" w:rsidRDefault="004976B1" w:rsidP="004976B1">
      <w:pPr>
        <w:pStyle w:val="PL"/>
      </w:pPr>
      <w:r w:rsidRPr="00533C32">
        <w:t xml:space="preserve">          schema:</w:t>
      </w:r>
    </w:p>
    <w:p w14:paraId="5A35E542" w14:textId="77777777" w:rsidR="004976B1" w:rsidRPr="00533C32" w:rsidRDefault="004976B1" w:rsidP="004976B1">
      <w:pPr>
        <w:pStyle w:val="PL"/>
        <w:rPr>
          <w:lang w:eastAsia="zh-CN"/>
        </w:rPr>
      </w:pPr>
      <w:r w:rsidRPr="00533C32">
        <w:t xml:space="preserve">             $ref: 'TS29571_CommonData.yaml#/components/schemas/SupportedFeatures'</w:t>
      </w:r>
    </w:p>
    <w:p w14:paraId="60A8FC27" w14:textId="77777777" w:rsidR="004976B1" w:rsidRPr="00533C32" w:rsidRDefault="004976B1" w:rsidP="004976B1">
      <w:pPr>
        <w:pStyle w:val="PL"/>
      </w:pPr>
      <w:r w:rsidRPr="00533C32">
        <w:t xml:space="preserve">      responses:</w:t>
      </w:r>
    </w:p>
    <w:p w14:paraId="4DDE4294" w14:textId="77777777" w:rsidR="004976B1" w:rsidRPr="00533C32" w:rsidRDefault="004976B1" w:rsidP="004976B1">
      <w:pPr>
        <w:pStyle w:val="PL"/>
      </w:pPr>
      <w:r w:rsidRPr="00533C32">
        <w:t xml:space="preserve">        '200':</w:t>
      </w:r>
    </w:p>
    <w:p w14:paraId="62ACFC82" w14:textId="77777777" w:rsidR="004976B1" w:rsidRPr="00533C32" w:rsidRDefault="004976B1" w:rsidP="004976B1">
      <w:pPr>
        <w:pStyle w:val="PL"/>
      </w:pPr>
      <w:r w:rsidRPr="00533C32">
        <w:t xml:space="preserve">          description: Expected response to a valid request</w:t>
      </w:r>
    </w:p>
    <w:p w14:paraId="215FF1C7" w14:textId="77777777" w:rsidR="004976B1" w:rsidRPr="00533C32" w:rsidRDefault="004976B1" w:rsidP="004976B1">
      <w:pPr>
        <w:pStyle w:val="PL"/>
      </w:pPr>
      <w:r w:rsidRPr="00533C32">
        <w:lastRenderedPageBreak/>
        <w:t xml:space="preserve">          content:</w:t>
      </w:r>
    </w:p>
    <w:p w14:paraId="78CB1E01" w14:textId="77777777" w:rsidR="004976B1" w:rsidRPr="00533C32" w:rsidRDefault="004976B1" w:rsidP="004976B1">
      <w:pPr>
        <w:pStyle w:val="PL"/>
      </w:pPr>
      <w:r w:rsidRPr="00533C32">
        <w:t xml:space="preserve">            application/json:</w:t>
      </w:r>
    </w:p>
    <w:p w14:paraId="234B0DD7" w14:textId="77777777" w:rsidR="004976B1" w:rsidRPr="00533C32" w:rsidRDefault="004976B1" w:rsidP="004976B1">
      <w:pPr>
        <w:pStyle w:val="PL"/>
      </w:pPr>
      <w:r w:rsidRPr="00533C32">
        <w:t xml:space="preserve">              schema:</w:t>
      </w:r>
    </w:p>
    <w:p w14:paraId="115EC627" w14:textId="77777777" w:rsidR="004976B1" w:rsidRPr="00533C32" w:rsidRDefault="004976B1" w:rsidP="004976B1">
      <w:pPr>
        <w:pStyle w:val="PL"/>
      </w:pPr>
      <w:r w:rsidRPr="00533C32">
        <w:t xml:space="preserve">                $ref: '#/components/schemas/SmsfRegistration'</w:t>
      </w:r>
    </w:p>
    <w:p w14:paraId="7BE47FDC" w14:textId="77777777" w:rsidR="004976B1" w:rsidRDefault="004976B1" w:rsidP="004976B1">
      <w:pPr>
        <w:pStyle w:val="PL"/>
        <w:rPr>
          <w:lang w:eastAsia="zh-CN"/>
        </w:rPr>
      </w:pPr>
      <w:r w:rsidRPr="00533C32">
        <w:t xml:space="preserve">        default:</w:t>
      </w:r>
    </w:p>
    <w:p w14:paraId="080A15E2"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05F6356E" w14:textId="77777777" w:rsidR="004976B1" w:rsidRPr="00533C32" w:rsidRDefault="004976B1" w:rsidP="004976B1">
      <w:pPr>
        <w:pStyle w:val="PL"/>
      </w:pPr>
    </w:p>
    <w:p w14:paraId="516C6486" w14:textId="77777777" w:rsidR="004976B1" w:rsidRPr="00533C32" w:rsidRDefault="004976B1" w:rsidP="004976B1">
      <w:pPr>
        <w:pStyle w:val="PL"/>
      </w:pPr>
      <w:r w:rsidRPr="00533C32">
        <w:t xml:space="preserve">  /subscri</w:t>
      </w:r>
      <w:r w:rsidRPr="00533C32">
        <w:rPr>
          <w:lang w:eastAsia="zh-CN"/>
        </w:rPr>
        <w:t>ption</w:t>
      </w:r>
      <w:r w:rsidRPr="00533C32">
        <w:t>-data/{ueId}/context-data/smsf-non-3gpp-access:</w:t>
      </w:r>
    </w:p>
    <w:p w14:paraId="46593EEC" w14:textId="77777777" w:rsidR="004976B1" w:rsidRPr="00533C32" w:rsidRDefault="004976B1" w:rsidP="004976B1">
      <w:pPr>
        <w:pStyle w:val="PL"/>
      </w:pPr>
      <w:r w:rsidRPr="00533C32">
        <w:t xml:space="preserve">    put:</w:t>
      </w:r>
    </w:p>
    <w:p w14:paraId="68CFC032" w14:textId="77777777" w:rsidR="004976B1" w:rsidRPr="00533C32" w:rsidRDefault="004976B1" w:rsidP="004976B1">
      <w:pPr>
        <w:pStyle w:val="PL"/>
      </w:pPr>
      <w:r w:rsidRPr="00533C32">
        <w:t xml:space="preserve">      summary: Create the SMSF context data of a UE via non-3GPP access</w:t>
      </w:r>
    </w:p>
    <w:p w14:paraId="050D1D8D" w14:textId="77777777" w:rsidR="004976B1" w:rsidRPr="00533C32" w:rsidRDefault="004976B1" w:rsidP="004976B1">
      <w:pPr>
        <w:pStyle w:val="PL"/>
      </w:pPr>
      <w:r w:rsidRPr="00533C32">
        <w:t xml:space="preserve">      operationId: CreateSmsfContextNon3gpp</w:t>
      </w:r>
    </w:p>
    <w:p w14:paraId="63336677" w14:textId="77777777" w:rsidR="004976B1" w:rsidRPr="00533C32" w:rsidRDefault="004976B1" w:rsidP="004976B1">
      <w:pPr>
        <w:pStyle w:val="PL"/>
      </w:pPr>
      <w:r w:rsidRPr="00533C32">
        <w:t xml:space="preserve">      tags:</w:t>
      </w:r>
    </w:p>
    <w:p w14:paraId="45EEBE91" w14:textId="77777777" w:rsidR="004976B1" w:rsidRDefault="004976B1" w:rsidP="004976B1">
      <w:pPr>
        <w:pStyle w:val="PL"/>
        <w:rPr>
          <w:lang w:eastAsia="zh-CN"/>
        </w:rPr>
      </w:pPr>
      <w:r w:rsidRPr="00533C32">
        <w:t xml:space="preserve">        - SMSF Non-3GPP Registration (Document)</w:t>
      </w:r>
    </w:p>
    <w:p w14:paraId="7311AA9F" w14:textId="77777777" w:rsidR="004976B1" w:rsidRDefault="004976B1" w:rsidP="004976B1">
      <w:pPr>
        <w:pStyle w:val="PL"/>
      </w:pPr>
      <w:r>
        <w:t xml:space="preserve">      security:</w:t>
      </w:r>
    </w:p>
    <w:p w14:paraId="07CB8FD3" w14:textId="77777777" w:rsidR="004976B1" w:rsidRDefault="004976B1" w:rsidP="004976B1">
      <w:pPr>
        <w:pStyle w:val="PL"/>
      </w:pPr>
      <w:r>
        <w:t xml:space="preserve">        - {}</w:t>
      </w:r>
    </w:p>
    <w:p w14:paraId="27594115" w14:textId="77777777" w:rsidR="004976B1" w:rsidRDefault="004976B1" w:rsidP="004976B1">
      <w:pPr>
        <w:pStyle w:val="PL"/>
      </w:pPr>
      <w:r>
        <w:t xml:space="preserve">        - oAuth2ClientCredentials:</w:t>
      </w:r>
    </w:p>
    <w:p w14:paraId="26229BA5" w14:textId="77777777" w:rsidR="004976B1" w:rsidRDefault="004976B1" w:rsidP="004976B1">
      <w:pPr>
        <w:pStyle w:val="PL"/>
      </w:pPr>
      <w:r>
        <w:t xml:space="preserve">          - nudr-dr</w:t>
      </w:r>
    </w:p>
    <w:p w14:paraId="18B9DAB1" w14:textId="77777777" w:rsidR="004976B1" w:rsidRDefault="004976B1" w:rsidP="004976B1">
      <w:pPr>
        <w:pStyle w:val="PL"/>
      </w:pPr>
      <w:r>
        <w:t xml:space="preserve">        - oAuth2ClientCredentials:</w:t>
      </w:r>
    </w:p>
    <w:p w14:paraId="2D07724C" w14:textId="77777777" w:rsidR="004976B1" w:rsidRDefault="004976B1" w:rsidP="004976B1">
      <w:pPr>
        <w:pStyle w:val="PL"/>
      </w:pPr>
      <w:r>
        <w:t xml:space="preserve">          - nudr-dr</w:t>
      </w:r>
    </w:p>
    <w:p w14:paraId="11B897B7" w14:textId="77777777" w:rsidR="004976B1" w:rsidRDefault="004976B1" w:rsidP="004976B1">
      <w:pPr>
        <w:pStyle w:val="PL"/>
        <w:rPr>
          <w:lang w:eastAsia="zh-CN"/>
        </w:rPr>
      </w:pPr>
      <w:r>
        <w:t xml:space="preserve">          - nudr-dr:subscription-data</w:t>
      </w:r>
    </w:p>
    <w:p w14:paraId="71A1139B" w14:textId="77777777" w:rsidR="004976B1" w:rsidRDefault="004976B1" w:rsidP="004976B1">
      <w:pPr>
        <w:pStyle w:val="PL"/>
      </w:pPr>
      <w:r>
        <w:t xml:space="preserve">        - oAuth2ClientCredentials:</w:t>
      </w:r>
    </w:p>
    <w:p w14:paraId="4B7A1021" w14:textId="77777777" w:rsidR="004976B1" w:rsidRDefault="004976B1" w:rsidP="004976B1">
      <w:pPr>
        <w:pStyle w:val="PL"/>
      </w:pPr>
      <w:r>
        <w:t xml:space="preserve">          - nudr-dr</w:t>
      </w:r>
    </w:p>
    <w:p w14:paraId="24C98E58" w14:textId="77777777" w:rsidR="004976B1" w:rsidRDefault="004976B1" w:rsidP="004976B1">
      <w:pPr>
        <w:pStyle w:val="PL"/>
        <w:rPr>
          <w:lang w:eastAsia="zh-CN"/>
        </w:rPr>
      </w:pPr>
      <w:r>
        <w:t xml:space="preserve">          - nudr-dr:subscription-data:registrations:write</w:t>
      </w:r>
    </w:p>
    <w:p w14:paraId="63667CF7" w14:textId="77777777" w:rsidR="004976B1" w:rsidRPr="00533C32" w:rsidRDefault="004976B1" w:rsidP="004976B1">
      <w:pPr>
        <w:pStyle w:val="PL"/>
      </w:pPr>
      <w:r w:rsidRPr="00533C32">
        <w:t xml:space="preserve">      parameters:</w:t>
      </w:r>
    </w:p>
    <w:p w14:paraId="6DD4F601" w14:textId="77777777" w:rsidR="004976B1" w:rsidRPr="00533C32" w:rsidRDefault="004976B1" w:rsidP="004976B1">
      <w:pPr>
        <w:pStyle w:val="PL"/>
      </w:pPr>
      <w:r w:rsidRPr="00533C32">
        <w:t xml:space="preserve">        - name: ueId</w:t>
      </w:r>
    </w:p>
    <w:p w14:paraId="1DEE823F" w14:textId="77777777" w:rsidR="004976B1" w:rsidRPr="00533C32" w:rsidRDefault="004976B1" w:rsidP="004976B1">
      <w:pPr>
        <w:pStyle w:val="PL"/>
      </w:pPr>
      <w:r w:rsidRPr="00533C32">
        <w:t xml:space="preserve">          in: path</w:t>
      </w:r>
    </w:p>
    <w:p w14:paraId="6207645B" w14:textId="77777777" w:rsidR="004976B1" w:rsidRPr="00533C32" w:rsidRDefault="004976B1" w:rsidP="004976B1">
      <w:pPr>
        <w:pStyle w:val="PL"/>
      </w:pPr>
      <w:r w:rsidRPr="00533C32">
        <w:t xml:space="preserve">          description: UE id</w:t>
      </w:r>
    </w:p>
    <w:p w14:paraId="50A1DD1C" w14:textId="77777777" w:rsidR="004976B1" w:rsidRPr="00533C32" w:rsidRDefault="004976B1" w:rsidP="004976B1">
      <w:pPr>
        <w:pStyle w:val="PL"/>
      </w:pPr>
      <w:r w:rsidRPr="00533C32">
        <w:t xml:space="preserve">          required: true</w:t>
      </w:r>
    </w:p>
    <w:p w14:paraId="6CAC6425" w14:textId="77777777" w:rsidR="004976B1" w:rsidRPr="00533C32" w:rsidRDefault="004976B1" w:rsidP="004976B1">
      <w:pPr>
        <w:pStyle w:val="PL"/>
      </w:pPr>
      <w:r w:rsidRPr="00533C32">
        <w:t xml:space="preserve">          schema:</w:t>
      </w:r>
    </w:p>
    <w:p w14:paraId="2C8ACBA4" w14:textId="77777777" w:rsidR="004976B1" w:rsidRPr="00533C32" w:rsidRDefault="004976B1" w:rsidP="004976B1">
      <w:pPr>
        <w:pStyle w:val="PL"/>
      </w:pPr>
      <w:r w:rsidRPr="00533C32">
        <w:t xml:space="preserve">            $ref: 'TS29571_CommonData.yaml#/components/schemas/VarUeId'</w:t>
      </w:r>
    </w:p>
    <w:p w14:paraId="63B31124" w14:textId="77777777" w:rsidR="004976B1" w:rsidRPr="00533C32" w:rsidRDefault="004976B1" w:rsidP="004976B1">
      <w:pPr>
        <w:pStyle w:val="PL"/>
      </w:pPr>
      <w:r w:rsidRPr="00533C32">
        <w:t xml:space="preserve">      requestBody:</w:t>
      </w:r>
    </w:p>
    <w:p w14:paraId="67A5859E" w14:textId="77777777" w:rsidR="004976B1" w:rsidRPr="00533C32" w:rsidRDefault="004976B1" w:rsidP="004976B1">
      <w:pPr>
        <w:pStyle w:val="PL"/>
      </w:pPr>
      <w:r w:rsidRPr="00533C32">
        <w:t xml:space="preserve">        content:</w:t>
      </w:r>
    </w:p>
    <w:p w14:paraId="5403DBAF" w14:textId="77777777" w:rsidR="004976B1" w:rsidRPr="00533C32" w:rsidRDefault="004976B1" w:rsidP="004976B1">
      <w:pPr>
        <w:pStyle w:val="PL"/>
      </w:pPr>
      <w:r w:rsidRPr="00533C32">
        <w:t xml:space="preserve">          application/json:</w:t>
      </w:r>
    </w:p>
    <w:p w14:paraId="330FA7E2" w14:textId="77777777" w:rsidR="004976B1" w:rsidRPr="00533C32" w:rsidRDefault="004976B1" w:rsidP="004976B1">
      <w:pPr>
        <w:pStyle w:val="PL"/>
      </w:pPr>
      <w:r w:rsidRPr="00533C32">
        <w:t xml:space="preserve">            schema:</w:t>
      </w:r>
    </w:p>
    <w:p w14:paraId="7AA864BC" w14:textId="77777777" w:rsidR="004976B1" w:rsidRPr="00533C32" w:rsidRDefault="004976B1" w:rsidP="004976B1">
      <w:pPr>
        <w:pStyle w:val="PL"/>
        <w:outlineLvl w:val="0"/>
      </w:pPr>
      <w:r w:rsidRPr="00533C32">
        <w:t xml:space="preserve">              $ref: '#/components/schemas/SmsfRegistration'</w:t>
      </w:r>
    </w:p>
    <w:p w14:paraId="292D861F" w14:textId="77777777" w:rsidR="004976B1" w:rsidRPr="00533C32" w:rsidRDefault="004976B1" w:rsidP="004976B1">
      <w:pPr>
        <w:pStyle w:val="PL"/>
        <w:outlineLvl w:val="0"/>
      </w:pPr>
      <w:r>
        <w:t xml:space="preserve">        </w:t>
      </w:r>
      <w:r w:rsidRPr="003722F2">
        <w:t>required: true</w:t>
      </w:r>
    </w:p>
    <w:p w14:paraId="527F169F" w14:textId="77777777" w:rsidR="004976B1" w:rsidRPr="00533C32" w:rsidRDefault="004976B1" w:rsidP="004976B1">
      <w:pPr>
        <w:pStyle w:val="PL"/>
      </w:pPr>
      <w:r w:rsidRPr="00533C32">
        <w:t xml:space="preserve">      responses:</w:t>
      </w:r>
    </w:p>
    <w:p w14:paraId="7093B6EA" w14:textId="77777777" w:rsidR="004976B1" w:rsidRPr="00533C32" w:rsidRDefault="004976B1" w:rsidP="004976B1">
      <w:pPr>
        <w:pStyle w:val="PL"/>
      </w:pPr>
      <w:r w:rsidRPr="00533C32">
        <w:t xml:space="preserve">        '204':</w:t>
      </w:r>
    </w:p>
    <w:p w14:paraId="6DDD1116" w14:textId="77777777" w:rsidR="004976B1" w:rsidRPr="00533C32" w:rsidRDefault="004976B1" w:rsidP="004976B1">
      <w:pPr>
        <w:pStyle w:val="PL"/>
      </w:pPr>
      <w:r w:rsidRPr="00533C32">
        <w:t xml:space="preserve">          description: Upon success, an empty response body shall be returned</w:t>
      </w:r>
    </w:p>
    <w:p w14:paraId="54E5705A" w14:textId="77777777" w:rsidR="004976B1" w:rsidRDefault="004976B1" w:rsidP="004976B1">
      <w:pPr>
        <w:pStyle w:val="PL"/>
      </w:pPr>
      <w:r>
        <w:t xml:space="preserve">        '201':</w:t>
      </w:r>
    </w:p>
    <w:p w14:paraId="0114142D" w14:textId="77777777" w:rsidR="004976B1" w:rsidRDefault="004976B1" w:rsidP="004976B1">
      <w:pPr>
        <w:pStyle w:val="PL"/>
      </w:pPr>
      <w:r>
        <w:t xml:space="preserve">          description: Created</w:t>
      </w:r>
    </w:p>
    <w:p w14:paraId="7A56AFE7" w14:textId="77777777" w:rsidR="004976B1" w:rsidRDefault="004976B1" w:rsidP="004976B1">
      <w:pPr>
        <w:pStyle w:val="PL"/>
      </w:pPr>
      <w:r>
        <w:t xml:space="preserve">          content:</w:t>
      </w:r>
    </w:p>
    <w:p w14:paraId="6AA71B8A" w14:textId="77777777" w:rsidR="004976B1" w:rsidRDefault="004976B1" w:rsidP="004976B1">
      <w:pPr>
        <w:pStyle w:val="PL"/>
      </w:pPr>
      <w:r>
        <w:t xml:space="preserve">            application/json:</w:t>
      </w:r>
    </w:p>
    <w:p w14:paraId="27D874CC" w14:textId="77777777" w:rsidR="004976B1" w:rsidRDefault="004976B1" w:rsidP="004976B1">
      <w:pPr>
        <w:pStyle w:val="PL"/>
      </w:pPr>
      <w:r>
        <w:t xml:space="preserve">              schema:</w:t>
      </w:r>
    </w:p>
    <w:p w14:paraId="36056CA8" w14:textId="77777777" w:rsidR="004976B1" w:rsidRDefault="004976B1" w:rsidP="004976B1">
      <w:pPr>
        <w:pStyle w:val="PL"/>
      </w:pPr>
      <w:r>
        <w:t xml:space="preserve">                $ref: '#/components/schemas/</w:t>
      </w:r>
      <w:r w:rsidRPr="000B71E3">
        <w:t>SmsfRegistration'</w:t>
      </w:r>
    </w:p>
    <w:p w14:paraId="09264BDE" w14:textId="77777777" w:rsidR="004976B1" w:rsidRDefault="004976B1" w:rsidP="004976B1">
      <w:pPr>
        <w:pStyle w:val="PL"/>
      </w:pPr>
      <w:r>
        <w:t xml:space="preserve">          headers:</w:t>
      </w:r>
    </w:p>
    <w:p w14:paraId="1D39272B" w14:textId="77777777" w:rsidR="004976B1" w:rsidRDefault="004976B1" w:rsidP="004976B1">
      <w:pPr>
        <w:pStyle w:val="PL"/>
      </w:pPr>
      <w:r>
        <w:t xml:space="preserve">            Location:</w:t>
      </w:r>
    </w:p>
    <w:p w14:paraId="34A053D8" w14:textId="77777777" w:rsidR="004976B1" w:rsidRDefault="004976B1" w:rsidP="004976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05BD5A4B" w14:textId="77777777" w:rsidR="004976B1" w:rsidRDefault="004976B1" w:rsidP="004976B1">
      <w:pPr>
        <w:pStyle w:val="PL"/>
      </w:pPr>
      <w:r>
        <w:t xml:space="preserve">              required: true</w:t>
      </w:r>
    </w:p>
    <w:p w14:paraId="4C3D9409" w14:textId="77777777" w:rsidR="004976B1" w:rsidRDefault="004976B1" w:rsidP="004976B1">
      <w:pPr>
        <w:pStyle w:val="PL"/>
      </w:pPr>
      <w:r>
        <w:t xml:space="preserve">              schema:</w:t>
      </w:r>
    </w:p>
    <w:p w14:paraId="7164FE39" w14:textId="77777777" w:rsidR="004976B1" w:rsidRPr="002857AD" w:rsidRDefault="004976B1" w:rsidP="004976B1">
      <w:pPr>
        <w:pStyle w:val="PL"/>
      </w:pPr>
      <w:r>
        <w:t xml:space="preserve">                type: string</w:t>
      </w:r>
    </w:p>
    <w:p w14:paraId="4A79D28F" w14:textId="77777777" w:rsidR="004976B1" w:rsidRDefault="004976B1" w:rsidP="004976B1">
      <w:pPr>
        <w:pStyle w:val="PL"/>
      </w:pPr>
      <w:r>
        <w:t xml:space="preserve">        '200':</w:t>
      </w:r>
    </w:p>
    <w:p w14:paraId="3E8F898C" w14:textId="77777777" w:rsidR="004976B1" w:rsidRDefault="004976B1" w:rsidP="004976B1">
      <w:pPr>
        <w:pStyle w:val="PL"/>
      </w:pPr>
      <w:r>
        <w:t xml:space="preserve">          description: Updated</w:t>
      </w:r>
    </w:p>
    <w:p w14:paraId="239C9248" w14:textId="77777777" w:rsidR="004976B1" w:rsidRDefault="004976B1" w:rsidP="004976B1">
      <w:pPr>
        <w:pStyle w:val="PL"/>
      </w:pPr>
      <w:r>
        <w:t xml:space="preserve">          content:</w:t>
      </w:r>
    </w:p>
    <w:p w14:paraId="48A4A681" w14:textId="77777777" w:rsidR="004976B1" w:rsidRDefault="004976B1" w:rsidP="004976B1">
      <w:pPr>
        <w:pStyle w:val="PL"/>
      </w:pPr>
      <w:r>
        <w:t xml:space="preserve">            application/json:</w:t>
      </w:r>
    </w:p>
    <w:p w14:paraId="6F946E3D" w14:textId="77777777" w:rsidR="004976B1" w:rsidRDefault="004976B1" w:rsidP="004976B1">
      <w:pPr>
        <w:pStyle w:val="PL"/>
      </w:pPr>
      <w:r>
        <w:t xml:space="preserve">              schema:</w:t>
      </w:r>
    </w:p>
    <w:p w14:paraId="2C561006" w14:textId="77777777" w:rsidR="004976B1" w:rsidRPr="002857AD" w:rsidRDefault="004976B1" w:rsidP="004976B1">
      <w:pPr>
        <w:pStyle w:val="PL"/>
      </w:pPr>
      <w:r>
        <w:t xml:space="preserve">                $ref: '#/components/schemas/SmsfRegistration'</w:t>
      </w:r>
    </w:p>
    <w:p w14:paraId="7CB18560" w14:textId="77777777" w:rsidR="004976B1" w:rsidRDefault="004976B1" w:rsidP="004976B1">
      <w:pPr>
        <w:pStyle w:val="PL"/>
        <w:rPr>
          <w:lang w:eastAsia="zh-CN"/>
        </w:rPr>
      </w:pPr>
      <w:r w:rsidRPr="00533C32">
        <w:t xml:space="preserve">        default:</w:t>
      </w:r>
    </w:p>
    <w:p w14:paraId="4156B3D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63E9554" w14:textId="77777777" w:rsidR="004976B1" w:rsidRPr="00533C32" w:rsidRDefault="004976B1" w:rsidP="004976B1">
      <w:pPr>
        <w:pStyle w:val="PL"/>
        <w:rPr>
          <w:lang w:eastAsia="zh-CN"/>
        </w:rPr>
      </w:pPr>
    </w:p>
    <w:p w14:paraId="19F376E8" w14:textId="77777777" w:rsidR="004976B1" w:rsidRPr="00533C32" w:rsidRDefault="004976B1" w:rsidP="004976B1">
      <w:pPr>
        <w:pStyle w:val="PL"/>
      </w:pPr>
      <w:r w:rsidRPr="00533C32">
        <w:t xml:space="preserve">    delete:</w:t>
      </w:r>
    </w:p>
    <w:p w14:paraId="2C256F62" w14:textId="77777777" w:rsidR="004976B1" w:rsidRPr="00533C32" w:rsidRDefault="004976B1" w:rsidP="004976B1">
      <w:pPr>
        <w:pStyle w:val="PL"/>
      </w:pPr>
      <w:r w:rsidRPr="00533C32">
        <w:t xml:space="preserve">      summary: To remove the SMSF context data of a UE via non-3GPP access</w:t>
      </w:r>
    </w:p>
    <w:p w14:paraId="332ED8EC" w14:textId="77777777" w:rsidR="004976B1" w:rsidRPr="00533C32" w:rsidRDefault="004976B1" w:rsidP="004976B1">
      <w:pPr>
        <w:pStyle w:val="PL"/>
      </w:pPr>
      <w:r w:rsidRPr="00533C32">
        <w:t xml:space="preserve">      operationId: DeleteSmsfContextNon3gpp</w:t>
      </w:r>
    </w:p>
    <w:p w14:paraId="274492CE" w14:textId="77777777" w:rsidR="004976B1" w:rsidRPr="00533C32" w:rsidRDefault="004976B1" w:rsidP="004976B1">
      <w:pPr>
        <w:pStyle w:val="PL"/>
      </w:pPr>
      <w:r w:rsidRPr="00533C32">
        <w:t xml:space="preserve">      tags:</w:t>
      </w:r>
    </w:p>
    <w:p w14:paraId="0CC09DBD" w14:textId="77777777" w:rsidR="004976B1" w:rsidRDefault="004976B1" w:rsidP="004976B1">
      <w:pPr>
        <w:pStyle w:val="PL"/>
        <w:rPr>
          <w:lang w:eastAsia="zh-CN"/>
        </w:rPr>
      </w:pPr>
      <w:r w:rsidRPr="00533C32">
        <w:t xml:space="preserve">        - SMSF Non-3GPP Registration (Document)</w:t>
      </w:r>
    </w:p>
    <w:p w14:paraId="54701847" w14:textId="77777777" w:rsidR="004976B1" w:rsidRDefault="004976B1" w:rsidP="004976B1">
      <w:pPr>
        <w:pStyle w:val="PL"/>
      </w:pPr>
      <w:r>
        <w:t xml:space="preserve">      security:</w:t>
      </w:r>
    </w:p>
    <w:p w14:paraId="6B60339B" w14:textId="77777777" w:rsidR="004976B1" w:rsidRDefault="004976B1" w:rsidP="004976B1">
      <w:pPr>
        <w:pStyle w:val="PL"/>
      </w:pPr>
      <w:r>
        <w:t xml:space="preserve">        - {}</w:t>
      </w:r>
    </w:p>
    <w:p w14:paraId="64A8BD03" w14:textId="77777777" w:rsidR="004976B1" w:rsidRDefault="004976B1" w:rsidP="004976B1">
      <w:pPr>
        <w:pStyle w:val="PL"/>
      </w:pPr>
      <w:r>
        <w:t xml:space="preserve">        - oAuth2ClientCredentials:</w:t>
      </w:r>
    </w:p>
    <w:p w14:paraId="38681819" w14:textId="77777777" w:rsidR="004976B1" w:rsidRDefault="004976B1" w:rsidP="004976B1">
      <w:pPr>
        <w:pStyle w:val="PL"/>
      </w:pPr>
      <w:r>
        <w:t xml:space="preserve">          - nudr-dr</w:t>
      </w:r>
    </w:p>
    <w:p w14:paraId="0C71422A" w14:textId="77777777" w:rsidR="004976B1" w:rsidRDefault="004976B1" w:rsidP="004976B1">
      <w:pPr>
        <w:pStyle w:val="PL"/>
      </w:pPr>
      <w:r>
        <w:t xml:space="preserve">        - oAuth2ClientCredentials:</w:t>
      </w:r>
    </w:p>
    <w:p w14:paraId="7003F8E1" w14:textId="77777777" w:rsidR="004976B1" w:rsidRDefault="004976B1" w:rsidP="004976B1">
      <w:pPr>
        <w:pStyle w:val="PL"/>
      </w:pPr>
      <w:r>
        <w:t xml:space="preserve">          - nudr-dr</w:t>
      </w:r>
    </w:p>
    <w:p w14:paraId="636FD5B5" w14:textId="77777777" w:rsidR="004976B1" w:rsidRDefault="004976B1" w:rsidP="004976B1">
      <w:pPr>
        <w:pStyle w:val="PL"/>
        <w:rPr>
          <w:lang w:eastAsia="zh-CN"/>
        </w:rPr>
      </w:pPr>
      <w:r>
        <w:t xml:space="preserve">          - nudr-dr:subscription-data</w:t>
      </w:r>
    </w:p>
    <w:p w14:paraId="54667843" w14:textId="77777777" w:rsidR="004976B1" w:rsidRDefault="004976B1" w:rsidP="004976B1">
      <w:pPr>
        <w:pStyle w:val="PL"/>
      </w:pPr>
      <w:r>
        <w:t xml:space="preserve">        - oAuth2ClientCredentials:</w:t>
      </w:r>
    </w:p>
    <w:p w14:paraId="7A2097AD" w14:textId="77777777" w:rsidR="004976B1" w:rsidRDefault="004976B1" w:rsidP="004976B1">
      <w:pPr>
        <w:pStyle w:val="PL"/>
      </w:pPr>
      <w:r>
        <w:t xml:space="preserve">          - nudr-dr</w:t>
      </w:r>
    </w:p>
    <w:p w14:paraId="4F67B2EB" w14:textId="77777777" w:rsidR="004976B1" w:rsidRDefault="004976B1" w:rsidP="004976B1">
      <w:pPr>
        <w:pStyle w:val="PL"/>
        <w:rPr>
          <w:lang w:eastAsia="zh-CN"/>
        </w:rPr>
      </w:pPr>
      <w:r>
        <w:t xml:space="preserve">          - nudr-dr:subscription-data:registrations:write</w:t>
      </w:r>
    </w:p>
    <w:p w14:paraId="5847D0F0" w14:textId="77777777" w:rsidR="004976B1" w:rsidRPr="00533C32" w:rsidRDefault="004976B1" w:rsidP="004976B1">
      <w:pPr>
        <w:pStyle w:val="PL"/>
      </w:pPr>
      <w:r w:rsidRPr="00533C32">
        <w:t xml:space="preserve">      parameters:</w:t>
      </w:r>
    </w:p>
    <w:p w14:paraId="562772C9" w14:textId="77777777" w:rsidR="004976B1" w:rsidRPr="00533C32" w:rsidRDefault="004976B1" w:rsidP="004976B1">
      <w:pPr>
        <w:pStyle w:val="PL"/>
      </w:pPr>
      <w:r w:rsidRPr="00533C32">
        <w:lastRenderedPageBreak/>
        <w:t xml:space="preserve">        - name: ueId</w:t>
      </w:r>
    </w:p>
    <w:p w14:paraId="426B5C91" w14:textId="77777777" w:rsidR="004976B1" w:rsidRPr="00533C32" w:rsidRDefault="004976B1" w:rsidP="004976B1">
      <w:pPr>
        <w:pStyle w:val="PL"/>
      </w:pPr>
      <w:r w:rsidRPr="00533C32">
        <w:t xml:space="preserve">          in: path</w:t>
      </w:r>
    </w:p>
    <w:p w14:paraId="2BCAEE75" w14:textId="77777777" w:rsidR="004976B1" w:rsidRPr="00533C32" w:rsidRDefault="004976B1" w:rsidP="004976B1">
      <w:pPr>
        <w:pStyle w:val="PL"/>
      </w:pPr>
      <w:r w:rsidRPr="00533C32">
        <w:t xml:space="preserve">          description: UE id</w:t>
      </w:r>
    </w:p>
    <w:p w14:paraId="232AD8CB" w14:textId="77777777" w:rsidR="004976B1" w:rsidRPr="00533C32" w:rsidRDefault="004976B1" w:rsidP="004976B1">
      <w:pPr>
        <w:pStyle w:val="PL"/>
      </w:pPr>
      <w:r w:rsidRPr="00533C32">
        <w:t xml:space="preserve">          required: true</w:t>
      </w:r>
    </w:p>
    <w:p w14:paraId="3DCBB8DD" w14:textId="77777777" w:rsidR="004976B1" w:rsidRPr="00533C32" w:rsidRDefault="004976B1" w:rsidP="004976B1">
      <w:pPr>
        <w:pStyle w:val="PL"/>
      </w:pPr>
      <w:r w:rsidRPr="00533C32">
        <w:t xml:space="preserve">          schema:</w:t>
      </w:r>
    </w:p>
    <w:p w14:paraId="4B7FDD50" w14:textId="77777777" w:rsidR="004976B1" w:rsidRPr="00533C32" w:rsidRDefault="004976B1" w:rsidP="004976B1">
      <w:pPr>
        <w:pStyle w:val="PL"/>
      </w:pPr>
      <w:r w:rsidRPr="00533C32">
        <w:t xml:space="preserve">            $ref: 'TS29571_CommonData.yaml#/components/schemas/VarUeId'</w:t>
      </w:r>
    </w:p>
    <w:p w14:paraId="035A168A" w14:textId="77777777" w:rsidR="004976B1" w:rsidRPr="00533C32" w:rsidRDefault="004976B1" w:rsidP="004976B1">
      <w:pPr>
        <w:pStyle w:val="PL"/>
      </w:pPr>
      <w:r w:rsidRPr="00533C32">
        <w:t xml:space="preserve">      responses:</w:t>
      </w:r>
    </w:p>
    <w:p w14:paraId="321F62C2" w14:textId="77777777" w:rsidR="004976B1" w:rsidRPr="00533C32" w:rsidRDefault="004976B1" w:rsidP="004976B1">
      <w:pPr>
        <w:pStyle w:val="PL"/>
      </w:pPr>
      <w:r w:rsidRPr="00533C32">
        <w:t xml:space="preserve">        '204':</w:t>
      </w:r>
    </w:p>
    <w:p w14:paraId="791C6FE9" w14:textId="77777777" w:rsidR="004976B1" w:rsidRPr="00533C32" w:rsidRDefault="004976B1" w:rsidP="004976B1">
      <w:pPr>
        <w:pStyle w:val="PL"/>
      </w:pPr>
      <w:r w:rsidRPr="00533C32">
        <w:t xml:space="preserve">          description: Upon success, an empty response body shall be returned</w:t>
      </w:r>
    </w:p>
    <w:p w14:paraId="52FE29C4" w14:textId="77777777" w:rsidR="004976B1" w:rsidRDefault="004976B1" w:rsidP="004976B1">
      <w:pPr>
        <w:pStyle w:val="PL"/>
        <w:rPr>
          <w:lang w:eastAsia="zh-CN"/>
        </w:rPr>
      </w:pPr>
      <w:r w:rsidRPr="00533C32">
        <w:t xml:space="preserve">        default:</w:t>
      </w:r>
    </w:p>
    <w:p w14:paraId="7B95223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34F566E" w14:textId="77777777" w:rsidR="004976B1" w:rsidRDefault="004976B1" w:rsidP="004976B1">
      <w:pPr>
        <w:pStyle w:val="PL"/>
        <w:rPr>
          <w:lang w:eastAsia="zh-CN"/>
        </w:rPr>
      </w:pPr>
    </w:p>
    <w:p w14:paraId="35B36C8A" w14:textId="77777777" w:rsidR="004976B1" w:rsidRPr="00533C32" w:rsidRDefault="004976B1" w:rsidP="004976B1">
      <w:pPr>
        <w:pStyle w:val="PL"/>
      </w:pPr>
      <w:r w:rsidRPr="00533C32">
        <w:t xml:space="preserve">    get:</w:t>
      </w:r>
    </w:p>
    <w:p w14:paraId="3F57B4E9" w14:textId="77777777" w:rsidR="004976B1" w:rsidRPr="00533C32" w:rsidRDefault="004976B1" w:rsidP="004976B1">
      <w:pPr>
        <w:pStyle w:val="PL"/>
      </w:pPr>
      <w:r w:rsidRPr="00533C32">
        <w:t xml:space="preserve">      summary: Retrieves the SMSF context data of a UE using non-3gpp access</w:t>
      </w:r>
    </w:p>
    <w:p w14:paraId="22C43320" w14:textId="77777777" w:rsidR="004976B1" w:rsidRPr="00533C32" w:rsidRDefault="004976B1" w:rsidP="004976B1">
      <w:pPr>
        <w:pStyle w:val="PL"/>
      </w:pPr>
      <w:r w:rsidRPr="00533C32">
        <w:t xml:space="preserve">      operationId: QuerySmsfContextNon3gpp</w:t>
      </w:r>
    </w:p>
    <w:p w14:paraId="5BEA1C5A" w14:textId="77777777" w:rsidR="004976B1" w:rsidRPr="00533C32" w:rsidRDefault="004976B1" w:rsidP="004976B1">
      <w:pPr>
        <w:pStyle w:val="PL"/>
      </w:pPr>
      <w:r w:rsidRPr="00533C32">
        <w:t xml:space="preserve">      tags:</w:t>
      </w:r>
    </w:p>
    <w:p w14:paraId="3F4E9EB5" w14:textId="77777777" w:rsidR="004976B1" w:rsidRDefault="004976B1" w:rsidP="004976B1">
      <w:pPr>
        <w:pStyle w:val="PL"/>
        <w:rPr>
          <w:lang w:eastAsia="zh-CN"/>
        </w:rPr>
      </w:pPr>
      <w:r w:rsidRPr="00533C32">
        <w:t xml:space="preserve">        - SMSF Non-3GPP Registration (Document)</w:t>
      </w:r>
    </w:p>
    <w:p w14:paraId="462B62D1" w14:textId="77777777" w:rsidR="004976B1" w:rsidRDefault="004976B1" w:rsidP="004976B1">
      <w:pPr>
        <w:pStyle w:val="PL"/>
      </w:pPr>
      <w:r>
        <w:t xml:space="preserve">      security:</w:t>
      </w:r>
    </w:p>
    <w:p w14:paraId="097AB655" w14:textId="77777777" w:rsidR="004976B1" w:rsidRDefault="004976B1" w:rsidP="004976B1">
      <w:pPr>
        <w:pStyle w:val="PL"/>
      </w:pPr>
      <w:r>
        <w:t xml:space="preserve">        - {}</w:t>
      </w:r>
    </w:p>
    <w:p w14:paraId="43B19C84" w14:textId="77777777" w:rsidR="004976B1" w:rsidRDefault="004976B1" w:rsidP="004976B1">
      <w:pPr>
        <w:pStyle w:val="PL"/>
      </w:pPr>
      <w:r>
        <w:t xml:space="preserve">        - oAuth2ClientCredentials:</w:t>
      </w:r>
    </w:p>
    <w:p w14:paraId="0FCE524B" w14:textId="77777777" w:rsidR="004976B1" w:rsidRDefault="004976B1" w:rsidP="004976B1">
      <w:pPr>
        <w:pStyle w:val="PL"/>
      </w:pPr>
      <w:r>
        <w:t xml:space="preserve">          - nudr-dr</w:t>
      </w:r>
    </w:p>
    <w:p w14:paraId="7937AEA8" w14:textId="77777777" w:rsidR="004976B1" w:rsidRDefault="004976B1" w:rsidP="004976B1">
      <w:pPr>
        <w:pStyle w:val="PL"/>
      </w:pPr>
      <w:r>
        <w:t xml:space="preserve">        - oAuth2ClientCredentials:</w:t>
      </w:r>
    </w:p>
    <w:p w14:paraId="683451B3" w14:textId="77777777" w:rsidR="004976B1" w:rsidRDefault="004976B1" w:rsidP="004976B1">
      <w:pPr>
        <w:pStyle w:val="PL"/>
      </w:pPr>
      <w:r>
        <w:t xml:space="preserve">          - nudr-dr</w:t>
      </w:r>
    </w:p>
    <w:p w14:paraId="3A2F24CE" w14:textId="77777777" w:rsidR="004976B1" w:rsidRPr="00533C32" w:rsidRDefault="004976B1" w:rsidP="004976B1">
      <w:pPr>
        <w:pStyle w:val="PL"/>
        <w:rPr>
          <w:lang w:eastAsia="zh-CN"/>
        </w:rPr>
      </w:pPr>
      <w:r>
        <w:t xml:space="preserve">          - nudr-dr:subscription-data</w:t>
      </w:r>
    </w:p>
    <w:p w14:paraId="3DA3D870" w14:textId="77777777" w:rsidR="004976B1" w:rsidRPr="00533C32" w:rsidRDefault="004976B1" w:rsidP="004976B1">
      <w:pPr>
        <w:pStyle w:val="PL"/>
      </w:pPr>
      <w:r w:rsidRPr="00533C32">
        <w:t xml:space="preserve">      parameters:</w:t>
      </w:r>
    </w:p>
    <w:p w14:paraId="51B32637" w14:textId="77777777" w:rsidR="004976B1" w:rsidRPr="00533C32" w:rsidRDefault="004976B1" w:rsidP="004976B1">
      <w:pPr>
        <w:pStyle w:val="PL"/>
      </w:pPr>
      <w:r w:rsidRPr="00533C32">
        <w:t xml:space="preserve">        - name: ueId</w:t>
      </w:r>
    </w:p>
    <w:p w14:paraId="60CDEA8A" w14:textId="77777777" w:rsidR="004976B1" w:rsidRPr="00533C32" w:rsidRDefault="004976B1" w:rsidP="004976B1">
      <w:pPr>
        <w:pStyle w:val="PL"/>
      </w:pPr>
      <w:r w:rsidRPr="00533C32">
        <w:t xml:space="preserve">          in: path</w:t>
      </w:r>
    </w:p>
    <w:p w14:paraId="56AB92D0" w14:textId="77777777" w:rsidR="004976B1" w:rsidRPr="00533C32" w:rsidRDefault="004976B1" w:rsidP="004976B1">
      <w:pPr>
        <w:pStyle w:val="PL"/>
      </w:pPr>
      <w:r w:rsidRPr="00533C32">
        <w:t xml:space="preserve">          description: UE id</w:t>
      </w:r>
    </w:p>
    <w:p w14:paraId="0F2C17DF" w14:textId="77777777" w:rsidR="004976B1" w:rsidRPr="00533C32" w:rsidRDefault="004976B1" w:rsidP="004976B1">
      <w:pPr>
        <w:pStyle w:val="PL"/>
      </w:pPr>
      <w:r w:rsidRPr="00533C32">
        <w:t xml:space="preserve">          required: true</w:t>
      </w:r>
    </w:p>
    <w:p w14:paraId="299C857A" w14:textId="77777777" w:rsidR="004976B1" w:rsidRPr="00533C32" w:rsidRDefault="004976B1" w:rsidP="004976B1">
      <w:pPr>
        <w:pStyle w:val="PL"/>
      </w:pPr>
      <w:r w:rsidRPr="00533C32">
        <w:t xml:space="preserve">          schema:</w:t>
      </w:r>
    </w:p>
    <w:p w14:paraId="74B96D63" w14:textId="77777777" w:rsidR="004976B1" w:rsidRPr="00533C32" w:rsidRDefault="004976B1" w:rsidP="004976B1">
      <w:pPr>
        <w:pStyle w:val="PL"/>
        <w:rPr>
          <w:lang w:eastAsia="zh-CN"/>
        </w:rPr>
      </w:pPr>
      <w:r w:rsidRPr="00533C32">
        <w:t xml:space="preserve">            $ref: 'TS29571_CommonData.yaml#/components/schemas/VarUeId'</w:t>
      </w:r>
    </w:p>
    <w:p w14:paraId="08A66787" w14:textId="77777777" w:rsidR="004976B1" w:rsidRPr="00533C32" w:rsidRDefault="004976B1" w:rsidP="004976B1">
      <w:pPr>
        <w:pStyle w:val="PL"/>
        <w:rPr>
          <w:lang w:eastAsia="zh-CN"/>
        </w:rPr>
      </w:pPr>
      <w:r w:rsidRPr="00533C32">
        <w:rPr>
          <w:lang w:eastAsia="zh-CN"/>
        </w:rPr>
        <w:t xml:space="preserve">        - name: fields</w:t>
      </w:r>
    </w:p>
    <w:p w14:paraId="72DE638E" w14:textId="77777777" w:rsidR="004976B1" w:rsidRPr="00533C32" w:rsidRDefault="004976B1" w:rsidP="004976B1">
      <w:pPr>
        <w:pStyle w:val="PL"/>
        <w:rPr>
          <w:lang w:eastAsia="zh-CN"/>
        </w:rPr>
      </w:pPr>
      <w:r w:rsidRPr="00533C32">
        <w:rPr>
          <w:lang w:eastAsia="zh-CN"/>
        </w:rPr>
        <w:t xml:space="preserve">          in: query</w:t>
      </w:r>
    </w:p>
    <w:p w14:paraId="589E43A8" w14:textId="77777777" w:rsidR="004976B1" w:rsidRPr="00533C32" w:rsidRDefault="004976B1" w:rsidP="004976B1">
      <w:pPr>
        <w:pStyle w:val="PL"/>
        <w:rPr>
          <w:lang w:eastAsia="zh-CN"/>
        </w:rPr>
      </w:pPr>
      <w:r w:rsidRPr="00533C32">
        <w:rPr>
          <w:lang w:eastAsia="zh-CN"/>
        </w:rPr>
        <w:t xml:space="preserve">          description: attributes to be retrieved</w:t>
      </w:r>
    </w:p>
    <w:p w14:paraId="4A9674A6" w14:textId="77777777" w:rsidR="004976B1" w:rsidRPr="00533C32" w:rsidRDefault="004976B1" w:rsidP="004976B1">
      <w:pPr>
        <w:pStyle w:val="PL"/>
        <w:rPr>
          <w:lang w:eastAsia="zh-CN"/>
        </w:rPr>
      </w:pPr>
      <w:r w:rsidRPr="00533C32">
        <w:rPr>
          <w:lang w:eastAsia="zh-CN"/>
        </w:rPr>
        <w:t xml:space="preserve">          required: false</w:t>
      </w:r>
    </w:p>
    <w:p w14:paraId="0905DE5F" w14:textId="77777777" w:rsidR="004976B1" w:rsidRPr="00533C32" w:rsidRDefault="004976B1" w:rsidP="004976B1">
      <w:pPr>
        <w:pStyle w:val="PL"/>
        <w:rPr>
          <w:lang w:eastAsia="zh-CN"/>
        </w:rPr>
      </w:pPr>
      <w:r w:rsidRPr="00533C32">
        <w:rPr>
          <w:lang w:eastAsia="zh-CN"/>
        </w:rPr>
        <w:t xml:space="preserve">          schema:</w:t>
      </w:r>
    </w:p>
    <w:p w14:paraId="4130A2BA" w14:textId="77777777" w:rsidR="004976B1" w:rsidRPr="00533C32" w:rsidRDefault="004976B1" w:rsidP="004976B1">
      <w:pPr>
        <w:pStyle w:val="PL"/>
        <w:rPr>
          <w:lang w:eastAsia="zh-CN"/>
        </w:rPr>
      </w:pPr>
      <w:r w:rsidRPr="00533C32">
        <w:rPr>
          <w:lang w:eastAsia="zh-CN"/>
        </w:rPr>
        <w:t xml:space="preserve">            type: array</w:t>
      </w:r>
    </w:p>
    <w:p w14:paraId="01DF869A" w14:textId="77777777" w:rsidR="004976B1" w:rsidRPr="00533C32" w:rsidRDefault="004976B1" w:rsidP="004976B1">
      <w:pPr>
        <w:pStyle w:val="PL"/>
        <w:rPr>
          <w:lang w:eastAsia="zh-CN"/>
        </w:rPr>
      </w:pPr>
      <w:r w:rsidRPr="00533C32">
        <w:rPr>
          <w:lang w:eastAsia="zh-CN"/>
        </w:rPr>
        <w:t xml:space="preserve">            items:</w:t>
      </w:r>
    </w:p>
    <w:p w14:paraId="773B6AEE" w14:textId="77777777" w:rsidR="004976B1" w:rsidRPr="00533C32" w:rsidRDefault="004976B1" w:rsidP="004976B1">
      <w:pPr>
        <w:pStyle w:val="PL"/>
        <w:rPr>
          <w:lang w:eastAsia="zh-CN"/>
        </w:rPr>
      </w:pPr>
      <w:r w:rsidRPr="00533C32">
        <w:rPr>
          <w:lang w:eastAsia="zh-CN"/>
        </w:rPr>
        <w:t xml:space="preserve">              type: string</w:t>
      </w:r>
    </w:p>
    <w:p w14:paraId="3D821404" w14:textId="77777777" w:rsidR="004976B1" w:rsidRPr="00533C32" w:rsidRDefault="004976B1" w:rsidP="004976B1">
      <w:pPr>
        <w:pStyle w:val="PL"/>
        <w:rPr>
          <w:lang w:eastAsia="zh-CN"/>
        </w:rPr>
      </w:pPr>
      <w:r w:rsidRPr="00533C32">
        <w:rPr>
          <w:lang w:eastAsia="zh-CN"/>
        </w:rPr>
        <w:t xml:space="preserve">            minItems: 1</w:t>
      </w:r>
    </w:p>
    <w:p w14:paraId="4246A90E" w14:textId="77777777" w:rsidR="004976B1" w:rsidRPr="00533C32" w:rsidRDefault="004976B1" w:rsidP="004976B1">
      <w:pPr>
        <w:pStyle w:val="PL"/>
      </w:pPr>
      <w:r w:rsidRPr="00533C32">
        <w:t xml:space="preserve">          style: form</w:t>
      </w:r>
    </w:p>
    <w:p w14:paraId="2BD0627E" w14:textId="77777777" w:rsidR="004976B1" w:rsidRPr="00533C32" w:rsidRDefault="004976B1" w:rsidP="004976B1">
      <w:pPr>
        <w:pStyle w:val="PL"/>
        <w:rPr>
          <w:lang w:eastAsia="zh-CN"/>
        </w:rPr>
      </w:pPr>
      <w:r w:rsidRPr="00533C32">
        <w:t xml:space="preserve">          explode: false</w:t>
      </w:r>
    </w:p>
    <w:p w14:paraId="745F3E88" w14:textId="77777777" w:rsidR="004976B1" w:rsidRPr="00533C32" w:rsidRDefault="004976B1" w:rsidP="004976B1">
      <w:pPr>
        <w:pStyle w:val="PL"/>
      </w:pPr>
      <w:r w:rsidRPr="00533C32">
        <w:t xml:space="preserve">        - name: supported-features</w:t>
      </w:r>
    </w:p>
    <w:p w14:paraId="04EEE18B" w14:textId="77777777" w:rsidR="004976B1" w:rsidRPr="00533C32" w:rsidRDefault="004976B1" w:rsidP="004976B1">
      <w:pPr>
        <w:pStyle w:val="PL"/>
      </w:pPr>
      <w:r w:rsidRPr="00533C32">
        <w:t xml:space="preserve">          in: query</w:t>
      </w:r>
    </w:p>
    <w:p w14:paraId="5B4F47F8" w14:textId="77777777" w:rsidR="004976B1" w:rsidRPr="00533C32" w:rsidRDefault="004976B1" w:rsidP="004976B1">
      <w:pPr>
        <w:pStyle w:val="PL"/>
      </w:pPr>
      <w:r w:rsidRPr="00533C32">
        <w:t xml:space="preserve">          description: Supported Features</w:t>
      </w:r>
    </w:p>
    <w:p w14:paraId="0B88D0F6" w14:textId="77777777" w:rsidR="004976B1" w:rsidRPr="00533C32" w:rsidRDefault="004976B1" w:rsidP="004976B1">
      <w:pPr>
        <w:pStyle w:val="PL"/>
      </w:pPr>
      <w:r w:rsidRPr="00533C32">
        <w:t xml:space="preserve">          schema:</w:t>
      </w:r>
    </w:p>
    <w:p w14:paraId="1AC51502" w14:textId="77777777" w:rsidR="004976B1" w:rsidRPr="00533C32" w:rsidRDefault="004976B1" w:rsidP="004976B1">
      <w:pPr>
        <w:pStyle w:val="PL"/>
        <w:rPr>
          <w:lang w:eastAsia="zh-CN"/>
        </w:rPr>
      </w:pPr>
      <w:r w:rsidRPr="00533C32">
        <w:t xml:space="preserve">             $ref: 'TS29571_CommonData.yaml#/components/schemas/SupportedFeatures'</w:t>
      </w:r>
    </w:p>
    <w:p w14:paraId="15C3A494" w14:textId="77777777" w:rsidR="004976B1" w:rsidRPr="00533C32" w:rsidRDefault="004976B1" w:rsidP="004976B1">
      <w:pPr>
        <w:pStyle w:val="PL"/>
      </w:pPr>
      <w:r w:rsidRPr="00533C32">
        <w:t xml:space="preserve">      responses:</w:t>
      </w:r>
    </w:p>
    <w:p w14:paraId="0D8D73BF" w14:textId="77777777" w:rsidR="004976B1" w:rsidRPr="00533C32" w:rsidRDefault="004976B1" w:rsidP="004976B1">
      <w:pPr>
        <w:pStyle w:val="PL"/>
      </w:pPr>
      <w:r w:rsidRPr="00533C32">
        <w:t xml:space="preserve">        '200':</w:t>
      </w:r>
    </w:p>
    <w:p w14:paraId="069E1FC9" w14:textId="77777777" w:rsidR="004976B1" w:rsidRPr="00533C32" w:rsidRDefault="004976B1" w:rsidP="004976B1">
      <w:pPr>
        <w:pStyle w:val="PL"/>
      </w:pPr>
      <w:r w:rsidRPr="00533C32">
        <w:t xml:space="preserve">          description: Expected response to a valid request</w:t>
      </w:r>
    </w:p>
    <w:p w14:paraId="7B361ABD" w14:textId="77777777" w:rsidR="004976B1" w:rsidRPr="00533C32" w:rsidRDefault="004976B1" w:rsidP="004976B1">
      <w:pPr>
        <w:pStyle w:val="PL"/>
      </w:pPr>
      <w:r w:rsidRPr="00533C32">
        <w:t xml:space="preserve">          content:</w:t>
      </w:r>
    </w:p>
    <w:p w14:paraId="65ACB1C1" w14:textId="77777777" w:rsidR="004976B1" w:rsidRPr="00533C32" w:rsidRDefault="004976B1" w:rsidP="004976B1">
      <w:pPr>
        <w:pStyle w:val="PL"/>
      </w:pPr>
      <w:r w:rsidRPr="00533C32">
        <w:t xml:space="preserve">            application/json:</w:t>
      </w:r>
    </w:p>
    <w:p w14:paraId="2D2C24F0" w14:textId="77777777" w:rsidR="004976B1" w:rsidRPr="00533C32" w:rsidRDefault="004976B1" w:rsidP="004976B1">
      <w:pPr>
        <w:pStyle w:val="PL"/>
      </w:pPr>
      <w:r w:rsidRPr="00533C32">
        <w:t xml:space="preserve">              schema:</w:t>
      </w:r>
    </w:p>
    <w:p w14:paraId="1191CD47" w14:textId="77777777" w:rsidR="004976B1" w:rsidRPr="00533C32" w:rsidRDefault="004976B1" w:rsidP="004976B1">
      <w:pPr>
        <w:pStyle w:val="PL"/>
      </w:pPr>
      <w:r w:rsidRPr="00533C32">
        <w:t xml:space="preserve">                $ref: '#/components/schemas/SmsfRegistration'</w:t>
      </w:r>
    </w:p>
    <w:p w14:paraId="217CD837" w14:textId="77777777" w:rsidR="004976B1" w:rsidRDefault="004976B1" w:rsidP="004976B1">
      <w:pPr>
        <w:pStyle w:val="PL"/>
        <w:rPr>
          <w:lang w:eastAsia="zh-CN"/>
        </w:rPr>
      </w:pPr>
      <w:r w:rsidRPr="00533C32">
        <w:t xml:space="preserve">        default:</w:t>
      </w:r>
    </w:p>
    <w:p w14:paraId="4D7F6B0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C39DC76" w14:textId="77777777" w:rsidR="004976B1" w:rsidRDefault="004976B1" w:rsidP="004976B1">
      <w:pPr>
        <w:pStyle w:val="PL"/>
        <w:rPr>
          <w:lang w:eastAsia="zh-CN"/>
        </w:rPr>
      </w:pPr>
    </w:p>
    <w:p w14:paraId="42CB6A71" w14:textId="77777777" w:rsidR="004976B1" w:rsidRPr="00533C32" w:rsidRDefault="004976B1" w:rsidP="004976B1">
      <w:pPr>
        <w:pStyle w:val="PL"/>
      </w:pPr>
      <w:r w:rsidRPr="00533C32">
        <w:t xml:space="preserve">  /subscri</w:t>
      </w:r>
      <w:r w:rsidRPr="00533C32">
        <w:rPr>
          <w:lang w:eastAsia="zh-CN"/>
        </w:rPr>
        <w:t>ption</w:t>
      </w:r>
      <w:r w:rsidRPr="00533C32">
        <w:t>-data/{ueId}/context-data/</w:t>
      </w:r>
      <w:r>
        <w:t>ip-sm-gw</w:t>
      </w:r>
      <w:r w:rsidRPr="00533C32">
        <w:t>:</w:t>
      </w:r>
    </w:p>
    <w:p w14:paraId="10BF4726" w14:textId="77777777" w:rsidR="004976B1" w:rsidRPr="00533C32" w:rsidRDefault="004976B1" w:rsidP="004976B1">
      <w:pPr>
        <w:pStyle w:val="PL"/>
      </w:pPr>
      <w:r w:rsidRPr="00533C32">
        <w:t xml:space="preserve">    put:</w:t>
      </w:r>
    </w:p>
    <w:p w14:paraId="151924F8" w14:textId="77777777" w:rsidR="004976B1" w:rsidRPr="00533C32" w:rsidRDefault="004976B1" w:rsidP="004976B1">
      <w:pPr>
        <w:pStyle w:val="PL"/>
      </w:pPr>
      <w:r w:rsidRPr="00533C32">
        <w:t xml:space="preserve">      summary: Create the </w:t>
      </w:r>
      <w:r>
        <w:t>IP-SM-GW</w:t>
      </w:r>
      <w:r w:rsidRPr="00533C32">
        <w:t xml:space="preserve"> context data of a UE</w:t>
      </w:r>
    </w:p>
    <w:p w14:paraId="00ABFF5C" w14:textId="77777777" w:rsidR="004976B1" w:rsidRPr="00533C32" w:rsidRDefault="004976B1" w:rsidP="004976B1">
      <w:pPr>
        <w:pStyle w:val="PL"/>
      </w:pPr>
      <w:r w:rsidRPr="00533C32">
        <w:t xml:space="preserve">      operationId: Create</w:t>
      </w:r>
      <w:r>
        <w:t>IpSmGw</w:t>
      </w:r>
      <w:r w:rsidRPr="00533C32">
        <w:t>Context</w:t>
      </w:r>
    </w:p>
    <w:p w14:paraId="617027EA" w14:textId="77777777" w:rsidR="004976B1" w:rsidRPr="00533C32" w:rsidRDefault="004976B1" w:rsidP="004976B1">
      <w:pPr>
        <w:pStyle w:val="PL"/>
      </w:pPr>
      <w:r w:rsidRPr="00533C32">
        <w:t xml:space="preserve">      tags:</w:t>
      </w:r>
    </w:p>
    <w:p w14:paraId="26B81E64" w14:textId="77777777" w:rsidR="004976B1" w:rsidRDefault="004976B1" w:rsidP="004976B1">
      <w:pPr>
        <w:pStyle w:val="PL"/>
        <w:rPr>
          <w:lang w:eastAsia="zh-CN"/>
        </w:rPr>
      </w:pPr>
      <w:r w:rsidRPr="00533C32">
        <w:t xml:space="preserve">        - </w:t>
      </w:r>
      <w:r>
        <w:t>IP-SM-GW</w:t>
      </w:r>
      <w:r w:rsidRPr="00533C32">
        <w:t xml:space="preserve"> Registration (Document)</w:t>
      </w:r>
    </w:p>
    <w:p w14:paraId="0072B43B" w14:textId="77777777" w:rsidR="004976B1" w:rsidRDefault="004976B1" w:rsidP="004976B1">
      <w:pPr>
        <w:pStyle w:val="PL"/>
      </w:pPr>
      <w:r>
        <w:t xml:space="preserve">      security:</w:t>
      </w:r>
    </w:p>
    <w:p w14:paraId="4B78DD00" w14:textId="77777777" w:rsidR="004976B1" w:rsidRDefault="004976B1" w:rsidP="004976B1">
      <w:pPr>
        <w:pStyle w:val="PL"/>
      </w:pPr>
      <w:r>
        <w:t xml:space="preserve">        - {}</w:t>
      </w:r>
    </w:p>
    <w:p w14:paraId="76C33139" w14:textId="77777777" w:rsidR="004976B1" w:rsidRDefault="004976B1" w:rsidP="004976B1">
      <w:pPr>
        <w:pStyle w:val="PL"/>
      </w:pPr>
      <w:r>
        <w:t xml:space="preserve">        - oAuth2ClientCredentials:</w:t>
      </w:r>
    </w:p>
    <w:p w14:paraId="39445669" w14:textId="77777777" w:rsidR="004976B1" w:rsidRDefault="004976B1" w:rsidP="004976B1">
      <w:pPr>
        <w:pStyle w:val="PL"/>
      </w:pPr>
      <w:r>
        <w:t xml:space="preserve">          - nudr-dr</w:t>
      </w:r>
    </w:p>
    <w:p w14:paraId="0DB3D9FB" w14:textId="77777777" w:rsidR="004976B1" w:rsidRDefault="004976B1" w:rsidP="004976B1">
      <w:pPr>
        <w:pStyle w:val="PL"/>
      </w:pPr>
      <w:r>
        <w:t xml:space="preserve">        - oAuth2ClientCredentials:</w:t>
      </w:r>
    </w:p>
    <w:p w14:paraId="47BE31DF" w14:textId="77777777" w:rsidR="004976B1" w:rsidRDefault="004976B1" w:rsidP="004976B1">
      <w:pPr>
        <w:pStyle w:val="PL"/>
      </w:pPr>
      <w:r>
        <w:t xml:space="preserve">          - nudr-dr</w:t>
      </w:r>
    </w:p>
    <w:p w14:paraId="668C20FC" w14:textId="77777777" w:rsidR="004976B1" w:rsidRDefault="004976B1" w:rsidP="004976B1">
      <w:pPr>
        <w:pStyle w:val="PL"/>
        <w:rPr>
          <w:lang w:eastAsia="zh-CN"/>
        </w:rPr>
      </w:pPr>
      <w:r>
        <w:t xml:space="preserve">          - nudr-dr:subscription-data</w:t>
      </w:r>
    </w:p>
    <w:p w14:paraId="28DA4FBF" w14:textId="77777777" w:rsidR="004976B1" w:rsidRDefault="004976B1" w:rsidP="004976B1">
      <w:pPr>
        <w:pStyle w:val="PL"/>
      </w:pPr>
      <w:r>
        <w:t xml:space="preserve">        - oAuth2ClientCredentials:</w:t>
      </w:r>
    </w:p>
    <w:p w14:paraId="5A3210F3" w14:textId="77777777" w:rsidR="004976B1" w:rsidRDefault="004976B1" w:rsidP="004976B1">
      <w:pPr>
        <w:pStyle w:val="PL"/>
      </w:pPr>
      <w:r>
        <w:t xml:space="preserve">          - nudr-dr</w:t>
      </w:r>
    </w:p>
    <w:p w14:paraId="4DC12DD1" w14:textId="77777777" w:rsidR="004976B1" w:rsidRDefault="004976B1" w:rsidP="004976B1">
      <w:pPr>
        <w:pStyle w:val="PL"/>
        <w:rPr>
          <w:lang w:eastAsia="zh-CN"/>
        </w:rPr>
      </w:pPr>
      <w:r>
        <w:t xml:space="preserve">          - nudr-dr:subscription-data:registrations:write</w:t>
      </w:r>
    </w:p>
    <w:p w14:paraId="07078837" w14:textId="77777777" w:rsidR="004976B1" w:rsidRPr="00533C32" w:rsidRDefault="004976B1" w:rsidP="004976B1">
      <w:pPr>
        <w:pStyle w:val="PL"/>
      </w:pPr>
      <w:r w:rsidRPr="00533C32">
        <w:t xml:space="preserve">      parameters:</w:t>
      </w:r>
    </w:p>
    <w:p w14:paraId="47015EED" w14:textId="77777777" w:rsidR="004976B1" w:rsidRPr="00533C32" w:rsidRDefault="004976B1" w:rsidP="004976B1">
      <w:pPr>
        <w:pStyle w:val="PL"/>
      </w:pPr>
      <w:r w:rsidRPr="00533C32">
        <w:t xml:space="preserve">        - name: ueId</w:t>
      </w:r>
    </w:p>
    <w:p w14:paraId="1AA385BD" w14:textId="77777777" w:rsidR="004976B1" w:rsidRPr="00533C32" w:rsidRDefault="004976B1" w:rsidP="004976B1">
      <w:pPr>
        <w:pStyle w:val="PL"/>
      </w:pPr>
      <w:r w:rsidRPr="00533C32">
        <w:t xml:space="preserve">          in: path</w:t>
      </w:r>
    </w:p>
    <w:p w14:paraId="0E4E5CC2" w14:textId="77777777" w:rsidR="004976B1" w:rsidRPr="00533C32" w:rsidRDefault="004976B1" w:rsidP="004976B1">
      <w:pPr>
        <w:pStyle w:val="PL"/>
      </w:pPr>
      <w:r w:rsidRPr="00533C32">
        <w:t xml:space="preserve">          description: UE id</w:t>
      </w:r>
    </w:p>
    <w:p w14:paraId="6F4941AF" w14:textId="77777777" w:rsidR="004976B1" w:rsidRPr="00533C32" w:rsidRDefault="004976B1" w:rsidP="004976B1">
      <w:pPr>
        <w:pStyle w:val="PL"/>
      </w:pPr>
      <w:r w:rsidRPr="00533C32">
        <w:t xml:space="preserve">          required: true</w:t>
      </w:r>
    </w:p>
    <w:p w14:paraId="6869D427" w14:textId="77777777" w:rsidR="004976B1" w:rsidRPr="00533C32" w:rsidRDefault="004976B1" w:rsidP="004976B1">
      <w:pPr>
        <w:pStyle w:val="PL"/>
      </w:pPr>
      <w:r w:rsidRPr="00533C32">
        <w:lastRenderedPageBreak/>
        <w:t xml:space="preserve">          schema:</w:t>
      </w:r>
    </w:p>
    <w:p w14:paraId="3EFCC67E" w14:textId="77777777" w:rsidR="004976B1" w:rsidRPr="00533C32" w:rsidRDefault="004976B1" w:rsidP="004976B1">
      <w:pPr>
        <w:pStyle w:val="PL"/>
      </w:pPr>
      <w:r w:rsidRPr="00533C32">
        <w:t xml:space="preserve">            $ref: 'TS29571_CommonData.yaml#/components/schemas/VarUeId'</w:t>
      </w:r>
    </w:p>
    <w:p w14:paraId="02579FF3" w14:textId="77777777" w:rsidR="004976B1" w:rsidRPr="00533C32" w:rsidRDefault="004976B1" w:rsidP="004976B1">
      <w:pPr>
        <w:pStyle w:val="PL"/>
      </w:pPr>
      <w:r w:rsidRPr="00533C32">
        <w:t xml:space="preserve">      requestBody:</w:t>
      </w:r>
    </w:p>
    <w:p w14:paraId="769FEE63" w14:textId="77777777" w:rsidR="004976B1" w:rsidRPr="00533C32" w:rsidRDefault="004976B1" w:rsidP="004976B1">
      <w:pPr>
        <w:pStyle w:val="PL"/>
      </w:pPr>
      <w:r w:rsidRPr="00533C32">
        <w:t xml:space="preserve">        content:</w:t>
      </w:r>
    </w:p>
    <w:p w14:paraId="7089463F" w14:textId="77777777" w:rsidR="004976B1" w:rsidRPr="00533C32" w:rsidRDefault="004976B1" w:rsidP="004976B1">
      <w:pPr>
        <w:pStyle w:val="PL"/>
      </w:pPr>
      <w:r w:rsidRPr="00533C32">
        <w:t xml:space="preserve">          application/json:</w:t>
      </w:r>
    </w:p>
    <w:p w14:paraId="5D58E096" w14:textId="77777777" w:rsidR="004976B1" w:rsidRPr="00533C32" w:rsidRDefault="004976B1" w:rsidP="004976B1">
      <w:pPr>
        <w:pStyle w:val="PL"/>
      </w:pPr>
      <w:r w:rsidRPr="00533C32">
        <w:t xml:space="preserve">            schema:</w:t>
      </w:r>
    </w:p>
    <w:p w14:paraId="35ACC484" w14:textId="77777777" w:rsidR="004976B1" w:rsidRPr="00533C32" w:rsidRDefault="004976B1" w:rsidP="004976B1">
      <w:pPr>
        <w:pStyle w:val="PL"/>
      </w:pPr>
      <w:r w:rsidRPr="00533C32">
        <w:t xml:space="preserve">              $ref: '#/components/schemas/</w:t>
      </w:r>
      <w:r>
        <w:t>IpSmGw</w:t>
      </w:r>
      <w:r w:rsidRPr="00533C32">
        <w:t>Registration'</w:t>
      </w:r>
    </w:p>
    <w:p w14:paraId="3FFBD69E" w14:textId="77777777" w:rsidR="004976B1" w:rsidRPr="00533C32" w:rsidRDefault="004976B1" w:rsidP="004976B1">
      <w:pPr>
        <w:pStyle w:val="PL"/>
        <w:outlineLvl w:val="0"/>
      </w:pPr>
      <w:r>
        <w:t xml:space="preserve">        </w:t>
      </w:r>
      <w:r w:rsidRPr="003722F2">
        <w:t>required: true</w:t>
      </w:r>
    </w:p>
    <w:p w14:paraId="3B653CFF" w14:textId="77777777" w:rsidR="004976B1" w:rsidRPr="00533C32" w:rsidRDefault="004976B1" w:rsidP="004976B1">
      <w:pPr>
        <w:pStyle w:val="PL"/>
      </w:pPr>
      <w:r w:rsidRPr="00533C32">
        <w:t xml:space="preserve">      responses:</w:t>
      </w:r>
    </w:p>
    <w:p w14:paraId="35E1D50F" w14:textId="77777777" w:rsidR="004976B1" w:rsidRPr="00533C32" w:rsidRDefault="004976B1" w:rsidP="004976B1">
      <w:pPr>
        <w:pStyle w:val="PL"/>
      </w:pPr>
      <w:r w:rsidRPr="00533C32">
        <w:t xml:space="preserve">        '204':</w:t>
      </w:r>
    </w:p>
    <w:p w14:paraId="33B772CC" w14:textId="77777777" w:rsidR="004976B1" w:rsidRPr="00533C32" w:rsidRDefault="004976B1" w:rsidP="004976B1">
      <w:pPr>
        <w:pStyle w:val="PL"/>
      </w:pPr>
      <w:r w:rsidRPr="00533C32">
        <w:t xml:space="preserve">          description: Upon success, an empty response body shall be returned</w:t>
      </w:r>
    </w:p>
    <w:p w14:paraId="1FBBC77D" w14:textId="77777777" w:rsidR="004976B1" w:rsidRDefault="004976B1" w:rsidP="004976B1">
      <w:pPr>
        <w:pStyle w:val="PL"/>
        <w:rPr>
          <w:lang w:eastAsia="zh-CN"/>
        </w:rPr>
      </w:pPr>
      <w:r w:rsidRPr="00533C32">
        <w:t xml:space="preserve">        default:</w:t>
      </w:r>
    </w:p>
    <w:p w14:paraId="01E0D5E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97B1AC5" w14:textId="77777777" w:rsidR="004976B1" w:rsidRDefault="004976B1" w:rsidP="004976B1">
      <w:pPr>
        <w:pStyle w:val="PL"/>
        <w:rPr>
          <w:lang w:eastAsia="zh-CN"/>
        </w:rPr>
      </w:pPr>
    </w:p>
    <w:p w14:paraId="72BECA36" w14:textId="77777777" w:rsidR="004976B1" w:rsidRPr="00533C32" w:rsidRDefault="004976B1" w:rsidP="004976B1">
      <w:pPr>
        <w:pStyle w:val="PL"/>
      </w:pPr>
      <w:r w:rsidRPr="00533C32">
        <w:t xml:space="preserve">    delete:</w:t>
      </w:r>
    </w:p>
    <w:p w14:paraId="1C6077E0" w14:textId="77777777" w:rsidR="004976B1" w:rsidRPr="00533C32" w:rsidRDefault="004976B1" w:rsidP="004976B1">
      <w:pPr>
        <w:pStyle w:val="PL"/>
      </w:pPr>
      <w:r w:rsidRPr="00533C32">
        <w:t xml:space="preserve">      summary: To remove the </w:t>
      </w:r>
      <w:r>
        <w:t>IP-SM-GW</w:t>
      </w:r>
      <w:r w:rsidRPr="00533C32">
        <w:t xml:space="preserve"> context data of a UE</w:t>
      </w:r>
    </w:p>
    <w:p w14:paraId="3BE38266" w14:textId="77777777" w:rsidR="004976B1" w:rsidRPr="00533C32" w:rsidRDefault="004976B1" w:rsidP="004976B1">
      <w:pPr>
        <w:pStyle w:val="PL"/>
      </w:pPr>
      <w:r w:rsidRPr="00533C32">
        <w:t xml:space="preserve">      operationId: Delete</w:t>
      </w:r>
      <w:r>
        <w:t>IpSmGw</w:t>
      </w:r>
      <w:r w:rsidRPr="00533C32">
        <w:t>Context</w:t>
      </w:r>
    </w:p>
    <w:p w14:paraId="220E5B79" w14:textId="77777777" w:rsidR="004976B1" w:rsidRPr="00533C32" w:rsidRDefault="004976B1" w:rsidP="004976B1">
      <w:pPr>
        <w:pStyle w:val="PL"/>
      </w:pPr>
      <w:r w:rsidRPr="00533C32">
        <w:t xml:space="preserve">      tags:</w:t>
      </w:r>
    </w:p>
    <w:p w14:paraId="1BD7F153" w14:textId="77777777" w:rsidR="004976B1" w:rsidRDefault="004976B1" w:rsidP="004976B1">
      <w:pPr>
        <w:pStyle w:val="PL"/>
        <w:rPr>
          <w:lang w:eastAsia="zh-CN"/>
        </w:rPr>
      </w:pPr>
      <w:r w:rsidRPr="00533C32">
        <w:t xml:space="preserve">        - </w:t>
      </w:r>
      <w:r>
        <w:t>IP-SM-GW</w:t>
      </w:r>
      <w:r w:rsidRPr="00533C32">
        <w:t xml:space="preserve"> Registration (Document)</w:t>
      </w:r>
    </w:p>
    <w:p w14:paraId="4651B1C0" w14:textId="77777777" w:rsidR="004976B1" w:rsidRDefault="004976B1" w:rsidP="004976B1">
      <w:pPr>
        <w:pStyle w:val="PL"/>
      </w:pPr>
      <w:r>
        <w:t xml:space="preserve">      security:</w:t>
      </w:r>
    </w:p>
    <w:p w14:paraId="471D0038" w14:textId="77777777" w:rsidR="004976B1" w:rsidRDefault="004976B1" w:rsidP="004976B1">
      <w:pPr>
        <w:pStyle w:val="PL"/>
      </w:pPr>
      <w:r>
        <w:t xml:space="preserve">        - {}</w:t>
      </w:r>
    </w:p>
    <w:p w14:paraId="3E9E4CA5" w14:textId="77777777" w:rsidR="004976B1" w:rsidRDefault="004976B1" w:rsidP="004976B1">
      <w:pPr>
        <w:pStyle w:val="PL"/>
      </w:pPr>
      <w:r>
        <w:t xml:space="preserve">        - oAuth2ClientCredentials:</w:t>
      </w:r>
    </w:p>
    <w:p w14:paraId="59EF29C9" w14:textId="77777777" w:rsidR="004976B1" w:rsidRDefault="004976B1" w:rsidP="004976B1">
      <w:pPr>
        <w:pStyle w:val="PL"/>
      </w:pPr>
      <w:r>
        <w:t xml:space="preserve">          - nudr-dr</w:t>
      </w:r>
    </w:p>
    <w:p w14:paraId="4722E7AD" w14:textId="77777777" w:rsidR="004976B1" w:rsidRDefault="004976B1" w:rsidP="004976B1">
      <w:pPr>
        <w:pStyle w:val="PL"/>
      </w:pPr>
      <w:r>
        <w:t xml:space="preserve">        - oAuth2ClientCredentials:</w:t>
      </w:r>
    </w:p>
    <w:p w14:paraId="211EA1A7" w14:textId="77777777" w:rsidR="004976B1" w:rsidRDefault="004976B1" w:rsidP="004976B1">
      <w:pPr>
        <w:pStyle w:val="PL"/>
      </w:pPr>
      <w:r>
        <w:t xml:space="preserve">          - nudr-dr</w:t>
      </w:r>
    </w:p>
    <w:p w14:paraId="2F2C5A49" w14:textId="77777777" w:rsidR="004976B1" w:rsidRDefault="004976B1" w:rsidP="004976B1">
      <w:pPr>
        <w:pStyle w:val="PL"/>
        <w:rPr>
          <w:lang w:eastAsia="zh-CN"/>
        </w:rPr>
      </w:pPr>
      <w:r>
        <w:t xml:space="preserve">          - nudr-dr:subscription-data</w:t>
      </w:r>
    </w:p>
    <w:p w14:paraId="53907B75" w14:textId="77777777" w:rsidR="004976B1" w:rsidRDefault="004976B1" w:rsidP="004976B1">
      <w:pPr>
        <w:pStyle w:val="PL"/>
      </w:pPr>
      <w:r>
        <w:t xml:space="preserve">        - oAuth2ClientCredentials:</w:t>
      </w:r>
    </w:p>
    <w:p w14:paraId="68DD28A5" w14:textId="77777777" w:rsidR="004976B1" w:rsidRDefault="004976B1" w:rsidP="004976B1">
      <w:pPr>
        <w:pStyle w:val="PL"/>
      </w:pPr>
      <w:r>
        <w:t xml:space="preserve">          - nudr-dr</w:t>
      </w:r>
    </w:p>
    <w:p w14:paraId="076D266D" w14:textId="77777777" w:rsidR="004976B1" w:rsidRDefault="004976B1" w:rsidP="004976B1">
      <w:pPr>
        <w:pStyle w:val="PL"/>
        <w:rPr>
          <w:lang w:eastAsia="zh-CN"/>
        </w:rPr>
      </w:pPr>
      <w:r>
        <w:t xml:space="preserve">          - nudr-dr:subscription-data:registrations:write</w:t>
      </w:r>
    </w:p>
    <w:p w14:paraId="0167C6F8" w14:textId="77777777" w:rsidR="004976B1" w:rsidRPr="00533C32" w:rsidRDefault="004976B1" w:rsidP="004976B1">
      <w:pPr>
        <w:pStyle w:val="PL"/>
      </w:pPr>
      <w:r w:rsidRPr="00533C32">
        <w:t xml:space="preserve">      parameters:</w:t>
      </w:r>
    </w:p>
    <w:p w14:paraId="0548C162" w14:textId="77777777" w:rsidR="004976B1" w:rsidRPr="00533C32" w:rsidRDefault="004976B1" w:rsidP="004976B1">
      <w:pPr>
        <w:pStyle w:val="PL"/>
      </w:pPr>
      <w:r w:rsidRPr="00533C32">
        <w:t xml:space="preserve">        - name: ueId</w:t>
      </w:r>
    </w:p>
    <w:p w14:paraId="532F834D" w14:textId="77777777" w:rsidR="004976B1" w:rsidRPr="00533C32" w:rsidRDefault="004976B1" w:rsidP="004976B1">
      <w:pPr>
        <w:pStyle w:val="PL"/>
      </w:pPr>
      <w:r w:rsidRPr="00533C32">
        <w:t xml:space="preserve">          in: path</w:t>
      </w:r>
    </w:p>
    <w:p w14:paraId="60CCF6DF" w14:textId="77777777" w:rsidR="004976B1" w:rsidRPr="00533C32" w:rsidRDefault="004976B1" w:rsidP="004976B1">
      <w:pPr>
        <w:pStyle w:val="PL"/>
      </w:pPr>
      <w:r w:rsidRPr="00533C32">
        <w:t xml:space="preserve">          description: UE id</w:t>
      </w:r>
    </w:p>
    <w:p w14:paraId="3227B80E" w14:textId="77777777" w:rsidR="004976B1" w:rsidRPr="00533C32" w:rsidRDefault="004976B1" w:rsidP="004976B1">
      <w:pPr>
        <w:pStyle w:val="PL"/>
      </w:pPr>
      <w:r w:rsidRPr="00533C32">
        <w:t xml:space="preserve">          required: true</w:t>
      </w:r>
    </w:p>
    <w:p w14:paraId="38CCD245" w14:textId="77777777" w:rsidR="004976B1" w:rsidRPr="00533C32" w:rsidRDefault="004976B1" w:rsidP="004976B1">
      <w:pPr>
        <w:pStyle w:val="PL"/>
      </w:pPr>
      <w:r w:rsidRPr="00533C32">
        <w:t xml:space="preserve">          schema:</w:t>
      </w:r>
    </w:p>
    <w:p w14:paraId="24AB6B19" w14:textId="77777777" w:rsidR="004976B1" w:rsidRPr="00533C32" w:rsidRDefault="004976B1" w:rsidP="004976B1">
      <w:pPr>
        <w:pStyle w:val="PL"/>
      </w:pPr>
      <w:r w:rsidRPr="00533C32">
        <w:t xml:space="preserve">            $ref: 'TS29571_CommonData.yaml#/components/schemas/VarUeId'</w:t>
      </w:r>
    </w:p>
    <w:p w14:paraId="5F38633D" w14:textId="77777777" w:rsidR="004976B1" w:rsidRPr="00533C32" w:rsidRDefault="004976B1" w:rsidP="004976B1">
      <w:pPr>
        <w:pStyle w:val="PL"/>
      </w:pPr>
      <w:r w:rsidRPr="00533C32">
        <w:t xml:space="preserve">      responses:</w:t>
      </w:r>
    </w:p>
    <w:p w14:paraId="11440E1A" w14:textId="77777777" w:rsidR="004976B1" w:rsidRPr="00533C32" w:rsidRDefault="004976B1" w:rsidP="004976B1">
      <w:pPr>
        <w:pStyle w:val="PL"/>
      </w:pPr>
      <w:r w:rsidRPr="00533C32">
        <w:t xml:space="preserve">        '204':</w:t>
      </w:r>
    </w:p>
    <w:p w14:paraId="7ADDC758" w14:textId="77777777" w:rsidR="004976B1" w:rsidRPr="00533C32" w:rsidRDefault="004976B1" w:rsidP="004976B1">
      <w:pPr>
        <w:pStyle w:val="PL"/>
      </w:pPr>
      <w:r w:rsidRPr="00533C32">
        <w:t xml:space="preserve">          description: Upon success, an empty response body shall be returned</w:t>
      </w:r>
    </w:p>
    <w:p w14:paraId="29357B3F" w14:textId="77777777" w:rsidR="004976B1" w:rsidRDefault="004976B1" w:rsidP="004976B1">
      <w:pPr>
        <w:pStyle w:val="PL"/>
        <w:rPr>
          <w:lang w:eastAsia="zh-CN"/>
        </w:rPr>
      </w:pPr>
      <w:r w:rsidRPr="00533C32">
        <w:t xml:space="preserve">        default:</w:t>
      </w:r>
    </w:p>
    <w:p w14:paraId="03C5F88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CDC284F" w14:textId="77777777" w:rsidR="004976B1" w:rsidRDefault="004976B1" w:rsidP="004976B1">
      <w:pPr>
        <w:pStyle w:val="PL"/>
        <w:rPr>
          <w:lang w:eastAsia="zh-CN"/>
        </w:rPr>
      </w:pPr>
    </w:p>
    <w:p w14:paraId="050353AB" w14:textId="77777777" w:rsidR="004976B1" w:rsidRPr="00533C32" w:rsidRDefault="004976B1" w:rsidP="004976B1">
      <w:pPr>
        <w:pStyle w:val="PL"/>
        <w:rPr>
          <w:lang w:eastAsia="zh-CN"/>
        </w:rPr>
      </w:pPr>
      <w:r w:rsidRPr="00533C32">
        <w:t xml:space="preserve">    patch:</w:t>
      </w:r>
    </w:p>
    <w:p w14:paraId="6BAD68FD" w14:textId="77777777" w:rsidR="004976B1" w:rsidRPr="00533C32" w:rsidRDefault="004976B1" w:rsidP="004976B1">
      <w:pPr>
        <w:pStyle w:val="PL"/>
      </w:pPr>
      <w:r w:rsidRPr="00533C32">
        <w:t xml:space="preserve">      summary: Modify </w:t>
      </w:r>
      <w:r>
        <w:t>the IP-SM-GW context data of a UE</w:t>
      </w:r>
    </w:p>
    <w:p w14:paraId="76A18FA4" w14:textId="77777777" w:rsidR="004976B1" w:rsidRPr="00533C32" w:rsidRDefault="004976B1" w:rsidP="004976B1">
      <w:pPr>
        <w:pStyle w:val="PL"/>
      </w:pPr>
      <w:r w:rsidRPr="00533C32">
        <w:t xml:space="preserve">      operationId: Modify</w:t>
      </w:r>
      <w:r>
        <w:t>IpSmGw</w:t>
      </w:r>
      <w:r w:rsidRPr="00533C32">
        <w:t>Context</w:t>
      </w:r>
    </w:p>
    <w:p w14:paraId="2F108FC6" w14:textId="77777777" w:rsidR="004976B1" w:rsidRPr="00533C32" w:rsidRDefault="004976B1" w:rsidP="004976B1">
      <w:pPr>
        <w:pStyle w:val="PL"/>
      </w:pPr>
      <w:r w:rsidRPr="00533C32">
        <w:t xml:space="preserve">      tags:</w:t>
      </w:r>
    </w:p>
    <w:p w14:paraId="296868E3" w14:textId="77777777" w:rsidR="004976B1" w:rsidRDefault="004976B1" w:rsidP="004976B1">
      <w:pPr>
        <w:pStyle w:val="PL"/>
        <w:rPr>
          <w:lang w:eastAsia="zh-CN"/>
        </w:rPr>
      </w:pPr>
      <w:r w:rsidRPr="00533C32">
        <w:t xml:space="preserve">        - </w:t>
      </w:r>
      <w:r>
        <w:t>IP-SM-GW</w:t>
      </w:r>
      <w:r w:rsidRPr="00533C32">
        <w:t xml:space="preserve"> Registration (Document)</w:t>
      </w:r>
    </w:p>
    <w:p w14:paraId="258C8AA8" w14:textId="77777777" w:rsidR="004976B1" w:rsidRDefault="004976B1" w:rsidP="004976B1">
      <w:pPr>
        <w:pStyle w:val="PL"/>
      </w:pPr>
      <w:r>
        <w:t xml:space="preserve">      security:</w:t>
      </w:r>
    </w:p>
    <w:p w14:paraId="1BB01FBB" w14:textId="77777777" w:rsidR="004976B1" w:rsidRDefault="004976B1" w:rsidP="004976B1">
      <w:pPr>
        <w:pStyle w:val="PL"/>
      </w:pPr>
      <w:r>
        <w:t xml:space="preserve">        - {}</w:t>
      </w:r>
    </w:p>
    <w:p w14:paraId="4EBE1476" w14:textId="77777777" w:rsidR="004976B1" w:rsidRDefault="004976B1" w:rsidP="004976B1">
      <w:pPr>
        <w:pStyle w:val="PL"/>
      </w:pPr>
      <w:r>
        <w:t xml:space="preserve">        - oAuth2ClientCredentials:</w:t>
      </w:r>
    </w:p>
    <w:p w14:paraId="6D23D04D" w14:textId="77777777" w:rsidR="004976B1" w:rsidRDefault="004976B1" w:rsidP="004976B1">
      <w:pPr>
        <w:pStyle w:val="PL"/>
      </w:pPr>
      <w:r>
        <w:t xml:space="preserve">          - nudr-dr</w:t>
      </w:r>
    </w:p>
    <w:p w14:paraId="11FB0739" w14:textId="77777777" w:rsidR="004976B1" w:rsidRDefault="004976B1" w:rsidP="004976B1">
      <w:pPr>
        <w:pStyle w:val="PL"/>
      </w:pPr>
      <w:r>
        <w:t xml:space="preserve">        - oAuth2ClientCredentials:</w:t>
      </w:r>
    </w:p>
    <w:p w14:paraId="6650C2E3" w14:textId="77777777" w:rsidR="004976B1" w:rsidRDefault="004976B1" w:rsidP="004976B1">
      <w:pPr>
        <w:pStyle w:val="PL"/>
      </w:pPr>
      <w:r>
        <w:t xml:space="preserve">          - nudr-dr</w:t>
      </w:r>
    </w:p>
    <w:p w14:paraId="43516C9C" w14:textId="77777777" w:rsidR="004976B1" w:rsidRDefault="004976B1" w:rsidP="004976B1">
      <w:pPr>
        <w:pStyle w:val="PL"/>
        <w:rPr>
          <w:lang w:eastAsia="zh-CN"/>
        </w:rPr>
      </w:pPr>
      <w:r>
        <w:t xml:space="preserve">          - nudr-dr:subscription-data</w:t>
      </w:r>
    </w:p>
    <w:p w14:paraId="25C076F6" w14:textId="77777777" w:rsidR="004976B1" w:rsidRDefault="004976B1" w:rsidP="004976B1">
      <w:pPr>
        <w:pStyle w:val="PL"/>
      </w:pPr>
      <w:r>
        <w:t xml:space="preserve">        - oAuth2ClientCredentials:</w:t>
      </w:r>
    </w:p>
    <w:p w14:paraId="63A0907C" w14:textId="77777777" w:rsidR="004976B1" w:rsidRDefault="004976B1" w:rsidP="004976B1">
      <w:pPr>
        <w:pStyle w:val="PL"/>
      </w:pPr>
      <w:r>
        <w:t xml:space="preserve">          - nudr-dr</w:t>
      </w:r>
    </w:p>
    <w:p w14:paraId="21D3CC13" w14:textId="77777777" w:rsidR="004976B1" w:rsidRDefault="004976B1" w:rsidP="004976B1">
      <w:pPr>
        <w:pStyle w:val="PL"/>
        <w:rPr>
          <w:lang w:eastAsia="zh-CN"/>
        </w:rPr>
      </w:pPr>
      <w:r>
        <w:t xml:space="preserve">          - nudr-dr:subscription-data:registrations:write</w:t>
      </w:r>
    </w:p>
    <w:p w14:paraId="5548C560" w14:textId="77777777" w:rsidR="004976B1" w:rsidRPr="00533C32" w:rsidRDefault="004976B1" w:rsidP="004976B1">
      <w:pPr>
        <w:pStyle w:val="PL"/>
      </w:pPr>
      <w:r w:rsidRPr="00533C32">
        <w:t xml:space="preserve">      parameters:</w:t>
      </w:r>
    </w:p>
    <w:p w14:paraId="63C8D0DC" w14:textId="77777777" w:rsidR="004976B1" w:rsidRPr="00533C32" w:rsidRDefault="004976B1" w:rsidP="004976B1">
      <w:pPr>
        <w:pStyle w:val="PL"/>
      </w:pPr>
      <w:r w:rsidRPr="00533C32">
        <w:t xml:space="preserve">        - name: ueId</w:t>
      </w:r>
    </w:p>
    <w:p w14:paraId="2A0171B9" w14:textId="77777777" w:rsidR="004976B1" w:rsidRPr="00533C32" w:rsidRDefault="004976B1" w:rsidP="004976B1">
      <w:pPr>
        <w:pStyle w:val="PL"/>
      </w:pPr>
      <w:r w:rsidRPr="00533C32">
        <w:t xml:space="preserve">          in: path</w:t>
      </w:r>
    </w:p>
    <w:p w14:paraId="14748BF8" w14:textId="77777777" w:rsidR="004976B1" w:rsidRPr="00533C32" w:rsidRDefault="004976B1" w:rsidP="004976B1">
      <w:pPr>
        <w:pStyle w:val="PL"/>
      </w:pPr>
      <w:r w:rsidRPr="00533C32">
        <w:t xml:space="preserve">          description: UE id</w:t>
      </w:r>
    </w:p>
    <w:p w14:paraId="562A60B1" w14:textId="77777777" w:rsidR="004976B1" w:rsidRPr="00533C32" w:rsidRDefault="004976B1" w:rsidP="004976B1">
      <w:pPr>
        <w:pStyle w:val="PL"/>
      </w:pPr>
      <w:r w:rsidRPr="00533C32">
        <w:t xml:space="preserve">          required: true</w:t>
      </w:r>
    </w:p>
    <w:p w14:paraId="32CC3799" w14:textId="77777777" w:rsidR="004976B1" w:rsidRPr="00533C32" w:rsidRDefault="004976B1" w:rsidP="004976B1">
      <w:pPr>
        <w:pStyle w:val="PL"/>
      </w:pPr>
      <w:r w:rsidRPr="00533C32">
        <w:t xml:space="preserve">          schema:</w:t>
      </w:r>
    </w:p>
    <w:p w14:paraId="5F7DC57E" w14:textId="77777777" w:rsidR="004976B1" w:rsidRPr="00533C32" w:rsidRDefault="004976B1" w:rsidP="004976B1">
      <w:pPr>
        <w:pStyle w:val="PL"/>
      </w:pPr>
      <w:r w:rsidRPr="00533C32">
        <w:t xml:space="preserve">            $ref: 'TS29571_CommonData.yaml#/components/schemas/VarUeId'</w:t>
      </w:r>
    </w:p>
    <w:p w14:paraId="770E559A" w14:textId="77777777" w:rsidR="004976B1" w:rsidRPr="00533C32" w:rsidRDefault="004976B1" w:rsidP="004976B1">
      <w:pPr>
        <w:pStyle w:val="PL"/>
      </w:pPr>
      <w:r w:rsidRPr="00533C32">
        <w:t xml:space="preserve">      requestBody:</w:t>
      </w:r>
    </w:p>
    <w:p w14:paraId="7BF6E52F" w14:textId="77777777" w:rsidR="004976B1" w:rsidRPr="00533C32" w:rsidRDefault="004976B1" w:rsidP="004976B1">
      <w:pPr>
        <w:pStyle w:val="PL"/>
      </w:pPr>
      <w:r w:rsidRPr="00533C32">
        <w:t xml:space="preserve">        content:</w:t>
      </w:r>
    </w:p>
    <w:p w14:paraId="49C3402C" w14:textId="77777777" w:rsidR="004976B1" w:rsidRPr="00533C32" w:rsidRDefault="004976B1" w:rsidP="004976B1">
      <w:pPr>
        <w:pStyle w:val="PL"/>
      </w:pPr>
      <w:r w:rsidRPr="00533C32">
        <w:t xml:space="preserve">          application/json-patch+json:</w:t>
      </w:r>
    </w:p>
    <w:p w14:paraId="6281BAD0" w14:textId="77777777" w:rsidR="004976B1" w:rsidRPr="00533C32" w:rsidRDefault="004976B1" w:rsidP="004976B1">
      <w:pPr>
        <w:pStyle w:val="PL"/>
      </w:pPr>
      <w:r w:rsidRPr="00533C32">
        <w:t xml:space="preserve">            schema:</w:t>
      </w:r>
    </w:p>
    <w:p w14:paraId="25E8ADCF" w14:textId="77777777" w:rsidR="004976B1" w:rsidRPr="00533C32" w:rsidRDefault="004976B1" w:rsidP="004976B1">
      <w:pPr>
        <w:pStyle w:val="PL"/>
      </w:pPr>
      <w:r w:rsidRPr="00533C32">
        <w:t xml:space="preserve">              type: array</w:t>
      </w:r>
    </w:p>
    <w:p w14:paraId="6A60956B" w14:textId="77777777" w:rsidR="004976B1" w:rsidRPr="00533C32" w:rsidRDefault="004976B1" w:rsidP="004976B1">
      <w:pPr>
        <w:pStyle w:val="PL"/>
      </w:pPr>
      <w:r w:rsidRPr="00533C32">
        <w:t xml:space="preserve">              items:</w:t>
      </w:r>
    </w:p>
    <w:p w14:paraId="1651250E" w14:textId="77777777" w:rsidR="004976B1" w:rsidRPr="00533C32" w:rsidRDefault="004976B1" w:rsidP="004976B1">
      <w:pPr>
        <w:pStyle w:val="PL"/>
      </w:pPr>
      <w:r w:rsidRPr="00533C32">
        <w:t xml:space="preserve">                $ref: 'TS29571_CommonData.yaml#/components/schemas/PatchItem'</w:t>
      </w:r>
    </w:p>
    <w:p w14:paraId="4207553D" w14:textId="77777777" w:rsidR="004976B1" w:rsidRPr="00533C32" w:rsidRDefault="004976B1" w:rsidP="004976B1">
      <w:pPr>
        <w:pStyle w:val="PL"/>
      </w:pPr>
      <w:r w:rsidRPr="00533C32">
        <w:t xml:space="preserve">              minItems: 1</w:t>
      </w:r>
    </w:p>
    <w:p w14:paraId="2E5DE61E" w14:textId="77777777" w:rsidR="004976B1" w:rsidRPr="00533C32" w:rsidRDefault="004976B1" w:rsidP="004976B1">
      <w:pPr>
        <w:pStyle w:val="PL"/>
      </w:pPr>
      <w:r w:rsidRPr="00533C32">
        <w:t xml:space="preserve">        required: true</w:t>
      </w:r>
    </w:p>
    <w:p w14:paraId="6351E862" w14:textId="77777777" w:rsidR="004976B1" w:rsidRPr="00533C32" w:rsidRDefault="004976B1" w:rsidP="004976B1">
      <w:pPr>
        <w:pStyle w:val="PL"/>
      </w:pPr>
      <w:r w:rsidRPr="00533C32">
        <w:t xml:space="preserve">      responses:</w:t>
      </w:r>
    </w:p>
    <w:p w14:paraId="584CEF7C" w14:textId="77777777" w:rsidR="004976B1" w:rsidRPr="00533C32" w:rsidRDefault="004976B1" w:rsidP="004976B1">
      <w:pPr>
        <w:pStyle w:val="PL"/>
      </w:pPr>
      <w:r w:rsidRPr="00533C32">
        <w:t xml:space="preserve">        '204':</w:t>
      </w:r>
    </w:p>
    <w:p w14:paraId="1A8C59DE" w14:textId="77777777" w:rsidR="004976B1" w:rsidRPr="00533C32" w:rsidRDefault="004976B1" w:rsidP="004976B1">
      <w:pPr>
        <w:pStyle w:val="PL"/>
      </w:pPr>
      <w:r w:rsidRPr="00533C32">
        <w:t xml:space="preserve">          description: Successful response</w:t>
      </w:r>
    </w:p>
    <w:p w14:paraId="156049C1" w14:textId="77777777" w:rsidR="004976B1" w:rsidRPr="00533C32" w:rsidRDefault="004976B1" w:rsidP="004976B1">
      <w:pPr>
        <w:pStyle w:val="PL"/>
      </w:pPr>
      <w:r w:rsidRPr="00533C32">
        <w:t xml:space="preserve">        '403':</w:t>
      </w:r>
    </w:p>
    <w:p w14:paraId="29FA3C1E" w14:textId="77777777" w:rsidR="004976B1" w:rsidRPr="00533C32" w:rsidRDefault="004976B1" w:rsidP="004976B1">
      <w:pPr>
        <w:pStyle w:val="PL"/>
      </w:pPr>
      <w:r w:rsidRPr="00533C32">
        <w:t xml:space="preserve">          $ref: 'TS29571_CommonData.yaml#/components/responses/403'</w:t>
      </w:r>
    </w:p>
    <w:p w14:paraId="7FE11DEA" w14:textId="77777777" w:rsidR="004976B1" w:rsidRPr="00533C32" w:rsidRDefault="004976B1" w:rsidP="004976B1">
      <w:pPr>
        <w:pStyle w:val="PL"/>
      </w:pPr>
      <w:r w:rsidRPr="00533C32">
        <w:lastRenderedPageBreak/>
        <w:t xml:space="preserve">        '404':</w:t>
      </w:r>
    </w:p>
    <w:p w14:paraId="7A45A419" w14:textId="77777777" w:rsidR="004976B1" w:rsidRPr="00533C32" w:rsidRDefault="004976B1" w:rsidP="004976B1">
      <w:pPr>
        <w:pStyle w:val="PL"/>
      </w:pPr>
      <w:r w:rsidRPr="00533C32">
        <w:t xml:space="preserve">          $ref: 'TS29571_CommonData.yaml#/components/responses/404'</w:t>
      </w:r>
    </w:p>
    <w:p w14:paraId="5CB54A4B" w14:textId="77777777" w:rsidR="004976B1" w:rsidRDefault="004976B1" w:rsidP="004976B1">
      <w:pPr>
        <w:pStyle w:val="PL"/>
        <w:rPr>
          <w:lang w:eastAsia="zh-CN"/>
        </w:rPr>
      </w:pPr>
      <w:r w:rsidRPr="00533C32">
        <w:t xml:space="preserve">        default:</w:t>
      </w:r>
    </w:p>
    <w:p w14:paraId="31EFF8C9"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E28132E" w14:textId="77777777" w:rsidR="004976B1" w:rsidRDefault="004976B1" w:rsidP="004976B1">
      <w:pPr>
        <w:pStyle w:val="PL"/>
        <w:rPr>
          <w:lang w:eastAsia="zh-CN"/>
        </w:rPr>
      </w:pPr>
    </w:p>
    <w:p w14:paraId="4274B596" w14:textId="77777777" w:rsidR="004976B1" w:rsidRPr="00533C32" w:rsidRDefault="004976B1" w:rsidP="004976B1">
      <w:pPr>
        <w:pStyle w:val="PL"/>
      </w:pPr>
      <w:r w:rsidRPr="00533C32">
        <w:t xml:space="preserve">    get:</w:t>
      </w:r>
    </w:p>
    <w:p w14:paraId="12670839" w14:textId="77777777" w:rsidR="004976B1" w:rsidRPr="00533C32" w:rsidRDefault="004976B1" w:rsidP="004976B1">
      <w:pPr>
        <w:pStyle w:val="PL"/>
      </w:pPr>
      <w:r w:rsidRPr="00533C32">
        <w:t xml:space="preserve">      summary: Retrieves the </w:t>
      </w:r>
      <w:r>
        <w:t>IP-SM-GW</w:t>
      </w:r>
      <w:r w:rsidRPr="00533C32">
        <w:t xml:space="preserve"> context data of a UE</w:t>
      </w:r>
    </w:p>
    <w:p w14:paraId="15B32630" w14:textId="77777777" w:rsidR="004976B1" w:rsidRPr="00533C32" w:rsidRDefault="004976B1" w:rsidP="004976B1">
      <w:pPr>
        <w:pStyle w:val="PL"/>
      </w:pPr>
      <w:r w:rsidRPr="00533C32">
        <w:t xml:space="preserve">      operationId: Query</w:t>
      </w:r>
      <w:r>
        <w:t>IpSmGw</w:t>
      </w:r>
      <w:r w:rsidRPr="00533C32">
        <w:t>Context</w:t>
      </w:r>
    </w:p>
    <w:p w14:paraId="14CCAAC0" w14:textId="77777777" w:rsidR="004976B1" w:rsidRPr="00533C32" w:rsidRDefault="004976B1" w:rsidP="004976B1">
      <w:pPr>
        <w:pStyle w:val="PL"/>
      </w:pPr>
      <w:r w:rsidRPr="00533C32">
        <w:t xml:space="preserve">      tags:</w:t>
      </w:r>
    </w:p>
    <w:p w14:paraId="0ABF3AC8" w14:textId="77777777" w:rsidR="004976B1" w:rsidRDefault="004976B1" w:rsidP="004976B1">
      <w:pPr>
        <w:pStyle w:val="PL"/>
        <w:rPr>
          <w:lang w:eastAsia="zh-CN"/>
        </w:rPr>
      </w:pPr>
      <w:r w:rsidRPr="00533C32">
        <w:t xml:space="preserve">        - </w:t>
      </w:r>
      <w:r>
        <w:t>IP-SM-GW</w:t>
      </w:r>
      <w:r w:rsidRPr="00533C32">
        <w:t xml:space="preserve"> Registration (Document)</w:t>
      </w:r>
    </w:p>
    <w:p w14:paraId="653EB284" w14:textId="77777777" w:rsidR="004976B1" w:rsidRDefault="004976B1" w:rsidP="004976B1">
      <w:pPr>
        <w:pStyle w:val="PL"/>
      </w:pPr>
      <w:r>
        <w:t xml:space="preserve">      security:</w:t>
      </w:r>
    </w:p>
    <w:p w14:paraId="31536412" w14:textId="77777777" w:rsidR="004976B1" w:rsidRDefault="004976B1" w:rsidP="004976B1">
      <w:pPr>
        <w:pStyle w:val="PL"/>
      </w:pPr>
      <w:r>
        <w:t xml:space="preserve">        - {}</w:t>
      </w:r>
    </w:p>
    <w:p w14:paraId="6732D284" w14:textId="77777777" w:rsidR="004976B1" w:rsidRDefault="004976B1" w:rsidP="004976B1">
      <w:pPr>
        <w:pStyle w:val="PL"/>
      </w:pPr>
      <w:r>
        <w:t xml:space="preserve">        - oAuth2ClientCredentials:</w:t>
      </w:r>
    </w:p>
    <w:p w14:paraId="23C2F2D6" w14:textId="77777777" w:rsidR="004976B1" w:rsidRDefault="004976B1" w:rsidP="004976B1">
      <w:pPr>
        <w:pStyle w:val="PL"/>
      </w:pPr>
      <w:r>
        <w:t xml:space="preserve">          - nudr-dr</w:t>
      </w:r>
    </w:p>
    <w:p w14:paraId="08EAD044" w14:textId="77777777" w:rsidR="004976B1" w:rsidRDefault="004976B1" w:rsidP="004976B1">
      <w:pPr>
        <w:pStyle w:val="PL"/>
      </w:pPr>
      <w:r>
        <w:t xml:space="preserve">        - oAuth2ClientCredentials:</w:t>
      </w:r>
    </w:p>
    <w:p w14:paraId="33446FFC" w14:textId="77777777" w:rsidR="004976B1" w:rsidRDefault="004976B1" w:rsidP="004976B1">
      <w:pPr>
        <w:pStyle w:val="PL"/>
      </w:pPr>
      <w:r>
        <w:t xml:space="preserve">          - nudr-dr</w:t>
      </w:r>
    </w:p>
    <w:p w14:paraId="6388E1A0" w14:textId="77777777" w:rsidR="004976B1" w:rsidRPr="00533C32" w:rsidRDefault="004976B1" w:rsidP="004976B1">
      <w:pPr>
        <w:pStyle w:val="PL"/>
        <w:rPr>
          <w:lang w:eastAsia="zh-CN"/>
        </w:rPr>
      </w:pPr>
      <w:r>
        <w:t xml:space="preserve">          - nudr-dr:subscription-data</w:t>
      </w:r>
    </w:p>
    <w:p w14:paraId="1544911E" w14:textId="77777777" w:rsidR="004976B1" w:rsidRPr="00533C32" w:rsidRDefault="004976B1" w:rsidP="004976B1">
      <w:pPr>
        <w:pStyle w:val="PL"/>
      </w:pPr>
      <w:r w:rsidRPr="00533C32">
        <w:t xml:space="preserve">      parameters:</w:t>
      </w:r>
    </w:p>
    <w:p w14:paraId="027FE526" w14:textId="77777777" w:rsidR="004976B1" w:rsidRPr="00533C32" w:rsidRDefault="004976B1" w:rsidP="004976B1">
      <w:pPr>
        <w:pStyle w:val="PL"/>
      </w:pPr>
      <w:r w:rsidRPr="00533C32">
        <w:t xml:space="preserve">        - name: ueId</w:t>
      </w:r>
    </w:p>
    <w:p w14:paraId="7F868D96" w14:textId="77777777" w:rsidR="004976B1" w:rsidRPr="00533C32" w:rsidRDefault="004976B1" w:rsidP="004976B1">
      <w:pPr>
        <w:pStyle w:val="PL"/>
      </w:pPr>
      <w:r w:rsidRPr="00533C32">
        <w:t xml:space="preserve">          in: path</w:t>
      </w:r>
    </w:p>
    <w:p w14:paraId="67F2A8D5" w14:textId="77777777" w:rsidR="004976B1" w:rsidRPr="00533C32" w:rsidRDefault="004976B1" w:rsidP="004976B1">
      <w:pPr>
        <w:pStyle w:val="PL"/>
      </w:pPr>
      <w:r w:rsidRPr="00533C32">
        <w:t xml:space="preserve">          description: UE id</w:t>
      </w:r>
    </w:p>
    <w:p w14:paraId="6343CF2A" w14:textId="77777777" w:rsidR="004976B1" w:rsidRPr="00533C32" w:rsidRDefault="004976B1" w:rsidP="004976B1">
      <w:pPr>
        <w:pStyle w:val="PL"/>
      </w:pPr>
      <w:r w:rsidRPr="00533C32">
        <w:t xml:space="preserve">          required: true</w:t>
      </w:r>
    </w:p>
    <w:p w14:paraId="3B6F6BA7" w14:textId="77777777" w:rsidR="004976B1" w:rsidRPr="00533C32" w:rsidRDefault="004976B1" w:rsidP="004976B1">
      <w:pPr>
        <w:pStyle w:val="PL"/>
      </w:pPr>
      <w:r w:rsidRPr="00533C32">
        <w:t xml:space="preserve">          schema:</w:t>
      </w:r>
    </w:p>
    <w:p w14:paraId="3C81C700" w14:textId="77777777" w:rsidR="004976B1" w:rsidRPr="00533C32" w:rsidRDefault="004976B1" w:rsidP="004976B1">
      <w:pPr>
        <w:pStyle w:val="PL"/>
        <w:rPr>
          <w:lang w:eastAsia="zh-CN"/>
        </w:rPr>
      </w:pPr>
      <w:r w:rsidRPr="00533C32">
        <w:t xml:space="preserve">            $ref: 'TS29571_CommonData.yaml#/components/schemas/VarUeId'</w:t>
      </w:r>
    </w:p>
    <w:p w14:paraId="59BC22F7" w14:textId="77777777" w:rsidR="004976B1" w:rsidRPr="00533C32" w:rsidRDefault="004976B1" w:rsidP="004976B1">
      <w:pPr>
        <w:pStyle w:val="PL"/>
        <w:rPr>
          <w:lang w:eastAsia="zh-CN"/>
        </w:rPr>
      </w:pPr>
      <w:r w:rsidRPr="00533C32">
        <w:rPr>
          <w:lang w:eastAsia="zh-CN"/>
        </w:rPr>
        <w:t xml:space="preserve">        - name: fields</w:t>
      </w:r>
    </w:p>
    <w:p w14:paraId="21964103" w14:textId="77777777" w:rsidR="004976B1" w:rsidRPr="00533C32" w:rsidRDefault="004976B1" w:rsidP="004976B1">
      <w:pPr>
        <w:pStyle w:val="PL"/>
        <w:rPr>
          <w:lang w:eastAsia="zh-CN"/>
        </w:rPr>
      </w:pPr>
      <w:r w:rsidRPr="00533C32">
        <w:rPr>
          <w:lang w:eastAsia="zh-CN"/>
        </w:rPr>
        <w:t xml:space="preserve">          in: query</w:t>
      </w:r>
    </w:p>
    <w:p w14:paraId="1C48DD6B" w14:textId="77777777" w:rsidR="004976B1" w:rsidRPr="00533C32" w:rsidRDefault="004976B1" w:rsidP="004976B1">
      <w:pPr>
        <w:pStyle w:val="PL"/>
        <w:rPr>
          <w:lang w:eastAsia="zh-CN"/>
        </w:rPr>
      </w:pPr>
      <w:r w:rsidRPr="00533C32">
        <w:rPr>
          <w:lang w:eastAsia="zh-CN"/>
        </w:rPr>
        <w:t xml:space="preserve">          description: attributes to be retrieved</w:t>
      </w:r>
    </w:p>
    <w:p w14:paraId="326316BB" w14:textId="77777777" w:rsidR="004976B1" w:rsidRPr="00533C32" w:rsidRDefault="004976B1" w:rsidP="004976B1">
      <w:pPr>
        <w:pStyle w:val="PL"/>
        <w:rPr>
          <w:lang w:eastAsia="zh-CN"/>
        </w:rPr>
      </w:pPr>
      <w:r w:rsidRPr="00533C32">
        <w:rPr>
          <w:lang w:eastAsia="zh-CN"/>
        </w:rPr>
        <w:t xml:space="preserve">          required: false</w:t>
      </w:r>
    </w:p>
    <w:p w14:paraId="1E6BDB01" w14:textId="77777777" w:rsidR="004976B1" w:rsidRPr="00533C32" w:rsidRDefault="004976B1" w:rsidP="004976B1">
      <w:pPr>
        <w:pStyle w:val="PL"/>
        <w:rPr>
          <w:lang w:eastAsia="zh-CN"/>
        </w:rPr>
      </w:pPr>
      <w:r w:rsidRPr="00533C32">
        <w:rPr>
          <w:lang w:eastAsia="zh-CN"/>
        </w:rPr>
        <w:t xml:space="preserve">          schema:</w:t>
      </w:r>
    </w:p>
    <w:p w14:paraId="2ABD6B63" w14:textId="77777777" w:rsidR="004976B1" w:rsidRPr="00533C32" w:rsidRDefault="004976B1" w:rsidP="004976B1">
      <w:pPr>
        <w:pStyle w:val="PL"/>
        <w:rPr>
          <w:lang w:eastAsia="zh-CN"/>
        </w:rPr>
      </w:pPr>
      <w:r w:rsidRPr="00533C32">
        <w:rPr>
          <w:lang w:eastAsia="zh-CN"/>
        </w:rPr>
        <w:t xml:space="preserve">            type: array</w:t>
      </w:r>
    </w:p>
    <w:p w14:paraId="3FCD8D61" w14:textId="77777777" w:rsidR="004976B1" w:rsidRPr="00533C32" w:rsidRDefault="004976B1" w:rsidP="004976B1">
      <w:pPr>
        <w:pStyle w:val="PL"/>
        <w:rPr>
          <w:lang w:eastAsia="zh-CN"/>
        </w:rPr>
      </w:pPr>
      <w:r w:rsidRPr="00533C32">
        <w:rPr>
          <w:lang w:eastAsia="zh-CN"/>
        </w:rPr>
        <w:t xml:space="preserve">            items:</w:t>
      </w:r>
    </w:p>
    <w:p w14:paraId="4BB5A8F7" w14:textId="77777777" w:rsidR="004976B1" w:rsidRPr="00533C32" w:rsidRDefault="004976B1" w:rsidP="004976B1">
      <w:pPr>
        <w:pStyle w:val="PL"/>
        <w:rPr>
          <w:lang w:eastAsia="zh-CN"/>
        </w:rPr>
      </w:pPr>
      <w:r w:rsidRPr="00533C32">
        <w:rPr>
          <w:lang w:eastAsia="zh-CN"/>
        </w:rPr>
        <w:t xml:space="preserve">              type: string</w:t>
      </w:r>
    </w:p>
    <w:p w14:paraId="131FE6B2" w14:textId="77777777" w:rsidR="004976B1" w:rsidRPr="00533C32" w:rsidRDefault="004976B1" w:rsidP="004976B1">
      <w:pPr>
        <w:pStyle w:val="PL"/>
        <w:rPr>
          <w:lang w:eastAsia="zh-CN"/>
        </w:rPr>
      </w:pPr>
      <w:r w:rsidRPr="00533C32">
        <w:rPr>
          <w:lang w:eastAsia="zh-CN"/>
        </w:rPr>
        <w:t xml:space="preserve">            minItems: 1</w:t>
      </w:r>
    </w:p>
    <w:p w14:paraId="49E201C5" w14:textId="77777777" w:rsidR="004976B1" w:rsidRPr="00533C32" w:rsidRDefault="004976B1" w:rsidP="004976B1">
      <w:pPr>
        <w:pStyle w:val="PL"/>
      </w:pPr>
      <w:r w:rsidRPr="00533C32">
        <w:t xml:space="preserve">          style: form</w:t>
      </w:r>
    </w:p>
    <w:p w14:paraId="7E6ACADD" w14:textId="77777777" w:rsidR="004976B1" w:rsidRPr="00533C32" w:rsidRDefault="004976B1" w:rsidP="004976B1">
      <w:pPr>
        <w:pStyle w:val="PL"/>
        <w:rPr>
          <w:lang w:eastAsia="zh-CN"/>
        </w:rPr>
      </w:pPr>
      <w:r w:rsidRPr="00533C32">
        <w:t xml:space="preserve">          explode: false</w:t>
      </w:r>
    </w:p>
    <w:p w14:paraId="61F57A7E" w14:textId="77777777" w:rsidR="004976B1" w:rsidRPr="00533C32" w:rsidRDefault="004976B1" w:rsidP="004976B1">
      <w:pPr>
        <w:pStyle w:val="PL"/>
      </w:pPr>
      <w:r w:rsidRPr="00533C32">
        <w:t xml:space="preserve">        - name: supported-features</w:t>
      </w:r>
    </w:p>
    <w:p w14:paraId="21691781" w14:textId="77777777" w:rsidR="004976B1" w:rsidRPr="00533C32" w:rsidRDefault="004976B1" w:rsidP="004976B1">
      <w:pPr>
        <w:pStyle w:val="PL"/>
      </w:pPr>
      <w:r w:rsidRPr="00533C32">
        <w:t xml:space="preserve">          in: query</w:t>
      </w:r>
    </w:p>
    <w:p w14:paraId="57B780A3" w14:textId="77777777" w:rsidR="004976B1" w:rsidRPr="00533C32" w:rsidRDefault="004976B1" w:rsidP="004976B1">
      <w:pPr>
        <w:pStyle w:val="PL"/>
      </w:pPr>
      <w:r w:rsidRPr="00533C32">
        <w:t xml:space="preserve">          description: Supported Features</w:t>
      </w:r>
    </w:p>
    <w:p w14:paraId="35CEBFB6" w14:textId="77777777" w:rsidR="004976B1" w:rsidRPr="00533C32" w:rsidRDefault="004976B1" w:rsidP="004976B1">
      <w:pPr>
        <w:pStyle w:val="PL"/>
      </w:pPr>
      <w:r w:rsidRPr="00533C32">
        <w:t xml:space="preserve">          schema:</w:t>
      </w:r>
    </w:p>
    <w:p w14:paraId="579D826E" w14:textId="77777777" w:rsidR="004976B1" w:rsidRPr="00533C32" w:rsidRDefault="004976B1" w:rsidP="004976B1">
      <w:pPr>
        <w:pStyle w:val="PL"/>
        <w:rPr>
          <w:lang w:eastAsia="zh-CN"/>
        </w:rPr>
      </w:pPr>
      <w:r w:rsidRPr="00533C32">
        <w:t xml:space="preserve">             $ref: 'TS29571_CommonData.yaml#/components/schemas/SupportedFeatures'</w:t>
      </w:r>
    </w:p>
    <w:p w14:paraId="50A1A395" w14:textId="77777777" w:rsidR="004976B1" w:rsidRPr="00533C32" w:rsidRDefault="004976B1" w:rsidP="004976B1">
      <w:pPr>
        <w:pStyle w:val="PL"/>
      </w:pPr>
      <w:r w:rsidRPr="00533C32">
        <w:t xml:space="preserve">      responses:</w:t>
      </w:r>
    </w:p>
    <w:p w14:paraId="640D5B00" w14:textId="77777777" w:rsidR="004976B1" w:rsidRPr="00533C32" w:rsidRDefault="004976B1" w:rsidP="004976B1">
      <w:pPr>
        <w:pStyle w:val="PL"/>
      </w:pPr>
      <w:r w:rsidRPr="00533C32">
        <w:t xml:space="preserve">        '200':</w:t>
      </w:r>
    </w:p>
    <w:p w14:paraId="6F6900F7" w14:textId="77777777" w:rsidR="004976B1" w:rsidRPr="00533C32" w:rsidRDefault="004976B1" w:rsidP="004976B1">
      <w:pPr>
        <w:pStyle w:val="PL"/>
      </w:pPr>
      <w:r w:rsidRPr="00533C32">
        <w:t xml:space="preserve">          description: Expected response to a valid request</w:t>
      </w:r>
    </w:p>
    <w:p w14:paraId="2A56E823" w14:textId="77777777" w:rsidR="004976B1" w:rsidRPr="00533C32" w:rsidRDefault="004976B1" w:rsidP="004976B1">
      <w:pPr>
        <w:pStyle w:val="PL"/>
      </w:pPr>
      <w:r w:rsidRPr="00533C32">
        <w:t xml:space="preserve">          content:</w:t>
      </w:r>
    </w:p>
    <w:p w14:paraId="63144979" w14:textId="77777777" w:rsidR="004976B1" w:rsidRPr="00533C32" w:rsidRDefault="004976B1" w:rsidP="004976B1">
      <w:pPr>
        <w:pStyle w:val="PL"/>
      </w:pPr>
      <w:r w:rsidRPr="00533C32">
        <w:t xml:space="preserve">            application/json:</w:t>
      </w:r>
    </w:p>
    <w:p w14:paraId="1C53A118" w14:textId="77777777" w:rsidR="004976B1" w:rsidRPr="00533C32" w:rsidRDefault="004976B1" w:rsidP="004976B1">
      <w:pPr>
        <w:pStyle w:val="PL"/>
      </w:pPr>
      <w:r w:rsidRPr="00533C32">
        <w:t xml:space="preserve">              schema:</w:t>
      </w:r>
    </w:p>
    <w:p w14:paraId="4F57CC0B" w14:textId="77777777" w:rsidR="004976B1" w:rsidRPr="00533C32" w:rsidRDefault="004976B1" w:rsidP="004976B1">
      <w:pPr>
        <w:pStyle w:val="PL"/>
      </w:pPr>
      <w:r w:rsidRPr="00533C32">
        <w:t xml:space="preserve">                $ref: '#/components/schemas/</w:t>
      </w:r>
      <w:r>
        <w:t>IpSmGw</w:t>
      </w:r>
      <w:r w:rsidRPr="00533C32">
        <w:t>Registration'</w:t>
      </w:r>
    </w:p>
    <w:p w14:paraId="763B8FEB" w14:textId="77777777" w:rsidR="004976B1" w:rsidRDefault="004976B1" w:rsidP="004976B1">
      <w:pPr>
        <w:pStyle w:val="PL"/>
        <w:rPr>
          <w:lang w:eastAsia="zh-CN"/>
        </w:rPr>
      </w:pPr>
      <w:r w:rsidRPr="00533C32">
        <w:t xml:space="preserve">        default:</w:t>
      </w:r>
    </w:p>
    <w:p w14:paraId="660D26F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19D215C" w14:textId="77777777" w:rsidR="004976B1" w:rsidRDefault="004976B1" w:rsidP="004976B1">
      <w:pPr>
        <w:pStyle w:val="PL"/>
      </w:pPr>
    </w:p>
    <w:p w14:paraId="2415866A" w14:textId="77777777" w:rsidR="004976B1" w:rsidRPr="00533C32" w:rsidRDefault="004976B1" w:rsidP="004976B1">
      <w:pPr>
        <w:pStyle w:val="PL"/>
      </w:pPr>
      <w:r w:rsidRPr="00533C32">
        <w:t xml:space="preserve">  /subscri</w:t>
      </w:r>
      <w:r w:rsidRPr="00533C32">
        <w:rPr>
          <w:lang w:eastAsia="zh-CN"/>
        </w:rPr>
        <w:t>ption</w:t>
      </w:r>
      <w:r w:rsidRPr="00533C32">
        <w:t>-data/{ueId}/context-data/</w:t>
      </w:r>
      <w:r>
        <w:t>mwd</w:t>
      </w:r>
      <w:r w:rsidRPr="00533C32">
        <w:t>:</w:t>
      </w:r>
    </w:p>
    <w:p w14:paraId="68D248A0" w14:textId="77777777" w:rsidR="004976B1" w:rsidRPr="00533C32" w:rsidRDefault="004976B1" w:rsidP="004976B1">
      <w:pPr>
        <w:pStyle w:val="PL"/>
      </w:pPr>
      <w:r w:rsidRPr="00533C32">
        <w:t xml:space="preserve">    put:</w:t>
      </w:r>
    </w:p>
    <w:p w14:paraId="66392433" w14:textId="77777777" w:rsidR="004976B1" w:rsidRPr="00533C32" w:rsidRDefault="004976B1" w:rsidP="004976B1">
      <w:pPr>
        <w:pStyle w:val="PL"/>
      </w:pPr>
      <w:r w:rsidRPr="00533C32">
        <w:t xml:space="preserve">      summary: Create the </w:t>
      </w:r>
      <w:r>
        <w:t>Message Waiting D</w:t>
      </w:r>
      <w:r w:rsidRPr="00533C32">
        <w:t xml:space="preserve">ata of </w:t>
      </w:r>
      <w:r>
        <w:t>the</w:t>
      </w:r>
      <w:r w:rsidRPr="00533C32">
        <w:t xml:space="preserve"> UE</w:t>
      </w:r>
    </w:p>
    <w:p w14:paraId="392E9EF4" w14:textId="77777777" w:rsidR="004976B1" w:rsidRPr="00533C32" w:rsidRDefault="004976B1" w:rsidP="004976B1">
      <w:pPr>
        <w:pStyle w:val="PL"/>
      </w:pPr>
      <w:r w:rsidRPr="00533C32">
        <w:t xml:space="preserve">      operationId: Create</w:t>
      </w:r>
      <w:r>
        <w:t>MessageWaitingData</w:t>
      </w:r>
    </w:p>
    <w:p w14:paraId="4C94DC18" w14:textId="77777777" w:rsidR="004976B1" w:rsidRPr="00533C32" w:rsidRDefault="004976B1" w:rsidP="004976B1">
      <w:pPr>
        <w:pStyle w:val="PL"/>
      </w:pPr>
      <w:r w:rsidRPr="00533C32">
        <w:t xml:space="preserve">      tags:</w:t>
      </w:r>
    </w:p>
    <w:p w14:paraId="05CC5C50" w14:textId="77777777" w:rsidR="004976B1" w:rsidRDefault="004976B1" w:rsidP="004976B1">
      <w:pPr>
        <w:pStyle w:val="PL"/>
        <w:rPr>
          <w:lang w:eastAsia="zh-CN"/>
        </w:rPr>
      </w:pPr>
      <w:r w:rsidRPr="00533C32">
        <w:t xml:space="preserve">        - </w:t>
      </w:r>
      <w:r>
        <w:t>Message Waiting Data</w:t>
      </w:r>
      <w:r w:rsidRPr="00533C32">
        <w:t xml:space="preserve"> (Document)</w:t>
      </w:r>
    </w:p>
    <w:p w14:paraId="0BFE2981" w14:textId="77777777" w:rsidR="004976B1" w:rsidRDefault="004976B1" w:rsidP="004976B1">
      <w:pPr>
        <w:pStyle w:val="PL"/>
      </w:pPr>
      <w:r>
        <w:t xml:space="preserve">      security:</w:t>
      </w:r>
    </w:p>
    <w:p w14:paraId="308AF56F" w14:textId="77777777" w:rsidR="004976B1" w:rsidRDefault="004976B1" w:rsidP="004976B1">
      <w:pPr>
        <w:pStyle w:val="PL"/>
      </w:pPr>
      <w:r>
        <w:t xml:space="preserve">        - {}</w:t>
      </w:r>
    </w:p>
    <w:p w14:paraId="5DF6664F" w14:textId="77777777" w:rsidR="004976B1" w:rsidRDefault="004976B1" w:rsidP="004976B1">
      <w:pPr>
        <w:pStyle w:val="PL"/>
      </w:pPr>
      <w:r>
        <w:t xml:space="preserve">        - oAuth2ClientCredentials:</w:t>
      </w:r>
    </w:p>
    <w:p w14:paraId="50BFCD60" w14:textId="77777777" w:rsidR="004976B1" w:rsidRDefault="004976B1" w:rsidP="004976B1">
      <w:pPr>
        <w:pStyle w:val="PL"/>
      </w:pPr>
      <w:r>
        <w:t xml:space="preserve">          - nudr-dr</w:t>
      </w:r>
    </w:p>
    <w:p w14:paraId="6936AC32" w14:textId="77777777" w:rsidR="004976B1" w:rsidRDefault="004976B1" w:rsidP="004976B1">
      <w:pPr>
        <w:pStyle w:val="PL"/>
      </w:pPr>
      <w:r>
        <w:t xml:space="preserve">        - oAuth2ClientCredentials:</w:t>
      </w:r>
    </w:p>
    <w:p w14:paraId="7178EF93" w14:textId="77777777" w:rsidR="004976B1" w:rsidRDefault="004976B1" w:rsidP="004976B1">
      <w:pPr>
        <w:pStyle w:val="PL"/>
      </w:pPr>
      <w:r>
        <w:t xml:space="preserve">          - nudr-dr</w:t>
      </w:r>
    </w:p>
    <w:p w14:paraId="478BCC71" w14:textId="77777777" w:rsidR="004976B1" w:rsidRPr="00533C32" w:rsidRDefault="004976B1" w:rsidP="004976B1">
      <w:pPr>
        <w:pStyle w:val="PL"/>
        <w:rPr>
          <w:lang w:eastAsia="zh-CN"/>
        </w:rPr>
      </w:pPr>
      <w:r>
        <w:t xml:space="preserve">          - nudr-dr:subscription-data</w:t>
      </w:r>
    </w:p>
    <w:p w14:paraId="592EF692" w14:textId="77777777" w:rsidR="004976B1" w:rsidRPr="00533C32" w:rsidRDefault="004976B1" w:rsidP="004976B1">
      <w:pPr>
        <w:pStyle w:val="PL"/>
      </w:pPr>
      <w:r w:rsidRPr="00533C32">
        <w:t xml:space="preserve">      parameters:</w:t>
      </w:r>
    </w:p>
    <w:p w14:paraId="79B631FA" w14:textId="77777777" w:rsidR="004976B1" w:rsidRPr="00533C32" w:rsidRDefault="004976B1" w:rsidP="004976B1">
      <w:pPr>
        <w:pStyle w:val="PL"/>
      </w:pPr>
      <w:r w:rsidRPr="00533C32">
        <w:t xml:space="preserve">        - name: ueId</w:t>
      </w:r>
    </w:p>
    <w:p w14:paraId="5DA83616" w14:textId="77777777" w:rsidR="004976B1" w:rsidRPr="00533C32" w:rsidRDefault="004976B1" w:rsidP="004976B1">
      <w:pPr>
        <w:pStyle w:val="PL"/>
      </w:pPr>
      <w:r w:rsidRPr="00533C32">
        <w:t xml:space="preserve">          in: path</w:t>
      </w:r>
    </w:p>
    <w:p w14:paraId="192FC3FC" w14:textId="77777777" w:rsidR="004976B1" w:rsidRPr="00533C32" w:rsidRDefault="004976B1" w:rsidP="004976B1">
      <w:pPr>
        <w:pStyle w:val="PL"/>
      </w:pPr>
      <w:r w:rsidRPr="00533C32">
        <w:t xml:space="preserve">          description: UE id</w:t>
      </w:r>
    </w:p>
    <w:p w14:paraId="587E53CA" w14:textId="77777777" w:rsidR="004976B1" w:rsidRPr="00533C32" w:rsidRDefault="004976B1" w:rsidP="004976B1">
      <w:pPr>
        <w:pStyle w:val="PL"/>
      </w:pPr>
      <w:r w:rsidRPr="00533C32">
        <w:t xml:space="preserve">          required: true</w:t>
      </w:r>
    </w:p>
    <w:p w14:paraId="016163E6" w14:textId="77777777" w:rsidR="004976B1" w:rsidRPr="00533C32" w:rsidRDefault="004976B1" w:rsidP="004976B1">
      <w:pPr>
        <w:pStyle w:val="PL"/>
      </w:pPr>
      <w:r w:rsidRPr="00533C32">
        <w:t xml:space="preserve">          schema:</w:t>
      </w:r>
    </w:p>
    <w:p w14:paraId="1042172B" w14:textId="77777777" w:rsidR="004976B1" w:rsidRPr="00533C32" w:rsidRDefault="004976B1" w:rsidP="004976B1">
      <w:pPr>
        <w:pStyle w:val="PL"/>
      </w:pPr>
      <w:r w:rsidRPr="00533C32">
        <w:t xml:space="preserve">            $ref: 'TS29571_CommonData.yaml#/components/schemas/VarUeId'</w:t>
      </w:r>
    </w:p>
    <w:p w14:paraId="527F9155" w14:textId="77777777" w:rsidR="004976B1" w:rsidRPr="00533C32" w:rsidRDefault="004976B1" w:rsidP="004976B1">
      <w:pPr>
        <w:pStyle w:val="PL"/>
      </w:pPr>
      <w:r w:rsidRPr="00533C32">
        <w:t xml:space="preserve">      requestBody:</w:t>
      </w:r>
    </w:p>
    <w:p w14:paraId="02F73E84" w14:textId="77777777" w:rsidR="004976B1" w:rsidRPr="00533C32" w:rsidRDefault="004976B1" w:rsidP="004976B1">
      <w:pPr>
        <w:pStyle w:val="PL"/>
      </w:pPr>
      <w:r w:rsidRPr="00533C32">
        <w:t xml:space="preserve">        content:</w:t>
      </w:r>
    </w:p>
    <w:p w14:paraId="6225F477" w14:textId="77777777" w:rsidR="004976B1" w:rsidRPr="00533C32" w:rsidRDefault="004976B1" w:rsidP="004976B1">
      <w:pPr>
        <w:pStyle w:val="PL"/>
      </w:pPr>
      <w:r w:rsidRPr="00533C32">
        <w:t xml:space="preserve">          application/json:</w:t>
      </w:r>
    </w:p>
    <w:p w14:paraId="65206102" w14:textId="77777777" w:rsidR="004976B1" w:rsidRPr="00533C32" w:rsidRDefault="004976B1" w:rsidP="004976B1">
      <w:pPr>
        <w:pStyle w:val="PL"/>
      </w:pPr>
      <w:r w:rsidRPr="00533C32">
        <w:t xml:space="preserve">            schema:</w:t>
      </w:r>
    </w:p>
    <w:p w14:paraId="26366A29" w14:textId="77777777" w:rsidR="004976B1" w:rsidRPr="00533C32" w:rsidRDefault="004976B1" w:rsidP="004976B1">
      <w:pPr>
        <w:pStyle w:val="PL"/>
      </w:pPr>
      <w:r w:rsidRPr="00533C32">
        <w:t xml:space="preserve">              $ref: '#/components/schemas/</w:t>
      </w:r>
      <w:r>
        <w:t>MessageWaitingData</w:t>
      </w:r>
      <w:r w:rsidRPr="00533C32">
        <w:t>'</w:t>
      </w:r>
    </w:p>
    <w:p w14:paraId="109377F8" w14:textId="77777777" w:rsidR="004976B1" w:rsidRPr="00533C32" w:rsidRDefault="004976B1" w:rsidP="004976B1">
      <w:pPr>
        <w:pStyle w:val="PL"/>
        <w:outlineLvl w:val="0"/>
      </w:pPr>
      <w:r>
        <w:t xml:space="preserve">        </w:t>
      </w:r>
      <w:r w:rsidRPr="003722F2">
        <w:t>required: true</w:t>
      </w:r>
    </w:p>
    <w:p w14:paraId="046E2D1B" w14:textId="77777777" w:rsidR="004976B1" w:rsidRDefault="004976B1" w:rsidP="004976B1">
      <w:pPr>
        <w:pStyle w:val="PL"/>
      </w:pPr>
      <w:r w:rsidRPr="00533C32">
        <w:t xml:space="preserve">      responses:</w:t>
      </w:r>
    </w:p>
    <w:p w14:paraId="11C50747" w14:textId="77777777" w:rsidR="004976B1" w:rsidRDefault="004976B1" w:rsidP="004976B1">
      <w:pPr>
        <w:pStyle w:val="PL"/>
      </w:pPr>
      <w:r>
        <w:t xml:space="preserve">        '201':</w:t>
      </w:r>
    </w:p>
    <w:p w14:paraId="4EB4F78C" w14:textId="77777777" w:rsidR="004976B1" w:rsidRDefault="004976B1" w:rsidP="004976B1">
      <w:pPr>
        <w:pStyle w:val="PL"/>
      </w:pPr>
      <w:r>
        <w:lastRenderedPageBreak/>
        <w:t xml:space="preserve">          description: Created</w:t>
      </w:r>
    </w:p>
    <w:p w14:paraId="0F899E03" w14:textId="77777777" w:rsidR="004976B1" w:rsidRDefault="004976B1" w:rsidP="004976B1">
      <w:pPr>
        <w:pStyle w:val="PL"/>
      </w:pPr>
      <w:r>
        <w:t xml:space="preserve">          content:</w:t>
      </w:r>
    </w:p>
    <w:p w14:paraId="2D7F9F00" w14:textId="77777777" w:rsidR="004976B1" w:rsidRDefault="004976B1" w:rsidP="004976B1">
      <w:pPr>
        <w:pStyle w:val="PL"/>
      </w:pPr>
      <w:r>
        <w:t xml:space="preserve">            application/json:</w:t>
      </w:r>
    </w:p>
    <w:p w14:paraId="14038889" w14:textId="77777777" w:rsidR="004976B1" w:rsidRDefault="004976B1" w:rsidP="004976B1">
      <w:pPr>
        <w:pStyle w:val="PL"/>
      </w:pPr>
      <w:r>
        <w:t xml:space="preserve">              schema:</w:t>
      </w:r>
    </w:p>
    <w:p w14:paraId="6699B8D3" w14:textId="77777777" w:rsidR="004976B1" w:rsidRDefault="004976B1" w:rsidP="004976B1">
      <w:pPr>
        <w:pStyle w:val="PL"/>
      </w:pPr>
      <w:r>
        <w:t xml:space="preserve">                $ref: '#/components/schemas/MessageWaitingData'</w:t>
      </w:r>
    </w:p>
    <w:p w14:paraId="32545450" w14:textId="77777777" w:rsidR="004976B1" w:rsidRDefault="004976B1" w:rsidP="004976B1">
      <w:pPr>
        <w:pStyle w:val="PL"/>
      </w:pPr>
      <w:r>
        <w:t xml:space="preserve">          headers:</w:t>
      </w:r>
    </w:p>
    <w:p w14:paraId="68335CD9" w14:textId="77777777" w:rsidR="004976B1" w:rsidRDefault="004976B1" w:rsidP="004976B1">
      <w:pPr>
        <w:pStyle w:val="PL"/>
      </w:pPr>
      <w:r>
        <w:t xml:space="preserve">            Location:</w:t>
      </w:r>
    </w:p>
    <w:p w14:paraId="157DDE3B" w14:textId="77777777" w:rsidR="004976B1" w:rsidRDefault="004976B1" w:rsidP="004976B1">
      <w:pPr>
        <w:pStyle w:val="PL"/>
      </w:pPr>
      <w:r>
        <w:t xml:space="preserve">              description: 'Contains the URI of the newly created resource, according to the structure: {apiRoot}/nudr-dr/&lt;apiVersion&gt;/subscription-data/{ueId}/context-data/mwd'</w:t>
      </w:r>
    </w:p>
    <w:p w14:paraId="18C33868" w14:textId="77777777" w:rsidR="004976B1" w:rsidRDefault="004976B1" w:rsidP="004976B1">
      <w:pPr>
        <w:pStyle w:val="PL"/>
      </w:pPr>
      <w:r>
        <w:t xml:space="preserve">              required: true</w:t>
      </w:r>
    </w:p>
    <w:p w14:paraId="14579F63" w14:textId="77777777" w:rsidR="004976B1" w:rsidRDefault="004976B1" w:rsidP="004976B1">
      <w:pPr>
        <w:pStyle w:val="PL"/>
      </w:pPr>
      <w:r>
        <w:t xml:space="preserve">              schema:</w:t>
      </w:r>
    </w:p>
    <w:p w14:paraId="008A55E3" w14:textId="77777777" w:rsidR="004976B1" w:rsidRPr="00533C32" w:rsidRDefault="004976B1" w:rsidP="004976B1">
      <w:pPr>
        <w:pStyle w:val="PL"/>
      </w:pPr>
      <w:r>
        <w:t xml:space="preserve">                type: string</w:t>
      </w:r>
    </w:p>
    <w:p w14:paraId="560D8C6D" w14:textId="77777777" w:rsidR="004976B1" w:rsidRPr="00533C32" w:rsidRDefault="004976B1" w:rsidP="004976B1">
      <w:pPr>
        <w:pStyle w:val="PL"/>
      </w:pPr>
      <w:r w:rsidRPr="00533C32">
        <w:t xml:space="preserve">        '204':</w:t>
      </w:r>
    </w:p>
    <w:p w14:paraId="60D11CD2" w14:textId="77777777" w:rsidR="004976B1" w:rsidRPr="00533C32" w:rsidRDefault="004976B1" w:rsidP="004976B1">
      <w:pPr>
        <w:pStyle w:val="PL"/>
      </w:pPr>
      <w:r w:rsidRPr="00533C32">
        <w:t xml:space="preserve">          description: Upon success, an empty response body shall be returned</w:t>
      </w:r>
    </w:p>
    <w:p w14:paraId="514B86D2" w14:textId="77777777" w:rsidR="004976B1" w:rsidRPr="00533C32" w:rsidRDefault="004976B1" w:rsidP="004976B1">
      <w:pPr>
        <w:pStyle w:val="PL"/>
      </w:pPr>
      <w:r w:rsidRPr="00533C32">
        <w:t xml:space="preserve">        default:</w:t>
      </w:r>
    </w:p>
    <w:p w14:paraId="597FFAA8" w14:textId="77777777" w:rsidR="004976B1" w:rsidRPr="00533C32" w:rsidRDefault="004976B1" w:rsidP="004976B1">
      <w:pPr>
        <w:pStyle w:val="PL"/>
      </w:pPr>
      <w:r w:rsidRPr="00533C32">
        <w:t xml:space="preserve">          description: Unexpected error</w:t>
      </w:r>
    </w:p>
    <w:p w14:paraId="1DBFED1A" w14:textId="77777777" w:rsidR="004976B1" w:rsidRPr="00533C32" w:rsidRDefault="004976B1" w:rsidP="004976B1">
      <w:pPr>
        <w:pStyle w:val="PL"/>
      </w:pPr>
      <w:r w:rsidRPr="00533C32">
        <w:t xml:space="preserve">    delete:</w:t>
      </w:r>
    </w:p>
    <w:p w14:paraId="66F7D1C3" w14:textId="77777777" w:rsidR="004976B1" w:rsidRPr="00533C32" w:rsidRDefault="004976B1" w:rsidP="004976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C372571" w14:textId="77777777" w:rsidR="004976B1" w:rsidRPr="00533C32" w:rsidRDefault="004976B1" w:rsidP="004976B1">
      <w:pPr>
        <w:pStyle w:val="PL"/>
      </w:pPr>
      <w:r w:rsidRPr="00533C32">
        <w:t xml:space="preserve">      operationId: Delete</w:t>
      </w:r>
      <w:r>
        <w:t>MessageWaitingData</w:t>
      </w:r>
    </w:p>
    <w:p w14:paraId="7AA446B3" w14:textId="77777777" w:rsidR="004976B1" w:rsidRPr="00533C32" w:rsidRDefault="004976B1" w:rsidP="004976B1">
      <w:pPr>
        <w:pStyle w:val="PL"/>
      </w:pPr>
      <w:r w:rsidRPr="00533C32">
        <w:t xml:space="preserve">      tags:</w:t>
      </w:r>
    </w:p>
    <w:p w14:paraId="0B393B64" w14:textId="77777777" w:rsidR="004976B1" w:rsidRDefault="004976B1" w:rsidP="004976B1">
      <w:pPr>
        <w:pStyle w:val="PL"/>
        <w:rPr>
          <w:lang w:eastAsia="zh-CN"/>
        </w:rPr>
      </w:pPr>
      <w:r w:rsidRPr="00533C32">
        <w:t xml:space="preserve">        - </w:t>
      </w:r>
      <w:r>
        <w:t>Message Waiting Data</w:t>
      </w:r>
      <w:r w:rsidRPr="00533C32">
        <w:t xml:space="preserve"> (Document)</w:t>
      </w:r>
    </w:p>
    <w:p w14:paraId="2DA81045" w14:textId="77777777" w:rsidR="004976B1" w:rsidRDefault="004976B1" w:rsidP="004976B1">
      <w:pPr>
        <w:pStyle w:val="PL"/>
      </w:pPr>
      <w:r>
        <w:t xml:space="preserve">      security:</w:t>
      </w:r>
    </w:p>
    <w:p w14:paraId="2384EF99" w14:textId="77777777" w:rsidR="004976B1" w:rsidRDefault="004976B1" w:rsidP="004976B1">
      <w:pPr>
        <w:pStyle w:val="PL"/>
      </w:pPr>
      <w:r>
        <w:t xml:space="preserve">        - {}</w:t>
      </w:r>
    </w:p>
    <w:p w14:paraId="3DE893D4" w14:textId="77777777" w:rsidR="004976B1" w:rsidRDefault="004976B1" w:rsidP="004976B1">
      <w:pPr>
        <w:pStyle w:val="PL"/>
      </w:pPr>
      <w:r>
        <w:t xml:space="preserve">        - oAuth2ClientCredentials:</w:t>
      </w:r>
    </w:p>
    <w:p w14:paraId="1E7BFE4A" w14:textId="77777777" w:rsidR="004976B1" w:rsidRDefault="004976B1" w:rsidP="004976B1">
      <w:pPr>
        <w:pStyle w:val="PL"/>
      </w:pPr>
      <w:r>
        <w:t xml:space="preserve">          - nudr-dr</w:t>
      </w:r>
    </w:p>
    <w:p w14:paraId="15D7214C" w14:textId="77777777" w:rsidR="004976B1" w:rsidRDefault="004976B1" w:rsidP="004976B1">
      <w:pPr>
        <w:pStyle w:val="PL"/>
      </w:pPr>
      <w:r>
        <w:t xml:space="preserve">        - oAuth2ClientCredentials:</w:t>
      </w:r>
    </w:p>
    <w:p w14:paraId="79250DDD" w14:textId="77777777" w:rsidR="004976B1" w:rsidRDefault="004976B1" w:rsidP="004976B1">
      <w:pPr>
        <w:pStyle w:val="PL"/>
      </w:pPr>
      <w:r>
        <w:t xml:space="preserve">          - nudr-dr</w:t>
      </w:r>
    </w:p>
    <w:p w14:paraId="1D91CC67" w14:textId="77777777" w:rsidR="004976B1" w:rsidRPr="00533C32" w:rsidRDefault="004976B1" w:rsidP="004976B1">
      <w:pPr>
        <w:pStyle w:val="PL"/>
        <w:rPr>
          <w:lang w:eastAsia="zh-CN"/>
        </w:rPr>
      </w:pPr>
      <w:r>
        <w:t xml:space="preserve">          - nudr-dr:subscription-data</w:t>
      </w:r>
    </w:p>
    <w:p w14:paraId="7D5B3B4B" w14:textId="77777777" w:rsidR="004976B1" w:rsidRPr="00533C32" w:rsidRDefault="004976B1" w:rsidP="004976B1">
      <w:pPr>
        <w:pStyle w:val="PL"/>
      </w:pPr>
      <w:r w:rsidRPr="00533C32">
        <w:t xml:space="preserve">      parameters:</w:t>
      </w:r>
    </w:p>
    <w:p w14:paraId="2FFEAF12" w14:textId="77777777" w:rsidR="004976B1" w:rsidRPr="00533C32" w:rsidRDefault="004976B1" w:rsidP="004976B1">
      <w:pPr>
        <w:pStyle w:val="PL"/>
      </w:pPr>
      <w:r w:rsidRPr="00533C32">
        <w:t xml:space="preserve">        - name: ueId</w:t>
      </w:r>
    </w:p>
    <w:p w14:paraId="588F2512" w14:textId="77777777" w:rsidR="004976B1" w:rsidRPr="00533C32" w:rsidRDefault="004976B1" w:rsidP="004976B1">
      <w:pPr>
        <w:pStyle w:val="PL"/>
      </w:pPr>
      <w:r w:rsidRPr="00533C32">
        <w:t xml:space="preserve">          in: path</w:t>
      </w:r>
    </w:p>
    <w:p w14:paraId="068E1416" w14:textId="77777777" w:rsidR="004976B1" w:rsidRPr="00533C32" w:rsidRDefault="004976B1" w:rsidP="004976B1">
      <w:pPr>
        <w:pStyle w:val="PL"/>
      </w:pPr>
      <w:r w:rsidRPr="00533C32">
        <w:t xml:space="preserve">          description: UE id</w:t>
      </w:r>
    </w:p>
    <w:p w14:paraId="13A53CBA" w14:textId="77777777" w:rsidR="004976B1" w:rsidRPr="00533C32" w:rsidRDefault="004976B1" w:rsidP="004976B1">
      <w:pPr>
        <w:pStyle w:val="PL"/>
      </w:pPr>
      <w:r w:rsidRPr="00533C32">
        <w:t xml:space="preserve">          required: true</w:t>
      </w:r>
    </w:p>
    <w:p w14:paraId="45176FE8" w14:textId="77777777" w:rsidR="004976B1" w:rsidRPr="00533C32" w:rsidRDefault="004976B1" w:rsidP="004976B1">
      <w:pPr>
        <w:pStyle w:val="PL"/>
      </w:pPr>
      <w:r w:rsidRPr="00533C32">
        <w:t xml:space="preserve">          schema:</w:t>
      </w:r>
    </w:p>
    <w:p w14:paraId="2F2CE3EF" w14:textId="77777777" w:rsidR="004976B1" w:rsidRPr="00533C32" w:rsidRDefault="004976B1" w:rsidP="004976B1">
      <w:pPr>
        <w:pStyle w:val="PL"/>
      </w:pPr>
      <w:r w:rsidRPr="00533C32">
        <w:t xml:space="preserve">            $ref: 'TS29571_CommonData.yaml#/components/schemas/VarUeId'</w:t>
      </w:r>
    </w:p>
    <w:p w14:paraId="68311AB1" w14:textId="77777777" w:rsidR="004976B1" w:rsidRPr="00533C32" w:rsidRDefault="004976B1" w:rsidP="004976B1">
      <w:pPr>
        <w:pStyle w:val="PL"/>
      </w:pPr>
      <w:r w:rsidRPr="00533C32">
        <w:t xml:space="preserve">      responses:</w:t>
      </w:r>
    </w:p>
    <w:p w14:paraId="3ED9F475" w14:textId="77777777" w:rsidR="004976B1" w:rsidRPr="00533C32" w:rsidRDefault="004976B1" w:rsidP="004976B1">
      <w:pPr>
        <w:pStyle w:val="PL"/>
      </w:pPr>
      <w:r w:rsidRPr="00533C32">
        <w:t xml:space="preserve">        '204':</w:t>
      </w:r>
    </w:p>
    <w:p w14:paraId="4A840585" w14:textId="77777777" w:rsidR="004976B1" w:rsidRPr="00533C32" w:rsidRDefault="004976B1" w:rsidP="004976B1">
      <w:pPr>
        <w:pStyle w:val="PL"/>
      </w:pPr>
      <w:r w:rsidRPr="00533C32">
        <w:t xml:space="preserve">          description: Upon success, an empty response body shall be returned</w:t>
      </w:r>
    </w:p>
    <w:p w14:paraId="45D49110" w14:textId="77777777" w:rsidR="004976B1" w:rsidRDefault="004976B1" w:rsidP="004976B1">
      <w:pPr>
        <w:pStyle w:val="PL"/>
        <w:rPr>
          <w:lang w:eastAsia="zh-CN"/>
        </w:rPr>
      </w:pPr>
      <w:r w:rsidRPr="00533C32">
        <w:t xml:space="preserve">        default:</w:t>
      </w:r>
    </w:p>
    <w:p w14:paraId="06CDF32D"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5F6A917" w14:textId="77777777" w:rsidR="004976B1" w:rsidRDefault="004976B1" w:rsidP="004976B1">
      <w:pPr>
        <w:pStyle w:val="PL"/>
        <w:rPr>
          <w:lang w:eastAsia="zh-CN"/>
        </w:rPr>
      </w:pPr>
    </w:p>
    <w:p w14:paraId="02C1A37D" w14:textId="77777777" w:rsidR="004976B1" w:rsidRPr="00533C32" w:rsidRDefault="004976B1" w:rsidP="004976B1">
      <w:pPr>
        <w:pStyle w:val="PL"/>
        <w:rPr>
          <w:lang w:eastAsia="zh-CN"/>
        </w:rPr>
      </w:pPr>
      <w:r w:rsidRPr="00533C32">
        <w:t xml:space="preserve">    patch:</w:t>
      </w:r>
    </w:p>
    <w:p w14:paraId="59A99480" w14:textId="77777777" w:rsidR="004976B1" w:rsidRPr="00533C32" w:rsidRDefault="004976B1" w:rsidP="004976B1">
      <w:pPr>
        <w:pStyle w:val="PL"/>
      </w:pPr>
      <w:r w:rsidRPr="00533C32">
        <w:t xml:space="preserve">      summary: Modify </w:t>
      </w:r>
      <w:r>
        <w:t>the Message Waiting Data of the UE</w:t>
      </w:r>
    </w:p>
    <w:p w14:paraId="59B2E524" w14:textId="77777777" w:rsidR="004976B1" w:rsidRPr="00533C32" w:rsidRDefault="004976B1" w:rsidP="004976B1">
      <w:pPr>
        <w:pStyle w:val="PL"/>
      </w:pPr>
      <w:r w:rsidRPr="00533C32">
        <w:t xml:space="preserve">      operationId: Modify</w:t>
      </w:r>
      <w:r>
        <w:t>MessageWaitingData</w:t>
      </w:r>
    </w:p>
    <w:p w14:paraId="3F0D8379" w14:textId="77777777" w:rsidR="004976B1" w:rsidRPr="00533C32" w:rsidRDefault="004976B1" w:rsidP="004976B1">
      <w:pPr>
        <w:pStyle w:val="PL"/>
      </w:pPr>
      <w:r w:rsidRPr="00533C32">
        <w:t xml:space="preserve">      tags:</w:t>
      </w:r>
    </w:p>
    <w:p w14:paraId="04799A4B" w14:textId="77777777" w:rsidR="004976B1" w:rsidRDefault="004976B1" w:rsidP="004976B1">
      <w:pPr>
        <w:pStyle w:val="PL"/>
        <w:rPr>
          <w:lang w:eastAsia="zh-CN"/>
        </w:rPr>
      </w:pPr>
      <w:r w:rsidRPr="00533C32">
        <w:t xml:space="preserve">        - </w:t>
      </w:r>
      <w:r>
        <w:t>Message Waiting Data</w:t>
      </w:r>
      <w:r w:rsidRPr="00533C32">
        <w:t xml:space="preserve"> (Document)</w:t>
      </w:r>
    </w:p>
    <w:p w14:paraId="4820E0D9" w14:textId="77777777" w:rsidR="004976B1" w:rsidRDefault="004976B1" w:rsidP="004976B1">
      <w:pPr>
        <w:pStyle w:val="PL"/>
      </w:pPr>
      <w:r>
        <w:t xml:space="preserve">      security:</w:t>
      </w:r>
    </w:p>
    <w:p w14:paraId="305EC81D" w14:textId="77777777" w:rsidR="004976B1" w:rsidRDefault="004976B1" w:rsidP="004976B1">
      <w:pPr>
        <w:pStyle w:val="PL"/>
      </w:pPr>
      <w:r>
        <w:t xml:space="preserve">        - {}</w:t>
      </w:r>
    </w:p>
    <w:p w14:paraId="3F2FCDDD" w14:textId="77777777" w:rsidR="004976B1" w:rsidRDefault="004976B1" w:rsidP="004976B1">
      <w:pPr>
        <w:pStyle w:val="PL"/>
      </w:pPr>
      <w:r>
        <w:t xml:space="preserve">        - oAuth2ClientCredentials:</w:t>
      </w:r>
    </w:p>
    <w:p w14:paraId="27F95C25" w14:textId="77777777" w:rsidR="004976B1" w:rsidRDefault="004976B1" w:rsidP="004976B1">
      <w:pPr>
        <w:pStyle w:val="PL"/>
      </w:pPr>
      <w:r>
        <w:t xml:space="preserve">          - nudr-dr</w:t>
      </w:r>
    </w:p>
    <w:p w14:paraId="2450CE83" w14:textId="77777777" w:rsidR="004976B1" w:rsidRDefault="004976B1" w:rsidP="004976B1">
      <w:pPr>
        <w:pStyle w:val="PL"/>
      </w:pPr>
      <w:r>
        <w:t xml:space="preserve">        - oAuth2ClientCredentials:</w:t>
      </w:r>
    </w:p>
    <w:p w14:paraId="4B0F2D9D" w14:textId="77777777" w:rsidR="004976B1" w:rsidRDefault="004976B1" w:rsidP="004976B1">
      <w:pPr>
        <w:pStyle w:val="PL"/>
      </w:pPr>
      <w:r>
        <w:t xml:space="preserve">          - nudr-dr</w:t>
      </w:r>
    </w:p>
    <w:p w14:paraId="2055B874" w14:textId="77777777" w:rsidR="004976B1" w:rsidRPr="00533C32" w:rsidRDefault="004976B1" w:rsidP="004976B1">
      <w:pPr>
        <w:pStyle w:val="PL"/>
        <w:rPr>
          <w:lang w:eastAsia="zh-CN"/>
        </w:rPr>
      </w:pPr>
      <w:r>
        <w:t xml:space="preserve">          - nudr-dr:subscription-data</w:t>
      </w:r>
    </w:p>
    <w:p w14:paraId="1391FA82" w14:textId="77777777" w:rsidR="004976B1" w:rsidRPr="00533C32" w:rsidRDefault="004976B1" w:rsidP="004976B1">
      <w:pPr>
        <w:pStyle w:val="PL"/>
      </w:pPr>
      <w:r w:rsidRPr="00533C32">
        <w:t xml:space="preserve">      parameters:</w:t>
      </w:r>
    </w:p>
    <w:p w14:paraId="624401D3" w14:textId="77777777" w:rsidR="004976B1" w:rsidRPr="00533C32" w:rsidRDefault="004976B1" w:rsidP="004976B1">
      <w:pPr>
        <w:pStyle w:val="PL"/>
      </w:pPr>
      <w:r w:rsidRPr="00533C32">
        <w:t xml:space="preserve">        - name: ueId</w:t>
      </w:r>
    </w:p>
    <w:p w14:paraId="6606E91F" w14:textId="77777777" w:rsidR="004976B1" w:rsidRPr="00533C32" w:rsidRDefault="004976B1" w:rsidP="004976B1">
      <w:pPr>
        <w:pStyle w:val="PL"/>
      </w:pPr>
      <w:r w:rsidRPr="00533C32">
        <w:t xml:space="preserve">          in: path</w:t>
      </w:r>
    </w:p>
    <w:p w14:paraId="322A3290" w14:textId="77777777" w:rsidR="004976B1" w:rsidRPr="00533C32" w:rsidRDefault="004976B1" w:rsidP="004976B1">
      <w:pPr>
        <w:pStyle w:val="PL"/>
      </w:pPr>
      <w:r w:rsidRPr="00533C32">
        <w:t xml:space="preserve">          description: UE id</w:t>
      </w:r>
    </w:p>
    <w:p w14:paraId="17E29229" w14:textId="77777777" w:rsidR="004976B1" w:rsidRPr="00533C32" w:rsidRDefault="004976B1" w:rsidP="004976B1">
      <w:pPr>
        <w:pStyle w:val="PL"/>
      </w:pPr>
      <w:r w:rsidRPr="00533C32">
        <w:t xml:space="preserve">          required: true</w:t>
      </w:r>
    </w:p>
    <w:p w14:paraId="6A0DEC2F" w14:textId="77777777" w:rsidR="004976B1" w:rsidRPr="00533C32" w:rsidRDefault="004976B1" w:rsidP="004976B1">
      <w:pPr>
        <w:pStyle w:val="PL"/>
      </w:pPr>
      <w:r w:rsidRPr="00533C32">
        <w:t xml:space="preserve">          schema:</w:t>
      </w:r>
    </w:p>
    <w:p w14:paraId="332AB73E" w14:textId="77777777" w:rsidR="004976B1" w:rsidRPr="00533C32" w:rsidRDefault="004976B1" w:rsidP="004976B1">
      <w:pPr>
        <w:pStyle w:val="PL"/>
      </w:pPr>
      <w:r w:rsidRPr="00533C32">
        <w:t xml:space="preserve">            $ref: 'TS29571_CommonData.yaml#/components/schemas/VarUeId'</w:t>
      </w:r>
    </w:p>
    <w:p w14:paraId="08C49C25" w14:textId="77777777" w:rsidR="004976B1" w:rsidRPr="00533C32" w:rsidRDefault="004976B1" w:rsidP="004976B1">
      <w:pPr>
        <w:pStyle w:val="PL"/>
      </w:pPr>
      <w:r w:rsidRPr="00533C32">
        <w:t xml:space="preserve">      requestBody:</w:t>
      </w:r>
    </w:p>
    <w:p w14:paraId="79A6EA04" w14:textId="77777777" w:rsidR="004976B1" w:rsidRPr="00533C32" w:rsidRDefault="004976B1" w:rsidP="004976B1">
      <w:pPr>
        <w:pStyle w:val="PL"/>
      </w:pPr>
      <w:r w:rsidRPr="00533C32">
        <w:t xml:space="preserve">        content:</w:t>
      </w:r>
    </w:p>
    <w:p w14:paraId="136C8C99" w14:textId="77777777" w:rsidR="004976B1" w:rsidRPr="00533C32" w:rsidRDefault="004976B1" w:rsidP="004976B1">
      <w:pPr>
        <w:pStyle w:val="PL"/>
      </w:pPr>
      <w:r w:rsidRPr="00533C32">
        <w:t xml:space="preserve">          application/json-patch+json:</w:t>
      </w:r>
    </w:p>
    <w:p w14:paraId="465A87D9" w14:textId="77777777" w:rsidR="004976B1" w:rsidRPr="00533C32" w:rsidRDefault="004976B1" w:rsidP="004976B1">
      <w:pPr>
        <w:pStyle w:val="PL"/>
      </w:pPr>
      <w:r w:rsidRPr="00533C32">
        <w:t xml:space="preserve">            schema:</w:t>
      </w:r>
    </w:p>
    <w:p w14:paraId="1A1A6780" w14:textId="77777777" w:rsidR="004976B1" w:rsidRPr="00533C32" w:rsidRDefault="004976B1" w:rsidP="004976B1">
      <w:pPr>
        <w:pStyle w:val="PL"/>
      </w:pPr>
      <w:r w:rsidRPr="00533C32">
        <w:t xml:space="preserve">              type: array</w:t>
      </w:r>
    </w:p>
    <w:p w14:paraId="020160E9" w14:textId="77777777" w:rsidR="004976B1" w:rsidRPr="00533C32" w:rsidRDefault="004976B1" w:rsidP="004976B1">
      <w:pPr>
        <w:pStyle w:val="PL"/>
      </w:pPr>
      <w:r w:rsidRPr="00533C32">
        <w:t xml:space="preserve">              items:</w:t>
      </w:r>
    </w:p>
    <w:p w14:paraId="09EF8218" w14:textId="77777777" w:rsidR="004976B1" w:rsidRPr="00533C32" w:rsidRDefault="004976B1" w:rsidP="004976B1">
      <w:pPr>
        <w:pStyle w:val="PL"/>
      </w:pPr>
      <w:r w:rsidRPr="00533C32">
        <w:t xml:space="preserve">                $ref: 'TS29571_CommonData.yaml#/components/schemas/PatchItem'</w:t>
      </w:r>
    </w:p>
    <w:p w14:paraId="445E9615" w14:textId="77777777" w:rsidR="004976B1" w:rsidRPr="00533C32" w:rsidRDefault="004976B1" w:rsidP="004976B1">
      <w:pPr>
        <w:pStyle w:val="PL"/>
      </w:pPr>
      <w:r w:rsidRPr="00533C32">
        <w:t xml:space="preserve">              minItems: 1</w:t>
      </w:r>
    </w:p>
    <w:p w14:paraId="7BB07969" w14:textId="77777777" w:rsidR="004976B1" w:rsidRPr="00533C32" w:rsidRDefault="004976B1" w:rsidP="004976B1">
      <w:pPr>
        <w:pStyle w:val="PL"/>
      </w:pPr>
      <w:r w:rsidRPr="00533C32">
        <w:t xml:space="preserve">        required: true</w:t>
      </w:r>
    </w:p>
    <w:p w14:paraId="3C2EA13D" w14:textId="77777777" w:rsidR="004976B1" w:rsidRPr="00533C32" w:rsidRDefault="004976B1" w:rsidP="004976B1">
      <w:pPr>
        <w:pStyle w:val="PL"/>
      </w:pPr>
      <w:r w:rsidRPr="00533C32">
        <w:t xml:space="preserve">      responses:</w:t>
      </w:r>
    </w:p>
    <w:p w14:paraId="63EC70CF" w14:textId="77777777" w:rsidR="004976B1" w:rsidRPr="00533C32" w:rsidRDefault="004976B1" w:rsidP="004976B1">
      <w:pPr>
        <w:pStyle w:val="PL"/>
      </w:pPr>
      <w:r w:rsidRPr="00533C32">
        <w:t xml:space="preserve">        '204':</w:t>
      </w:r>
    </w:p>
    <w:p w14:paraId="00B09244" w14:textId="77777777" w:rsidR="004976B1" w:rsidRPr="00533C32" w:rsidRDefault="004976B1" w:rsidP="004976B1">
      <w:pPr>
        <w:pStyle w:val="PL"/>
      </w:pPr>
      <w:r w:rsidRPr="00533C32">
        <w:t xml:space="preserve">          description: Successful response</w:t>
      </w:r>
    </w:p>
    <w:p w14:paraId="10E7DEBF" w14:textId="77777777" w:rsidR="004976B1" w:rsidRPr="00533C32" w:rsidRDefault="004976B1" w:rsidP="004976B1">
      <w:pPr>
        <w:pStyle w:val="PL"/>
      </w:pPr>
      <w:r w:rsidRPr="00533C32">
        <w:t xml:space="preserve">        '403':</w:t>
      </w:r>
    </w:p>
    <w:p w14:paraId="2A590707" w14:textId="77777777" w:rsidR="004976B1" w:rsidRPr="00533C32" w:rsidRDefault="004976B1" w:rsidP="004976B1">
      <w:pPr>
        <w:pStyle w:val="PL"/>
      </w:pPr>
      <w:r w:rsidRPr="00533C32">
        <w:t xml:space="preserve">          $ref: 'TS29571_CommonData.yaml#/components/responses/403'</w:t>
      </w:r>
    </w:p>
    <w:p w14:paraId="346F5B04" w14:textId="77777777" w:rsidR="004976B1" w:rsidRPr="00533C32" w:rsidRDefault="004976B1" w:rsidP="004976B1">
      <w:pPr>
        <w:pStyle w:val="PL"/>
      </w:pPr>
      <w:r w:rsidRPr="00533C32">
        <w:t xml:space="preserve">        '404':</w:t>
      </w:r>
    </w:p>
    <w:p w14:paraId="2F0384E1" w14:textId="77777777" w:rsidR="004976B1" w:rsidRPr="00533C32" w:rsidRDefault="004976B1" w:rsidP="004976B1">
      <w:pPr>
        <w:pStyle w:val="PL"/>
      </w:pPr>
      <w:r w:rsidRPr="00533C32">
        <w:t xml:space="preserve">          $ref: 'TS29571_CommonData.yaml#/components/responses/404'</w:t>
      </w:r>
    </w:p>
    <w:p w14:paraId="350D7475" w14:textId="77777777" w:rsidR="004976B1" w:rsidRDefault="004976B1" w:rsidP="004976B1">
      <w:pPr>
        <w:pStyle w:val="PL"/>
        <w:rPr>
          <w:lang w:eastAsia="zh-CN"/>
        </w:rPr>
      </w:pPr>
      <w:r w:rsidRPr="00533C32">
        <w:t xml:space="preserve">        default:</w:t>
      </w:r>
    </w:p>
    <w:p w14:paraId="60397DFD"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8A32E10" w14:textId="77777777" w:rsidR="004976B1" w:rsidRDefault="004976B1" w:rsidP="004976B1">
      <w:pPr>
        <w:pStyle w:val="PL"/>
        <w:rPr>
          <w:lang w:eastAsia="zh-CN"/>
        </w:rPr>
      </w:pPr>
    </w:p>
    <w:p w14:paraId="472AE132" w14:textId="77777777" w:rsidR="004976B1" w:rsidRPr="00533C32" w:rsidRDefault="004976B1" w:rsidP="004976B1">
      <w:pPr>
        <w:pStyle w:val="PL"/>
      </w:pPr>
      <w:r w:rsidRPr="00533C32">
        <w:t xml:space="preserve">    get:</w:t>
      </w:r>
    </w:p>
    <w:p w14:paraId="530E1CA5" w14:textId="77777777" w:rsidR="004976B1" w:rsidRPr="00533C32" w:rsidRDefault="004976B1" w:rsidP="004976B1">
      <w:pPr>
        <w:pStyle w:val="PL"/>
      </w:pPr>
      <w:r w:rsidRPr="00533C32">
        <w:t xml:space="preserve">      summary: Retrieves the </w:t>
      </w:r>
      <w:r>
        <w:t>Message Waiting D</w:t>
      </w:r>
      <w:r w:rsidRPr="00533C32">
        <w:t xml:space="preserve">ata of </w:t>
      </w:r>
      <w:r>
        <w:t>the</w:t>
      </w:r>
      <w:r w:rsidRPr="00533C32">
        <w:t xml:space="preserve"> UE</w:t>
      </w:r>
    </w:p>
    <w:p w14:paraId="5F6DCBD8" w14:textId="77777777" w:rsidR="004976B1" w:rsidRPr="00533C32" w:rsidRDefault="004976B1" w:rsidP="004976B1">
      <w:pPr>
        <w:pStyle w:val="PL"/>
      </w:pPr>
      <w:r w:rsidRPr="00533C32">
        <w:t xml:space="preserve">      operationId: Query</w:t>
      </w:r>
      <w:r>
        <w:t>MessageWaitingData</w:t>
      </w:r>
    </w:p>
    <w:p w14:paraId="1231F882" w14:textId="77777777" w:rsidR="004976B1" w:rsidRPr="00533C32" w:rsidRDefault="004976B1" w:rsidP="004976B1">
      <w:pPr>
        <w:pStyle w:val="PL"/>
      </w:pPr>
      <w:r w:rsidRPr="00533C32">
        <w:t xml:space="preserve">      tags:</w:t>
      </w:r>
    </w:p>
    <w:p w14:paraId="2217614E" w14:textId="77777777" w:rsidR="004976B1" w:rsidRDefault="004976B1" w:rsidP="004976B1">
      <w:pPr>
        <w:pStyle w:val="PL"/>
        <w:rPr>
          <w:lang w:eastAsia="zh-CN"/>
        </w:rPr>
      </w:pPr>
      <w:r w:rsidRPr="00533C32">
        <w:t xml:space="preserve">        - </w:t>
      </w:r>
      <w:r>
        <w:t>Message Waiting Data</w:t>
      </w:r>
      <w:r w:rsidRPr="00533C32">
        <w:t xml:space="preserve"> (Document)</w:t>
      </w:r>
    </w:p>
    <w:p w14:paraId="75FCAB26" w14:textId="77777777" w:rsidR="004976B1" w:rsidRDefault="004976B1" w:rsidP="004976B1">
      <w:pPr>
        <w:pStyle w:val="PL"/>
      </w:pPr>
      <w:r>
        <w:t xml:space="preserve">      security:</w:t>
      </w:r>
    </w:p>
    <w:p w14:paraId="793ECB62" w14:textId="77777777" w:rsidR="004976B1" w:rsidRDefault="004976B1" w:rsidP="004976B1">
      <w:pPr>
        <w:pStyle w:val="PL"/>
      </w:pPr>
      <w:r>
        <w:t xml:space="preserve">        - {}</w:t>
      </w:r>
    </w:p>
    <w:p w14:paraId="790D7518" w14:textId="77777777" w:rsidR="004976B1" w:rsidRDefault="004976B1" w:rsidP="004976B1">
      <w:pPr>
        <w:pStyle w:val="PL"/>
      </w:pPr>
      <w:r>
        <w:t xml:space="preserve">        - oAuth2ClientCredentials:</w:t>
      </w:r>
    </w:p>
    <w:p w14:paraId="14521BB9" w14:textId="77777777" w:rsidR="004976B1" w:rsidRDefault="004976B1" w:rsidP="004976B1">
      <w:pPr>
        <w:pStyle w:val="PL"/>
      </w:pPr>
      <w:r>
        <w:t xml:space="preserve">          - nudr-dr</w:t>
      </w:r>
    </w:p>
    <w:p w14:paraId="2CFE4161" w14:textId="77777777" w:rsidR="004976B1" w:rsidRDefault="004976B1" w:rsidP="004976B1">
      <w:pPr>
        <w:pStyle w:val="PL"/>
      </w:pPr>
      <w:r>
        <w:t xml:space="preserve">        - oAuth2ClientCredentials:</w:t>
      </w:r>
    </w:p>
    <w:p w14:paraId="311EF06B" w14:textId="77777777" w:rsidR="004976B1" w:rsidRDefault="004976B1" w:rsidP="004976B1">
      <w:pPr>
        <w:pStyle w:val="PL"/>
      </w:pPr>
      <w:r>
        <w:t xml:space="preserve">          - nudr-dr</w:t>
      </w:r>
    </w:p>
    <w:p w14:paraId="0AFA0BF8" w14:textId="77777777" w:rsidR="004976B1" w:rsidRPr="00533C32" w:rsidRDefault="004976B1" w:rsidP="004976B1">
      <w:pPr>
        <w:pStyle w:val="PL"/>
        <w:rPr>
          <w:lang w:eastAsia="zh-CN"/>
        </w:rPr>
      </w:pPr>
      <w:r>
        <w:t xml:space="preserve">          - nudr-dr:subscription-data</w:t>
      </w:r>
    </w:p>
    <w:p w14:paraId="35A9ED6E" w14:textId="77777777" w:rsidR="004976B1" w:rsidRPr="00533C32" w:rsidRDefault="004976B1" w:rsidP="004976B1">
      <w:pPr>
        <w:pStyle w:val="PL"/>
      </w:pPr>
      <w:r w:rsidRPr="00533C32">
        <w:t xml:space="preserve">      parameters:</w:t>
      </w:r>
    </w:p>
    <w:p w14:paraId="5306619D" w14:textId="77777777" w:rsidR="004976B1" w:rsidRPr="00533C32" w:rsidRDefault="004976B1" w:rsidP="004976B1">
      <w:pPr>
        <w:pStyle w:val="PL"/>
      </w:pPr>
      <w:r w:rsidRPr="00533C32">
        <w:t xml:space="preserve">        - name: ueId</w:t>
      </w:r>
    </w:p>
    <w:p w14:paraId="36DB96E8" w14:textId="77777777" w:rsidR="004976B1" w:rsidRPr="00533C32" w:rsidRDefault="004976B1" w:rsidP="004976B1">
      <w:pPr>
        <w:pStyle w:val="PL"/>
      </w:pPr>
      <w:r w:rsidRPr="00533C32">
        <w:t xml:space="preserve">          in: path</w:t>
      </w:r>
    </w:p>
    <w:p w14:paraId="21391814" w14:textId="77777777" w:rsidR="004976B1" w:rsidRPr="00533C32" w:rsidRDefault="004976B1" w:rsidP="004976B1">
      <w:pPr>
        <w:pStyle w:val="PL"/>
      </w:pPr>
      <w:r w:rsidRPr="00533C32">
        <w:t xml:space="preserve">          description: UE id</w:t>
      </w:r>
    </w:p>
    <w:p w14:paraId="265D69EB" w14:textId="77777777" w:rsidR="004976B1" w:rsidRPr="00533C32" w:rsidRDefault="004976B1" w:rsidP="004976B1">
      <w:pPr>
        <w:pStyle w:val="PL"/>
      </w:pPr>
      <w:r w:rsidRPr="00533C32">
        <w:t xml:space="preserve">          required: true</w:t>
      </w:r>
    </w:p>
    <w:p w14:paraId="68B52E1E" w14:textId="77777777" w:rsidR="004976B1" w:rsidRPr="00533C32" w:rsidRDefault="004976B1" w:rsidP="004976B1">
      <w:pPr>
        <w:pStyle w:val="PL"/>
      </w:pPr>
      <w:r w:rsidRPr="00533C32">
        <w:t xml:space="preserve">          schema:</w:t>
      </w:r>
    </w:p>
    <w:p w14:paraId="09B71543" w14:textId="77777777" w:rsidR="004976B1" w:rsidRPr="00533C32" w:rsidRDefault="004976B1" w:rsidP="004976B1">
      <w:pPr>
        <w:pStyle w:val="PL"/>
        <w:rPr>
          <w:lang w:eastAsia="zh-CN"/>
        </w:rPr>
      </w:pPr>
      <w:r w:rsidRPr="00533C32">
        <w:t xml:space="preserve">            $ref: 'TS29571_CommonData.yaml#/components/schemas/VarUeId'</w:t>
      </w:r>
    </w:p>
    <w:p w14:paraId="4FB74F14" w14:textId="77777777" w:rsidR="004976B1" w:rsidRPr="00533C32" w:rsidRDefault="004976B1" w:rsidP="004976B1">
      <w:pPr>
        <w:pStyle w:val="PL"/>
        <w:rPr>
          <w:lang w:eastAsia="zh-CN"/>
        </w:rPr>
      </w:pPr>
      <w:r w:rsidRPr="00533C32">
        <w:rPr>
          <w:lang w:eastAsia="zh-CN"/>
        </w:rPr>
        <w:t xml:space="preserve">        - name: fields</w:t>
      </w:r>
    </w:p>
    <w:p w14:paraId="4661A4C2" w14:textId="77777777" w:rsidR="004976B1" w:rsidRPr="00533C32" w:rsidRDefault="004976B1" w:rsidP="004976B1">
      <w:pPr>
        <w:pStyle w:val="PL"/>
        <w:rPr>
          <w:lang w:eastAsia="zh-CN"/>
        </w:rPr>
      </w:pPr>
      <w:r w:rsidRPr="00533C32">
        <w:rPr>
          <w:lang w:eastAsia="zh-CN"/>
        </w:rPr>
        <w:t xml:space="preserve">          in: query</w:t>
      </w:r>
    </w:p>
    <w:p w14:paraId="2AFA6EEF" w14:textId="77777777" w:rsidR="004976B1" w:rsidRPr="00533C32" w:rsidRDefault="004976B1" w:rsidP="004976B1">
      <w:pPr>
        <w:pStyle w:val="PL"/>
        <w:rPr>
          <w:lang w:eastAsia="zh-CN"/>
        </w:rPr>
      </w:pPr>
      <w:r w:rsidRPr="00533C32">
        <w:rPr>
          <w:lang w:eastAsia="zh-CN"/>
        </w:rPr>
        <w:t xml:space="preserve">          description: attributes to be retrieved</w:t>
      </w:r>
    </w:p>
    <w:p w14:paraId="647E9319" w14:textId="77777777" w:rsidR="004976B1" w:rsidRPr="00533C32" w:rsidRDefault="004976B1" w:rsidP="004976B1">
      <w:pPr>
        <w:pStyle w:val="PL"/>
        <w:rPr>
          <w:lang w:eastAsia="zh-CN"/>
        </w:rPr>
      </w:pPr>
      <w:r w:rsidRPr="00533C32">
        <w:rPr>
          <w:lang w:eastAsia="zh-CN"/>
        </w:rPr>
        <w:t xml:space="preserve">          required: false</w:t>
      </w:r>
    </w:p>
    <w:p w14:paraId="66DE22D6" w14:textId="77777777" w:rsidR="004976B1" w:rsidRPr="00533C32" w:rsidRDefault="004976B1" w:rsidP="004976B1">
      <w:pPr>
        <w:pStyle w:val="PL"/>
        <w:rPr>
          <w:lang w:eastAsia="zh-CN"/>
        </w:rPr>
      </w:pPr>
      <w:r w:rsidRPr="00533C32">
        <w:rPr>
          <w:lang w:eastAsia="zh-CN"/>
        </w:rPr>
        <w:t xml:space="preserve">          schema:</w:t>
      </w:r>
    </w:p>
    <w:p w14:paraId="72EB5623" w14:textId="77777777" w:rsidR="004976B1" w:rsidRPr="00533C32" w:rsidRDefault="004976B1" w:rsidP="004976B1">
      <w:pPr>
        <w:pStyle w:val="PL"/>
        <w:rPr>
          <w:lang w:eastAsia="zh-CN"/>
        </w:rPr>
      </w:pPr>
      <w:r w:rsidRPr="00533C32">
        <w:rPr>
          <w:lang w:eastAsia="zh-CN"/>
        </w:rPr>
        <w:t xml:space="preserve">            type: array</w:t>
      </w:r>
    </w:p>
    <w:p w14:paraId="49547A38" w14:textId="77777777" w:rsidR="004976B1" w:rsidRPr="00533C32" w:rsidRDefault="004976B1" w:rsidP="004976B1">
      <w:pPr>
        <w:pStyle w:val="PL"/>
        <w:rPr>
          <w:lang w:eastAsia="zh-CN"/>
        </w:rPr>
      </w:pPr>
      <w:r w:rsidRPr="00533C32">
        <w:rPr>
          <w:lang w:eastAsia="zh-CN"/>
        </w:rPr>
        <w:t xml:space="preserve">            items:</w:t>
      </w:r>
    </w:p>
    <w:p w14:paraId="48E199C6" w14:textId="77777777" w:rsidR="004976B1" w:rsidRPr="00533C32" w:rsidRDefault="004976B1" w:rsidP="004976B1">
      <w:pPr>
        <w:pStyle w:val="PL"/>
        <w:rPr>
          <w:lang w:eastAsia="zh-CN"/>
        </w:rPr>
      </w:pPr>
      <w:r w:rsidRPr="00533C32">
        <w:rPr>
          <w:lang w:eastAsia="zh-CN"/>
        </w:rPr>
        <w:t xml:space="preserve">              type: string</w:t>
      </w:r>
    </w:p>
    <w:p w14:paraId="11D51C32" w14:textId="77777777" w:rsidR="004976B1" w:rsidRPr="00533C32" w:rsidRDefault="004976B1" w:rsidP="004976B1">
      <w:pPr>
        <w:pStyle w:val="PL"/>
        <w:rPr>
          <w:lang w:eastAsia="zh-CN"/>
        </w:rPr>
      </w:pPr>
      <w:r w:rsidRPr="00533C32">
        <w:rPr>
          <w:lang w:eastAsia="zh-CN"/>
        </w:rPr>
        <w:t xml:space="preserve">            minItems: 1</w:t>
      </w:r>
    </w:p>
    <w:p w14:paraId="37A766C8" w14:textId="77777777" w:rsidR="004976B1" w:rsidRPr="00533C32" w:rsidRDefault="004976B1" w:rsidP="004976B1">
      <w:pPr>
        <w:pStyle w:val="PL"/>
      </w:pPr>
      <w:r w:rsidRPr="00533C32">
        <w:t xml:space="preserve">          style: form</w:t>
      </w:r>
    </w:p>
    <w:p w14:paraId="2C1EDE79" w14:textId="77777777" w:rsidR="004976B1" w:rsidRPr="00533C32" w:rsidRDefault="004976B1" w:rsidP="004976B1">
      <w:pPr>
        <w:pStyle w:val="PL"/>
        <w:rPr>
          <w:lang w:eastAsia="zh-CN"/>
        </w:rPr>
      </w:pPr>
      <w:r w:rsidRPr="00533C32">
        <w:t xml:space="preserve">          explode: false</w:t>
      </w:r>
    </w:p>
    <w:p w14:paraId="37499D4D" w14:textId="77777777" w:rsidR="004976B1" w:rsidRPr="00533C32" w:rsidRDefault="004976B1" w:rsidP="004976B1">
      <w:pPr>
        <w:pStyle w:val="PL"/>
      </w:pPr>
      <w:r w:rsidRPr="00533C32">
        <w:t xml:space="preserve">        - name: supported-features</w:t>
      </w:r>
    </w:p>
    <w:p w14:paraId="1E24688B" w14:textId="77777777" w:rsidR="004976B1" w:rsidRPr="00533C32" w:rsidRDefault="004976B1" w:rsidP="004976B1">
      <w:pPr>
        <w:pStyle w:val="PL"/>
      </w:pPr>
      <w:r w:rsidRPr="00533C32">
        <w:t xml:space="preserve">          in: query</w:t>
      </w:r>
    </w:p>
    <w:p w14:paraId="75CB609A" w14:textId="77777777" w:rsidR="004976B1" w:rsidRPr="00533C32" w:rsidRDefault="004976B1" w:rsidP="004976B1">
      <w:pPr>
        <w:pStyle w:val="PL"/>
      </w:pPr>
      <w:r w:rsidRPr="00533C32">
        <w:t xml:space="preserve">          description: Supported Features</w:t>
      </w:r>
    </w:p>
    <w:p w14:paraId="1645F86C" w14:textId="77777777" w:rsidR="004976B1" w:rsidRPr="00533C32" w:rsidRDefault="004976B1" w:rsidP="004976B1">
      <w:pPr>
        <w:pStyle w:val="PL"/>
      </w:pPr>
      <w:r w:rsidRPr="00533C32">
        <w:t xml:space="preserve">          schema:</w:t>
      </w:r>
    </w:p>
    <w:p w14:paraId="1558001C" w14:textId="77777777" w:rsidR="004976B1" w:rsidRPr="00533C32" w:rsidRDefault="004976B1" w:rsidP="004976B1">
      <w:pPr>
        <w:pStyle w:val="PL"/>
        <w:rPr>
          <w:lang w:eastAsia="zh-CN"/>
        </w:rPr>
      </w:pPr>
      <w:r w:rsidRPr="00533C32">
        <w:t xml:space="preserve">             $ref: 'TS29571_CommonData.yaml#/components/schemas/SupportedFeatures'</w:t>
      </w:r>
    </w:p>
    <w:p w14:paraId="6C08E07A" w14:textId="77777777" w:rsidR="004976B1" w:rsidRPr="00533C32" w:rsidRDefault="004976B1" w:rsidP="004976B1">
      <w:pPr>
        <w:pStyle w:val="PL"/>
      </w:pPr>
      <w:r w:rsidRPr="00533C32">
        <w:t xml:space="preserve">      responses:</w:t>
      </w:r>
    </w:p>
    <w:p w14:paraId="2B988BE7" w14:textId="77777777" w:rsidR="004976B1" w:rsidRPr="00533C32" w:rsidRDefault="004976B1" w:rsidP="004976B1">
      <w:pPr>
        <w:pStyle w:val="PL"/>
      </w:pPr>
      <w:r w:rsidRPr="00533C32">
        <w:t xml:space="preserve">        '200':</w:t>
      </w:r>
    </w:p>
    <w:p w14:paraId="163BDFD5" w14:textId="77777777" w:rsidR="004976B1" w:rsidRPr="00533C32" w:rsidRDefault="004976B1" w:rsidP="004976B1">
      <w:pPr>
        <w:pStyle w:val="PL"/>
      </w:pPr>
      <w:r w:rsidRPr="00533C32">
        <w:t xml:space="preserve">          description: Expected response to a valid request</w:t>
      </w:r>
    </w:p>
    <w:p w14:paraId="1206A9BA" w14:textId="77777777" w:rsidR="004976B1" w:rsidRPr="00533C32" w:rsidRDefault="004976B1" w:rsidP="004976B1">
      <w:pPr>
        <w:pStyle w:val="PL"/>
      </w:pPr>
      <w:r w:rsidRPr="00533C32">
        <w:t xml:space="preserve">          content:</w:t>
      </w:r>
    </w:p>
    <w:p w14:paraId="24A9F2A7" w14:textId="77777777" w:rsidR="004976B1" w:rsidRPr="00533C32" w:rsidRDefault="004976B1" w:rsidP="004976B1">
      <w:pPr>
        <w:pStyle w:val="PL"/>
      </w:pPr>
      <w:r w:rsidRPr="00533C32">
        <w:t xml:space="preserve">            application/json:</w:t>
      </w:r>
    </w:p>
    <w:p w14:paraId="26CEBF58" w14:textId="77777777" w:rsidR="004976B1" w:rsidRPr="00533C32" w:rsidRDefault="004976B1" w:rsidP="004976B1">
      <w:pPr>
        <w:pStyle w:val="PL"/>
      </w:pPr>
      <w:r w:rsidRPr="00533C32">
        <w:t xml:space="preserve">              schema:</w:t>
      </w:r>
    </w:p>
    <w:p w14:paraId="648F622B" w14:textId="77777777" w:rsidR="004976B1" w:rsidRPr="00533C32" w:rsidRDefault="004976B1" w:rsidP="004976B1">
      <w:pPr>
        <w:pStyle w:val="PL"/>
      </w:pPr>
      <w:r w:rsidRPr="00533C32">
        <w:t xml:space="preserve">                $ref: '#/components/schemas/</w:t>
      </w:r>
      <w:r>
        <w:t>MessageWaitingData</w:t>
      </w:r>
      <w:r w:rsidRPr="00533C32">
        <w:t>'</w:t>
      </w:r>
    </w:p>
    <w:p w14:paraId="6BB5E53C" w14:textId="77777777" w:rsidR="004976B1" w:rsidRDefault="004976B1" w:rsidP="004976B1">
      <w:pPr>
        <w:pStyle w:val="PL"/>
        <w:rPr>
          <w:lang w:eastAsia="zh-CN"/>
        </w:rPr>
      </w:pPr>
      <w:r w:rsidRPr="00533C32">
        <w:t xml:space="preserve">        default:</w:t>
      </w:r>
    </w:p>
    <w:p w14:paraId="3C2811ED"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84496EC" w14:textId="77777777" w:rsidR="004976B1" w:rsidRPr="00533C32" w:rsidRDefault="004976B1" w:rsidP="004976B1">
      <w:pPr>
        <w:pStyle w:val="PL"/>
      </w:pPr>
    </w:p>
    <w:p w14:paraId="2A5ED62B" w14:textId="77777777" w:rsidR="004976B1" w:rsidRPr="00533C32" w:rsidRDefault="004976B1" w:rsidP="004976B1">
      <w:pPr>
        <w:pStyle w:val="PL"/>
      </w:pPr>
      <w:r w:rsidRPr="00533C32">
        <w:t xml:space="preserve">  /subscription-data/{ueId}/{servingPlmnId}/provisioned-data/sms-mng-data:</w:t>
      </w:r>
    </w:p>
    <w:p w14:paraId="134B01D2" w14:textId="77777777" w:rsidR="004976B1" w:rsidRPr="00533C32" w:rsidRDefault="004976B1" w:rsidP="004976B1">
      <w:pPr>
        <w:pStyle w:val="PL"/>
      </w:pPr>
      <w:r w:rsidRPr="00533C32">
        <w:t xml:space="preserve">    get:</w:t>
      </w:r>
    </w:p>
    <w:p w14:paraId="3F9192BB" w14:textId="77777777" w:rsidR="004976B1" w:rsidRPr="00533C32" w:rsidRDefault="004976B1" w:rsidP="004976B1">
      <w:pPr>
        <w:pStyle w:val="PL"/>
      </w:pPr>
      <w:r w:rsidRPr="00533C32">
        <w:t xml:space="preserve">      summary: Retrieves the SMS management subscription data of a UE</w:t>
      </w:r>
    </w:p>
    <w:p w14:paraId="4EB6E7AD" w14:textId="77777777" w:rsidR="004976B1" w:rsidRPr="00533C32" w:rsidRDefault="004976B1" w:rsidP="004976B1">
      <w:pPr>
        <w:pStyle w:val="PL"/>
      </w:pPr>
      <w:r w:rsidRPr="00533C32">
        <w:t xml:space="preserve">      operationId: QuerySmsMngData</w:t>
      </w:r>
    </w:p>
    <w:p w14:paraId="59E2A639" w14:textId="77777777" w:rsidR="004976B1" w:rsidRPr="00533C32" w:rsidRDefault="004976B1" w:rsidP="004976B1">
      <w:pPr>
        <w:pStyle w:val="PL"/>
      </w:pPr>
      <w:r w:rsidRPr="00533C32">
        <w:t xml:space="preserve">      tags:</w:t>
      </w:r>
    </w:p>
    <w:p w14:paraId="670FB265" w14:textId="77777777" w:rsidR="004976B1" w:rsidRDefault="004976B1" w:rsidP="004976B1">
      <w:pPr>
        <w:pStyle w:val="PL"/>
        <w:rPr>
          <w:lang w:eastAsia="zh-CN"/>
        </w:rPr>
      </w:pPr>
      <w:r w:rsidRPr="00533C32">
        <w:t xml:space="preserve">        - SMS Management Subscription Data (Document)</w:t>
      </w:r>
    </w:p>
    <w:p w14:paraId="603BB6CA" w14:textId="77777777" w:rsidR="004976B1" w:rsidRDefault="004976B1" w:rsidP="004976B1">
      <w:pPr>
        <w:pStyle w:val="PL"/>
      </w:pPr>
      <w:r>
        <w:t xml:space="preserve">      security:</w:t>
      </w:r>
    </w:p>
    <w:p w14:paraId="6DE04503" w14:textId="77777777" w:rsidR="004976B1" w:rsidRDefault="004976B1" w:rsidP="004976B1">
      <w:pPr>
        <w:pStyle w:val="PL"/>
      </w:pPr>
      <w:r>
        <w:t xml:space="preserve">        - {}</w:t>
      </w:r>
    </w:p>
    <w:p w14:paraId="4FC477EE" w14:textId="77777777" w:rsidR="004976B1" w:rsidRDefault="004976B1" w:rsidP="004976B1">
      <w:pPr>
        <w:pStyle w:val="PL"/>
      </w:pPr>
      <w:r>
        <w:t xml:space="preserve">        - oAuth2ClientCredentials:</w:t>
      </w:r>
    </w:p>
    <w:p w14:paraId="3F39B868" w14:textId="77777777" w:rsidR="004976B1" w:rsidRDefault="004976B1" w:rsidP="004976B1">
      <w:pPr>
        <w:pStyle w:val="PL"/>
      </w:pPr>
      <w:r>
        <w:t xml:space="preserve">          - nudr-dr</w:t>
      </w:r>
    </w:p>
    <w:p w14:paraId="24644A8B" w14:textId="77777777" w:rsidR="004976B1" w:rsidRDefault="004976B1" w:rsidP="004976B1">
      <w:pPr>
        <w:pStyle w:val="PL"/>
      </w:pPr>
      <w:r>
        <w:t xml:space="preserve">        - oAuth2ClientCredentials:</w:t>
      </w:r>
    </w:p>
    <w:p w14:paraId="368C8B64" w14:textId="77777777" w:rsidR="004976B1" w:rsidRDefault="004976B1" w:rsidP="004976B1">
      <w:pPr>
        <w:pStyle w:val="PL"/>
      </w:pPr>
      <w:r>
        <w:t xml:space="preserve">          - nudr-dr</w:t>
      </w:r>
    </w:p>
    <w:p w14:paraId="48CC4D73" w14:textId="77777777" w:rsidR="004976B1" w:rsidRPr="00533C32" w:rsidRDefault="004976B1" w:rsidP="004976B1">
      <w:pPr>
        <w:pStyle w:val="PL"/>
        <w:rPr>
          <w:lang w:eastAsia="zh-CN"/>
        </w:rPr>
      </w:pPr>
      <w:r>
        <w:t xml:space="preserve">          - nudr-dr:subscription-data</w:t>
      </w:r>
    </w:p>
    <w:p w14:paraId="60C4119D" w14:textId="77777777" w:rsidR="004976B1" w:rsidRPr="00533C32" w:rsidRDefault="004976B1" w:rsidP="004976B1">
      <w:pPr>
        <w:pStyle w:val="PL"/>
      </w:pPr>
      <w:r w:rsidRPr="00533C32">
        <w:t xml:space="preserve">      parameters:</w:t>
      </w:r>
    </w:p>
    <w:p w14:paraId="5CE48FE5" w14:textId="77777777" w:rsidR="004976B1" w:rsidRPr="00533C32" w:rsidRDefault="004976B1" w:rsidP="004976B1">
      <w:pPr>
        <w:pStyle w:val="PL"/>
      </w:pPr>
      <w:r w:rsidRPr="00533C32">
        <w:t xml:space="preserve">        - name: ueId</w:t>
      </w:r>
    </w:p>
    <w:p w14:paraId="4771388E" w14:textId="77777777" w:rsidR="004976B1" w:rsidRPr="00533C32" w:rsidRDefault="004976B1" w:rsidP="004976B1">
      <w:pPr>
        <w:pStyle w:val="PL"/>
      </w:pPr>
      <w:r w:rsidRPr="00533C32">
        <w:t xml:space="preserve">          in: path</w:t>
      </w:r>
    </w:p>
    <w:p w14:paraId="5D937CCC" w14:textId="77777777" w:rsidR="004976B1" w:rsidRPr="00533C32" w:rsidRDefault="004976B1" w:rsidP="004976B1">
      <w:pPr>
        <w:pStyle w:val="PL"/>
      </w:pPr>
      <w:r w:rsidRPr="00533C32">
        <w:t xml:space="preserve">          description: UE id</w:t>
      </w:r>
    </w:p>
    <w:p w14:paraId="7E277672" w14:textId="77777777" w:rsidR="004976B1" w:rsidRPr="00533C32" w:rsidRDefault="004976B1" w:rsidP="004976B1">
      <w:pPr>
        <w:pStyle w:val="PL"/>
      </w:pPr>
      <w:r w:rsidRPr="00533C32">
        <w:t xml:space="preserve">          required: true</w:t>
      </w:r>
    </w:p>
    <w:p w14:paraId="4AF7F989" w14:textId="77777777" w:rsidR="004976B1" w:rsidRPr="00533C32" w:rsidRDefault="004976B1" w:rsidP="004976B1">
      <w:pPr>
        <w:pStyle w:val="PL"/>
      </w:pPr>
      <w:r w:rsidRPr="00533C32">
        <w:t xml:space="preserve">          schema:</w:t>
      </w:r>
    </w:p>
    <w:p w14:paraId="262CDC01" w14:textId="77777777" w:rsidR="004976B1" w:rsidRPr="00533C32" w:rsidRDefault="004976B1" w:rsidP="004976B1">
      <w:pPr>
        <w:pStyle w:val="PL"/>
      </w:pPr>
      <w:r w:rsidRPr="00533C32">
        <w:t xml:space="preserve">            $ref: 'TS29571_CommonData.yaml#/components/schemas/VarUeId'</w:t>
      </w:r>
    </w:p>
    <w:p w14:paraId="2200E709" w14:textId="77777777" w:rsidR="004976B1" w:rsidRPr="00533C32" w:rsidRDefault="004976B1" w:rsidP="004976B1">
      <w:pPr>
        <w:pStyle w:val="PL"/>
      </w:pPr>
      <w:r w:rsidRPr="00533C32">
        <w:t xml:space="preserve">        - name: servingPlmnId</w:t>
      </w:r>
    </w:p>
    <w:p w14:paraId="17AC017D" w14:textId="77777777" w:rsidR="004976B1" w:rsidRPr="00533C32" w:rsidRDefault="004976B1" w:rsidP="004976B1">
      <w:pPr>
        <w:pStyle w:val="PL"/>
      </w:pPr>
      <w:r w:rsidRPr="00533C32">
        <w:t xml:space="preserve">          in: path</w:t>
      </w:r>
    </w:p>
    <w:p w14:paraId="3CC1DB3F" w14:textId="77777777" w:rsidR="004976B1" w:rsidRPr="00533C32" w:rsidRDefault="004976B1" w:rsidP="004976B1">
      <w:pPr>
        <w:pStyle w:val="PL"/>
      </w:pPr>
      <w:r w:rsidRPr="00533C32">
        <w:t xml:space="preserve">          description: PLMN ID</w:t>
      </w:r>
    </w:p>
    <w:p w14:paraId="7404DA9F" w14:textId="77777777" w:rsidR="004976B1" w:rsidRPr="00533C32" w:rsidRDefault="004976B1" w:rsidP="004976B1">
      <w:pPr>
        <w:pStyle w:val="PL"/>
      </w:pPr>
      <w:r w:rsidRPr="00533C32">
        <w:t xml:space="preserve">          required: true</w:t>
      </w:r>
    </w:p>
    <w:p w14:paraId="794404B0" w14:textId="77777777" w:rsidR="004976B1" w:rsidRPr="00533C32" w:rsidRDefault="004976B1" w:rsidP="004976B1">
      <w:pPr>
        <w:pStyle w:val="PL"/>
      </w:pPr>
      <w:r w:rsidRPr="00533C32">
        <w:t xml:space="preserve">          schema:</w:t>
      </w:r>
    </w:p>
    <w:p w14:paraId="4174C8C0" w14:textId="77777777" w:rsidR="004976B1" w:rsidRPr="00533C32" w:rsidRDefault="004976B1" w:rsidP="004976B1">
      <w:pPr>
        <w:pStyle w:val="PL"/>
        <w:rPr>
          <w:lang w:eastAsia="zh-CN"/>
        </w:rPr>
      </w:pPr>
      <w:r w:rsidRPr="00533C32">
        <w:t xml:space="preserve">            $ref: '#/components/schemas/VarPlmnId'</w:t>
      </w:r>
    </w:p>
    <w:p w14:paraId="38464E7C" w14:textId="77777777" w:rsidR="004976B1" w:rsidRPr="00533C32" w:rsidRDefault="004976B1" w:rsidP="004976B1">
      <w:pPr>
        <w:pStyle w:val="PL"/>
      </w:pPr>
      <w:r w:rsidRPr="00533C32">
        <w:t xml:space="preserve">        - name: supported-features</w:t>
      </w:r>
    </w:p>
    <w:p w14:paraId="7C3DB1A0" w14:textId="77777777" w:rsidR="004976B1" w:rsidRPr="00533C32" w:rsidRDefault="004976B1" w:rsidP="004976B1">
      <w:pPr>
        <w:pStyle w:val="PL"/>
      </w:pPr>
      <w:r w:rsidRPr="00533C32">
        <w:t xml:space="preserve">          in: query</w:t>
      </w:r>
    </w:p>
    <w:p w14:paraId="65D44B5F" w14:textId="77777777" w:rsidR="004976B1" w:rsidRPr="00533C32" w:rsidRDefault="004976B1" w:rsidP="004976B1">
      <w:pPr>
        <w:pStyle w:val="PL"/>
      </w:pPr>
      <w:r w:rsidRPr="00533C32">
        <w:t xml:space="preserve">          description: Supported Features</w:t>
      </w:r>
    </w:p>
    <w:p w14:paraId="1C5C6C48" w14:textId="77777777" w:rsidR="004976B1" w:rsidRPr="00533C32" w:rsidRDefault="004976B1" w:rsidP="004976B1">
      <w:pPr>
        <w:pStyle w:val="PL"/>
      </w:pPr>
      <w:r w:rsidRPr="00533C32">
        <w:t xml:space="preserve">          schema:</w:t>
      </w:r>
    </w:p>
    <w:p w14:paraId="20B2C7CC" w14:textId="77777777" w:rsidR="004976B1" w:rsidRPr="00533C32" w:rsidRDefault="004976B1" w:rsidP="004976B1">
      <w:pPr>
        <w:pStyle w:val="PL"/>
        <w:rPr>
          <w:lang w:eastAsia="zh-CN"/>
        </w:rPr>
      </w:pPr>
      <w:r w:rsidRPr="00533C32">
        <w:t xml:space="preserve">             $ref: 'TS29571_CommonData.yaml#/components/schemas/SupportedFeatures'</w:t>
      </w:r>
    </w:p>
    <w:p w14:paraId="05A79516" w14:textId="77777777" w:rsidR="004976B1" w:rsidRPr="00533C32" w:rsidRDefault="004976B1" w:rsidP="004976B1">
      <w:pPr>
        <w:pStyle w:val="PL"/>
      </w:pPr>
      <w:r w:rsidRPr="00533C32">
        <w:t xml:space="preserve">        - name: If-None-Match</w:t>
      </w:r>
    </w:p>
    <w:p w14:paraId="090F1468" w14:textId="77777777" w:rsidR="004976B1" w:rsidRPr="00533C32" w:rsidRDefault="004976B1" w:rsidP="004976B1">
      <w:pPr>
        <w:pStyle w:val="PL"/>
      </w:pPr>
      <w:r w:rsidRPr="00533C32">
        <w:lastRenderedPageBreak/>
        <w:t xml:space="preserve">          in: header</w:t>
      </w:r>
    </w:p>
    <w:p w14:paraId="228EA217" w14:textId="77777777" w:rsidR="004976B1" w:rsidRPr="00533C32" w:rsidRDefault="004976B1" w:rsidP="004976B1">
      <w:pPr>
        <w:pStyle w:val="PL"/>
      </w:pPr>
      <w:r w:rsidRPr="00533C32">
        <w:t xml:space="preserve">          description: Validator for conditional requests, as described in RFC 7232, 3.2</w:t>
      </w:r>
    </w:p>
    <w:p w14:paraId="54ED0AB2" w14:textId="77777777" w:rsidR="004976B1" w:rsidRPr="00533C32" w:rsidRDefault="004976B1" w:rsidP="004976B1">
      <w:pPr>
        <w:pStyle w:val="PL"/>
      </w:pPr>
      <w:r w:rsidRPr="00533C32">
        <w:t xml:space="preserve">          schema:</w:t>
      </w:r>
    </w:p>
    <w:p w14:paraId="24C02D4D" w14:textId="77777777" w:rsidR="004976B1" w:rsidRPr="00533C32" w:rsidRDefault="004976B1" w:rsidP="004976B1">
      <w:pPr>
        <w:pStyle w:val="PL"/>
      </w:pPr>
      <w:r w:rsidRPr="00533C32">
        <w:t xml:space="preserve">            type: string</w:t>
      </w:r>
    </w:p>
    <w:p w14:paraId="7B96A641" w14:textId="77777777" w:rsidR="004976B1" w:rsidRPr="00533C32" w:rsidRDefault="004976B1" w:rsidP="004976B1">
      <w:pPr>
        <w:pStyle w:val="PL"/>
      </w:pPr>
      <w:r w:rsidRPr="00533C32">
        <w:t xml:space="preserve">        - name: If-Modified-Since</w:t>
      </w:r>
    </w:p>
    <w:p w14:paraId="5D751029" w14:textId="77777777" w:rsidR="004976B1" w:rsidRPr="00533C32" w:rsidRDefault="004976B1" w:rsidP="004976B1">
      <w:pPr>
        <w:pStyle w:val="PL"/>
      </w:pPr>
      <w:r w:rsidRPr="00533C32">
        <w:t xml:space="preserve">          in: header</w:t>
      </w:r>
    </w:p>
    <w:p w14:paraId="6EF9DB2B" w14:textId="77777777" w:rsidR="004976B1" w:rsidRPr="00533C32" w:rsidRDefault="004976B1" w:rsidP="004976B1">
      <w:pPr>
        <w:pStyle w:val="PL"/>
      </w:pPr>
      <w:r w:rsidRPr="00533C32">
        <w:t xml:space="preserve">          description: Validator for conditional requests, as described in RFC 7232, 3.3</w:t>
      </w:r>
    </w:p>
    <w:p w14:paraId="0259FE81" w14:textId="77777777" w:rsidR="004976B1" w:rsidRPr="00533C32" w:rsidRDefault="004976B1" w:rsidP="004976B1">
      <w:pPr>
        <w:pStyle w:val="PL"/>
      </w:pPr>
      <w:r w:rsidRPr="00533C32">
        <w:t xml:space="preserve">          schema:</w:t>
      </w:r>
    </w:p>
    <w:p w14:paraId="51855455" w14:textId="77777777" w:rsidR="004976B1" w:rsidRPr="00533C32" w:rsidRDefault="004976B1" w:rsidP="004976B1">
      <w:pPr>
        <w:pStyle w:val="PL"/>
        <w:rPr>
          <w:lang w:eastAsia="zh-CN"/>
        </w:rPr>
      </w:pPr>
      <w:r w:rsidRPr="00533C32">
        <w:t xml:space="preserve">            type: string</w:t>
      </w:r>
    </w:p>
    <w:p w14:paraId="030126F0" w14:textId="77777777" w:rsidR="004976B1" w:rsidRPr="00533C32" w:rsidRDefault="004976B1" w:rsidP="004976B1">
      <w:pPr>
        <w:pStyle w:val="PL"/>
      </w:pPr>
      <w:r w:rsidRPr="00533C32">
        <w:t xml:space="preserve">      responses:</w:t>
      </w:r>
    </w:p>
    <w:p w14:paraId="5E3F7870" w14:textId="77777777" w:rsidR="004976B1" w:rsidRPr="00533C32" w:rsidRDefault="004976B1" w:rsidP="004976B1">
      <w:pPr>
        <w:pStyle w:val="PL"/>
      </w:pPr>
      <w:r w:rsidRPr="00533C32">
        <w:t xml:space="preserve">        '200':</w:t>
      </w:r>
    </w:p>
    <w:p w14:paraId="43FC43D2" w14:textId="77777777" w:rsidR="004976B1" w:rsidRPr="00533C32" w:rsidRDefault="004976B1" w:rsidP="004976B1">
      <w:pPr>
        <w:pStyle w:val="PL"/>
      </w:pPr>
      <w:r w:rsidRPr="00533C32">
        <w:t xml:space="preserve">          description: Expected response to a valid request</w:t>
      </w:r>
    </w:p>
    <w:p w14:paraId="3FC2A5AF" w14:textId="77777777" w:rsidR="004976B1" w:rsidRPr="00533C32" w:rsidRDefault="004976B1" w:rsidP="004976B1">
      <w:pPr>
        <w:pStyle w:val="PL"/>
      </w:pPr>
      <w:r w:rsidRPr="00533C32">
        <w:t xml:space="preserve">          content:</w:t>
      </w:r>
    </w:p>
    <w:p w14:paraId="295AEE9C" w14:textId="77777777" w:rsidR="004976B1" w:rsidRPr="00533C32" w:rsidRDefault="004976B1" w:rsidP="004976B1">
      <w:pPr>
        <w:pStyle w:val="PL"/>
      </w:pPr>
      <w:r w:rsidRPr="00533C32">
        <w:t xml:space="preserve">            application/json:</w:t>
      </w:r>
    </w:p>
    <w:p w14:paraId="2080ADD1" w14:textId="77777777" w:rsidR="004976B1" w:rsidRPr="00533C32" w:rsidRDefault="004976B1" w:rsidP="004976B1">
      <w:pPr>
        <w:pStyle w:val="PL"/>
      </w:pPr>
      <w:r w:rsidRPr="00533C32">
        <w:t xml:space="preserve">              schema:</w:t>
      </w:r>
    </w:p>
    <w:p w14:paraId="0398E7EC" w14:textId="77777777" w:rsidR="004976B1" w:rsidRPr="00533C32" w:rsidRDefault="004976B1" w:rsidP="004976B1">
      <w:pPr>
        <w:pStyle w:val="PL"/>
        <w:rPr>
          <w:lang w:eastAsia="zh-CN"/>
        </w:rPr>
      </w:pPr>
      <w:r w:rsidRPr="00533C32">
        <w:t xml:space="preserve">                $ref: '#/components/schemas/SmsManagementSubscriptionData'</w:t>
      </w:r>
    </w:p>
    <w:p w14:paraId="1C05F6AB" w14:textId="77777777" w:rsidR="004976B1" w:rsidRPr="00533C32" w:rsidRDefault="004976B1" w:rsidP="004976B1">
      <w:pPr>
        <w:pStyle w:val="PL"/>
      </w:pPr>
      <w:r w:rsidRPr="00533C32">
        <w:t xml:space="preserve">          headers:</w:t>
      </w:r>
    </w:p>
    <w:p w14:paraId="2BD4BEDC" w14:textId="77777777" w:rsidR="004976B1" w:rsidRPr="00533C32" w:rsidRDefault="004976B1" w:rsidP="004976B1">
      <w:pPr>
        <w:pStyle w:val="PL"/>
      </w:pPr>
      <w:r w:rsidRPr="00533C32">
        <w:t xml:space="preserve">            Cache-Control:</w:t>
      </w:r>
    </w:p>
    <w:p w14:paraId="1BAAD55E" w14:textId="77777777" w:rsidR="004976B1" w:rsidRPr="00533C32" w:rsidRDefault="004976B1" w:rsidP="004976B1">
      <w:pPr>
        <w:pStyle w:val="PL"/>
      </w:pPr>
      <w:r w:rsidRPr="00533C32">
        <w:t xml:space="preserve">              description: Cache-Control containing max-age, as described in RFC 7234, 5.2</w:t>
      </w:r>
    </w:p>
    <w:p w14:paraId="03C829A7" w14:textId="77777777" w:rsidR="004976B1" w:rsidRPr="00533C32" w:rsidRDefault="004976B1" w:rsidP="004976B1">
      <w:pPr>
        <w:pStyle w:val="PL"/>
      </w:pPr>
      <w:r w:rsidRPr="00533C32">
        <w:t xml:space="preserve">              schema:</w:t>
      </w:r>
    </w:p>
    <w:p w14:paraId="30F2AF7B" w14:textId="77777777" w:rsidR="004976B1" w:rsidRPr="00533C32" w:rsidRDefault="004976B1" w:rsidP="004976B1">
      <w:pPr>
        <w:pStyle w:val="PL"/>
      </w:pPr>
      <w:r w:rsidRPr="00533C32">
        <w:t xml:space="preserve">                type: string</w:t>
      </w:r>
    </w:p>
    <w:p w14:paraId="6942C3EB" w14:textId="77777777" w:rsidR="004976B1" w:rsidRPr="00533C32" w:rsidRDefault="004976B1" w:rsidP="004976B1">
      <w:pPr>
        <w:pStyle w:val="PL"/>
      </w:pPr>
      <w:r w:rsidRPr="00533C32">
        <w:t xml:space="preserve">            ETag:</w:t>
      </w:r>
    </w:p>
    <w:p w14:paraId="4162FE17" w14:textId="77777777" w:rsidR="004976B1" w:rsidRPr="00533C32" w:rsidRDefault="004976B1" w:rsidP="004976B1">
      <w:pPr>
        <w:pStyle w:val="PL"/>
      </w:pPr>
      <w:r w:rsidRPr="00533C32">
        <w:t xml:space="preserve">              description: Entity Tag, containing a strong validator, as described in RFC 7232, 2.3</w:t>
      </w:r>
    </w:p>
    <w:p w14:paraId="0DBA8B87" w14:textId="77777777" w:rsidR="004976B1" w:rsidRPr="00533C32" w:rsidRDefault="004976B1" w:rsidP="004976B1">
      <w:pPr>
        <w:pStyle w:val="PL"/>
      </w:pPr>
      <w:r w:rsidRPr="00533C32">
        <w:t xml:space="preserve">              schema:</w:t>
      </w:r>
    </w:p>
    <w:p w14:paraId="48878559" w14:textId="77777777" w:rsidR="004976B1" w:rsidRPr="00533C32" w:rsidRDefault="004976B1" w:rsidP="004976B1">
      <w:pPr>
        <w:pStyle w:val="PL"/>
      </w:pPr>
      <w:r w:rsidRPr="00533C32">
        <w:t xml:space="preserve">                type: string</w:t>
      </w:r>
    </w:p>
    <w:p w14:paraId="12136FDE" w14:textId="77777777" w:rsidR="004976B1" w:rsidRPr="00533C32" w:rsidRDefault="004976B1" w:rsidP="004976B1">
      <w:pPr>
        <w:pStyle w:val="PL"/>
      </w:pPr>
      <w:r w:rsidRPr="00533C32">
        <w:t xml:space="preserve">            Last-Modified:</w:t>
      </w:r>
    </w:p>
    <w:p w14:paraId="0EB74489" w14:textId="77777777" w:rsidR="004976B1" w:rsidRPr="00533C32" w:rsidRDefault="004976B1" w:rsidP="004976B1">
      <w:pPr>
        <w:pStyle w:val="PL"/>
      </w:pPr>
      <w:r w:rsidRPr="00533C32">
        <w:t xml:space="preserve">              description: Timestamp for last modification of the resource, as described in RFC 7232, 2.2</w:t>
      </w:r>
    </w:p>
    <w:p w14:paraId="27CCE7AE" w14:textId="77777777" w:rsidR="004976B1" w:rsidRPr="00533C32" w:rsidRDefault="004976B1" w:rsidP="004976B1">
      <w:pPr>
        <w:pStyle w:val="PL"/>
      </w:pPr>
      <w:r w:rsidRPr="00533C32">
        <w:t xml:space="preserve">              schema:</w:t>
      </w:r>
    </w:p>
    <w:p w14:paraId="7AE0C29E" w14:textId="77777777" w:rsidR="004976B1" w:rsidRPr="00533C32" w:rsidRDefault="004976B1" w:rsidP="004976B1">
      <w:pPr>
        <w:pStyle w:val="PL"/>
        <w:rPr>
          <w:lang w:eastAsia="zh-CN"/>
        </w:rPr>
      </w:pPr>
      <w:r w:rsidRPr="00533C32">
        <w:t xml:space="preserve">                type: strin</w:t>
      </w:r>
      <w:r w:rsidRPr="00533C32">
        <w:rPr>
          <w:lang w:eastAsia="zh-CN"/>
        </w:rPr>
        <w:t>g</w:t>
      </w:r>
    </w:p>
    <w:p w14:paraId="1B972162" w14:textId="77777777" w:rsidR="004976B1" w:rsidRDefault="004976B1" w:rsidP="004976B1">
      <w:pPr>
        <w:pStyle w:val="PL"/>
        <w:rPr>
          <w:lang w:eastAsia="zh-CN"/>
        </w:rPr>
      </w:pPr>
      <w:r w:rsidRPr="00533C32">
        <w:t xml:space="preserve">        default:</w:t>
      </w:r>
    </w:p>
    <w:p w14:paraId="0FE87B5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4D101DC" w14:textId="77777777" w:rsidR="004976B1" w:rsidRPr="00533C32" w:rsidRDefault="004976B1" w:rsidP="004976B1">
      <w:pPr>
        <w:pStyle w:val="PL"/>
      </w:pPr>
    </w:p>
    <w:p w14:paraId="414150C7" w14:textId="77777777" w:rsidR="004976B1" w:rsidRPr="00533C32" w:rsidRDefault="004976B1" w:rsidP="004976B1">
      <w:pPr>
        <w:pStyle w:val="PL"/>
      </w:pPr>
      <w:r w:rsidRPr="00533C32">
        <w:t xml:space="preserve">  /subscription-data/{ueId}/{servingPlmnId}/provisioned-data/sms-data:</w:t>
      </w:r>
    </w:p>
    <w:p w14:paraId="01C4C5CD" w14:textId="77777777" w:rsidR="004976B1" w:rsidRPr="00533C32" w:rsidRDefault="004976B1" w:rsidP="004976B1">
      <w:pPr>
        <w:pStyle w:val="PL"/>
      </w:pPr>
      <w:r w:rsidRPr="00533C32">
        <w:t xml:space="preserve">    get:</w:t>
      </w:r>
    </w:p>
    <w:p w14:paraId="74E50556" w14:textId="77777777" w:rsidR="004976B1" w:rsidRPr="00533C32" w:rsidRDefault="004976B1" w:rsidP="004976B1">
      <w:pPr>
        <w:pStyle w:val="PL"/>
      </w:pPr>
      <w:r w:rsidRPr="00533C32">
        <w:t xml:space="preserve">      summary: Retrieves the SMS subscription data of a UE</w:t>
      </w:r>
    </w:p>
    <w:p w14:paraId="110AB978" w14:textId="77777777" w:rsidR="004976B1" w:rsidRPr="00533C32" w:rsidRDefault="004976B1" w:rsidP="004976B1">
      <w:pPr>
        <w:pStyle w:val="PL"/>
      </w:pPr>
      <w:r w:rsidRPr="00533C32">
        <w:t xml:space="preserve">      operationId: QuerySmsData</w:t>
      </w:r>
    </w:p>
    <w:p w14:paraId="6379F97F" w14:textId="77777777" w:rsidR="004976B1" w:rsidRPr="00533C32" w:rsidRDefault="004976B1" w:rsidP="004976B1">
      <w:pPr>
        <w:pStyle w:val="PL"/>
      </w:pPr>
      <w:r w:rsidRPr="00533C32">
        <w:t xml:space="preserve">      tags:</w:t>
      </w:r>
    </w:p>
    <w:p w14:paraId="59657339" w14:textId="77777777" w:rsidR="004976B1" w:rsidRDefault="004976B1" w:rsidP="004976B1">
      <w:pPr>
        <w:pStyle w:val="PL"/>
        <w:rPr>
          <w:lang w:eastAsia="zh-CN"/>
        </w:rPr>
      </w:pPr>
      <w:r w:rsidRPr="00533C32">
        <w:t xml:space="preserve">        - SMS Subscription Data (Document)</w:t>
      </w:r>
    </w:p>
    <w:p w14:paraId="240235BD" w14:textId="77777777" w:rsidR="004976B1" w:rsidRDefault="004976B1" w:rsidP="004976B1">
      <w:pPr>
        <w:pStyle w:val="PL"/>
      </w:pPr>
      <w:r>
        <w:t xml:space="preserve">      security:</w:t>
      </w:r>
    </w:p>
    <w:p w14:paraId="03D459F2" w14:textId="77777777" w:rsidR="004976B1" w:rsidRDefault="004976B1" w:rsidP="004976B1">
      <w:pPr>
        <w:pStyle w:val="PL"/>
      </w:pPr>
      <w:r>
        <w:t xml:space="preserve">        - {}</w:t>
      </w:r>
    </w:p>
    <w:p w14:paraId="048B5AEE" w14:textId="77777777" w:rsidR="004976B1" w:rsidRDefault="004976B1" w:rsidP="004976B1">
      <w:pPr>
        <w:pStyle w:val="PL"/>
      </w:pPr>
      <w:r>
        <w:t xml:space="preserve">        - oAuth2ClientCredentials:</w:t>
      </w:r>
    </w:p>
    <w:p w14:paraId="712C10E8" w14:textId="77777777" w:rsidR="004976B1" w:rsidRDefault="004976B1" w:rsidP="004976B1">
      <w:pPr>
        <w:pStyle w:val="PL"/>
      </w:pPr>
      <w:r>
        <w:t xml:space="preserve">          - nudr-dr</w:t>
      </w:r>
    </w:p>
    <w:p w14:paraId="42919A2E" w14:textId="77777777" w:rsidR="004976B1" w:rsidRDefault="004976B1" w:rsidP="004976B1">
      <w:pPr>
        <w:pStyle w:val="PL"/>
      </w:pPr>
      <w:r>
        <w:t xml:space="preserve">        - oAuth2ClientCredentials:</w:t>
      </w:r>
    </w:p>
    <w:p w14:paraId="66D4A0F6" w14:textId="77777777" w:rsidR="004976B1" w:rsidRDefault="004976B1" w:rsidP="004976B1">
      <w:pPr>
        <w:pStyle w:val="PL"/>
      </w:pPr>
      <w:r>
        <w:t xml:space="preserve">          - nudr-dr</w:t>
      </w:r>
    </w:p>
    <w:p w14:paraId="062FFDCC" w14:textId="77777777" w:rsidR="004976B1" w:rsidRPr="00533C32" w:rsidRDefault="004976B1" w:rsidP="004976B1">
      <w:pPr>
        <w:pStyle w:val="PL"/>
        <w:rPr>
          <w:lang w:eastAsia="zh-CN"/>
        </w:rPr>
      </w:pPr>
      <w:r>
        <w:t xml:space="preserve">          - nudr-dr:subscription-data</w:t>
      </w:r>
    </w:p>
    <w:p w14:paraId="7A283B52" w14:textId="77777777" w:rsidR="004976B1" w:rsidRPr="00533C32" w:rsidRDefault="004976B1" w:rsidP="004976B1">
      <w:pPr>
        <w:pStyle w:val="PL"/>
      </w:pPr>
      <w:r w:rsidRPr="00533C32">
        <w:t xml:space="preserve">      parameters:</w:t>
      </w:r>
    </w:p>
    <w:p w14:paraId="7478AC2D" w14:textId="77777777" w:rsidR="004976B1" w:rsidRPr="00533C32" w:rsidRDefault="004976B1" w:rsidP="004976B1">
      <w:pPr>
        <w:pStyle w:val="PL"/>
      </w:pPr>
      <w:r w:rsidRPr="00533C32">
        <w:t xml:space="preserve">        - name: ueId</w:t>
      </w:r>
    </w:p>
    <w:p w14:paraId="5472300F" w14:textId="77777777" w:rsidR="004976B1" w:rsidRPr="00533C32" w:rsidRDefault="004976B1" w:rsidP="004976B1">
      <w:pPr>
        <w:pStyle w:val="PL"/>
      </w:pPr>
      <w:r w:rsidRPr="00533C32">
        <w:t xml:space="preserve">          in: path</w:t>
      </w:r>
    </w:p>
    <w:p w14:paraId="3BAA9713" w14:textId="77777777" w:rsidR="004976B1" w:rsidRPr="00533C32" w:rsidRDefault="004976B1" w:rsidP="004976B1">
      <w:pPr>
        <w:pStyle w:val="PL"/>
      </w:pPr>
      <w:r w:rsidRPr="00533C32">
        <w:t xml:space="preserve">          description: UE id</w:t>
      </w:r>
    </w:p>
    <w:p w14:paraId="1A7295C3" w14:textId="77777777" w:rsidR="004976B1" w:rsidRPr="00533C32" w:rsidRDefault="004976B1" w:rsidP="004976B1">
      <w:pPr>
        <w:pStyle w:val="PL"/>
      </w:pPr>
      <w:r w:rsidRPr="00533C32">
        <w:t xml:space="preserve">          required: true</w:t>
      </w:r>
    </w:p>
    <w:p w14:paraId="38E815DC" w14:textId="77777777" w:rsidR="004976B1" w:rsidRPr="00533C32" w:rsidRDefault="004976B1" w:rsidP="004976B1">
      <w:pPr>
        <w:pStyle w:val="PL"/>
      </w:pPr>
      <w:r w:rsidRPr="00533C32">
        <w:t xml:space="preserve">          schema:</w:t>
      </w:r>
    </w:p>
    <w:p w14:paraId="3A9B5F5B" w14:textId="77777777" w:rsidR="004976B1" w:rsidRPr="00533C32" w:rsidRDefault="004976B1" w:rsidP="004976B1">
      <w:pPr>
        <w:pStyle w:val="PL"/>
      </w:pPr>
      <w:r w:rsidRPr="00533C32">
        <w:t xml:space="preserve">            $ref: 'TS29571_CommonData.yaml#/components/schemas/VarUeId'</w:t>
      </w:r>
    </w:p>
    <w:p w14:paraId="75A5F601" w14:textId="77777777" w:rsidR="004976B1" w:rsidRPr="00533C32" w:rsidRDefault="004976B1" w:rsidP="004976B1">
      <w:pPr>
        <w:pStyle w:val="PL"/>
      </w:pPr>
      <w:r w:rsidRPr="00533C32">
        <w:t xml:space="preserve">        - name: servingPlmnId</w:t>
      </w:r>
    </w:p>
    <w:p w14:paraId="7ADB7D4B" w14:textId="77777777" w:rsidR="004976B1" w:rsidRPr="00533C32" w:rsidRDefault="004976B1" w:rsidP="004976B1">
      <w:pPr>
        <w:pStyle w:val="PL"/>
      </w:pPr>
      <w:r w:rsidRPr="00533C32">
        <w:t xml:space="preserve">          in: path</w:t>
      </w:r>
    </w:p>
    <w:p w14:paraId="5162AD0B" w14:textId="77777777" w:rsidR="004976B1" w:rsidRPr="00533C32" w:rsidRDefault="004976B1" w:rsidP="004976B1">
      <w:pPr>
        <w:pStyle w:val="PL"/>
      </w:pPr>
      <w:r w:rsidRPr="00533C32">
        <w:t xml:space="preserve">          description: PLMN ID</w:t>
      </w:r>
    </w:p>
    <w:p w14:paraId="51955025" w14:textId="77777777" w:rsidR="004976B1" w:rsidRPr="00533C32" w:rsidRDefault="004976B1" w:rsidP="004976B1">
      <w:pPr>
        <w:pStyle w:val="PL"/>
      </w:pPr>
      <w:r w:rsidRPr="00533C32">
        <w:t xml:space="preserve">          required: true</w:t>
      </w:r>
    </w:p>
    <w:p w14:paraId="68306A6A" w14:textId="77777777" w:rsidR="004976B1" w:rsidRPr="00533C32" w:rsidRDefault="004976B1" w:rsidP="004976B1">
      <w:pPr>
        <w:pStyle w:val="PL"/>
      </w:pPr>
      <w:r w:rsidRPr="00533C32">
        <w:t xml:space="preserve">          schema:</w:t>
      </w:r>
    </w:p>
    <w:p w14:paraId="246F4F95" w14:textId="77777777" w:rsidR="004976B1" w:rsidRPr="00533C32" w:rsidRDefault="004976B1" w:rsidP="004976B1">
      <w:pPr>
        <w:pStyle w:val="PL"/>
        <w:rPr>
          <w:lang w:eastAsia="zh-CN"/>
        </w:rPr>
      </w:pPr>
      <w:r w:rsidRPr="00533C32">
        <w:t xml:space="preserve">            $ref: '#/components/schemas/VarPlmnId'</w:t>
      </w:r>
    </w:p>
    <w:p w14:paraId="5D4CD042" w14:textId="77777777" w:rsidR="004976B1" w:rsidRPr="00533C32" w:rsidRDefault="004976B1" w:rsidP="004976B1">
      <w:pPr>
        <w:pStyle w:val="PL"/>
      </w:pPr>
      <w:r w:rsidRPr="00533C32">
        <w:t xml:space="preserve">        - name: supported-features</w:t>
      </w:r>
    </w:p>
    <w:p w14:paraId="66DE589A" w14:textId="77777777" w:rsidR="004976B1" w:rsidRPr="00533C32" w:rsidRDefault="004976B1" w:rsidP="004976B1">
      <w:pPr>
        <w:pStyle w:val="PL"/>
      </w:pPr>
      <w:r w:rsidRPr="00533C32">
        <w:t xml:space="preserve">          in: query</w:t>
      </w:r>
    </w:p>
    <w:p w14:paraId="7AFA09F9" w14:textId="77777777" w:rsidR="004976B1" w:rsidRPr="00533C32" w:rsidRDefault="004976B1" w:rsidP="004976B1">
      <w:pPr>
        <w:pStyle w:val="PL"/>
      </w:pPr>
      <w:r w:rsidRPr="00533C32">
        <w:t xml:space="preserve">          description: Supported Features</w:t>
      </w:r>
    </w:p>
    <w:p w14:paraId="655D833A" w14:textId="77777777" w:rsidR="004976B1" w:rsidRPr="00533C32" w:rsidRDefault="004976B1" w:rsidP="004976B1">
      <w:pPr>
        <w:pStyle w:val="PL"/>
      </w:pPr>
      <w:r w:rsidRPr="00533C32">
        <w:t xml:space="preserve">          schema:</w:t>
      </w:r>
    </w:p>
    <w:p w14:paraId="4F8025F4" w14:textId="77777777" w:rsidR="004976B1" w:rsidRPr="00533C32" w:rsidRDefault="004976B1" w:rsidP="004976B1">
      <w:pPr>
        <w:pStyle w:val="PL"/>
        <w:rPr>
          <w:lang w:eastAsia="zh-CN"/>
        </w:rPr>
      </w:pPr>
      <w:r w:rsidRPr="00533C32">
        <w:t xml:space="preserve">             $ref: 'TS29571_CommonData.yaml#/components/schemas/SupportedFeatures'</w:t>
      </w:r>
    </w:p>
    <w:p w14:paraId="023CF256" w14:textId="77777777" w:rsidR="004976B1" w:rsidRPr="00533C32" w:rsidRDefault="004976B1" w:rsidP="004976B1">
      <w:pPr>
        <w:pStyle w:val="PL"/>
      </w:pPr>
      <w:r w:rsidRPr="00533C32">
        <w:t xml:space="preserve">        - name: If-None-Match</w:t>
      </w:r>
    </w:p>
    <w:p w14:paraId="772987E8" w14:textId="77777777" w:rsidR="004976B1" w:rsidRPr="00533C32" w:rsidRDefault="004976B1" w:rsidP="004976B1">
      <w:pPr>
        <w:pStyle w:val="PL"/>
      </w:pPr>
      <w:r w:rsidRPr="00533C32">
        <w:t xml:space="preserve">          in: header</w:t>
      </w:r>
    </w:p>
    <w:p w14:paraId="0F4FD81B" w14:textId="77777777" w:rsidR="004976B1" w:rsidRPr="00533C32" w:rsidRDefault="004976B1" w:rsidP="004976B1">
      <w:pPr>
        <w:pStyle w:val="PL"/>
      </w:pPr>
      <w:r w:rsidRPr="00533C32">
        <w:t xml:space="preserve">          description: Validator for conditional requests, as described in RFC 7232, 3.2</w:t>
      </w:r>
    </w:p>
    <w:p w14:paraId="052241EE" w14:textId="77777777" w:rsidR="004976B1" w:rsidRPr="00533C32" w:rsidRDefault="004976B1" w:rsidP="004976B1">
      <w:pPr>
        <w:pStyle w:val="PL"/>
      </w:pPr>
      <w:r w:rsidRPr="00533C32">
        <w:t xml:space="preserve">          schema:</w:t>
      </w:r>
    </w:p>
    <w:p w14:paraId="0E47EAD5" w14:textId="77777777" w:rsidR="004976B1" w:rsidRPr="00533C32" w:rsidRDefault="004976B1" w:rsidP="004976B1">
      <w:pPr>
        <w:pStyle w:val="PL"/>
      </w:pPr>
      <w:r w:rsidRPr="00533C32">
        <w:t xml:space="preserve">            type: string</w:t>
      </w:r>
    </w:p>
    <w:p w14:paraId="780896A9" w14:textId="77777777" w:rsidR="004976B1" w:rsidRPr="00533C32" w:rsidRDefault="004976B1" w:rsidP="004976B1">
      <w:pPr>
        <w:pStyle w:val="PL"/>
      </w:pPr>
      <w:r w:rsidRPr="00533C32">
        <w:t xml:space="preserve">        - name: If-Modified-Since</w:t>
      </w:r>
    </w:p>
    <w:p w14:paraId="7C88D4D1" w14:textId="77777777" w:rsidR="004976B1" w:rsidRPr="00533C32" w:rsidRDefault="004976B1" w:rsidP="004976B1">
      <w:pPr>
        <w:pStyle w:val="PL"/>
      </w:pPr>
      <w:r w:rsidRPr="00533C32">
        <w:t xml:space="preserve">          in: header</w:t>
      </w:r>
    </w:p>
    <w:p w14:paraId="285946D8" w14:textId="77777777" w:rsidR="004976B1" w:rsidRPr="00533C32" w:rsidRDefault="004976B1" w:rsidP="004976B1">
      <w:pPr>
        <w:pStyle w:val="PL"/>
      </w:pPr>
      <w:r w:rsidRPr="00533C32">
        <w:t xml:space="preserve">          description: Validator for conditional requests, as described in RFC 7232, 3.3</w:t>
      </w:r>
    </w:p>
    <w:p w14:paraId="03FF9C1F" w14:textId="77777777" w:rsidR="004976B1" w:rsidRPr="00533C32" w:rsidRDefault="004976B1" w:rsidP="004976B1">
      <w:pPr>
        <w:pStyle w:val="PL"/>
      </w:pPr>
      <w:r w:rsidRPr="00533C32">
        <w:t xml:space="preserve">          schema:</w:t>
      </w:r>
    </w:p>
    <w:p w14:paraId="001507F7" w14:textId="77777777" w:rsidR="004976B1" w:rsidRPr="00533C32" w:rsidRDefault="004976B1" w:rsidP="004976B1">
      <w:pPr>
        <w:pStyle w:val="PL"/>
        <w:rPr>
          <w:lang w:eastAsia="zh-CN"/>
        </w:rPr>
      </w:pPr>
      <w:r w:rsidRPr="00533C32">
        <w:t xml:space="preserve">            type: string</w:t>
      </w:r>
    </w:p>
    <w:p w14:paraId="41DF32C5" w14:textId="77777777" w:rsidR="004976B1" w:rsidRPr="00533C32" w:rsidRDefault="004976B1" w:rsidP="004976B1">
      <w:pPr>
        <w:pStyle w:val="PL"/>
      </w:pPr>
      <w:r w:rsidRPr="00533C32">
        <w:t xml:space="preserve">      responses:</w:t>
      </w:r>
    </w:p>
    <w:p w14:paraId="2AAB9792" w14:textId="77777777" w:rsidR="004976B1" w:rsidRPr="00533C32" w:rsidRDefault="004976B1" w:rsidP="004976B1">
      <w:pPr>
        <w:pStyle w:val="PL"/>
      </w:pPr>
      <w:r w:rsidRPr="00533C32">
        <w:t xml:space="preserve">        '200':</w:t>
      </w:r>
    </w:p>
    <w:p w14:paraId="13E281A7" w14:textId="77777777" w:rsidR="004976B1" w:rsidRPr="00533C32" w:rsidRDefault="004976B1" w:rsidP="004976B1">
      <w:pPr>
        <w:pStyle w:val="PL"/>
      </w:pPr>
      <w:r w:rsidRPr="00533C32">
        <w:t xml:space="preserve">          description: Expected response to a valid request</w:t>
      </w:r>
    </w:p>
    <w:p w14:paraId="73948D53" w14:textId="77777777" w:rsidR="004976B1" w:rsidRPr="00533C32" w:rsidRDefault="004976B1" w:rsidP="004976B1">
      <w:pPr>
        <w:pStyle w:val="PL"/>
      </w:pPr>
      <w:r w:rsidRPr="00533C32">
        <w:t xml:space="preserve">          content:</w:t>
      </w:r>
    </w:p>
    <w:p w14:paraId="24FEA90F" w14:textId="77777777" w:rsidR="004976B1" w:rsidRPr="00533C32" w:rsidRDefault="004976B1" w:rsidP="004976B1">
      <w:pPr>
        <w:pStyle w:val="PL"/>
      </w:pPr>
      <w:r w:rsidRPr="00533C32">
        <w:lastRenderedPageBreak/>
        <w:t xml:space="preserve">            application/json:</w:t>
      </w:r>
    </w:p>
    <w:p w14:paraId="58A85A52" w14:textId="77777777" w:rsidR="004976B1" w:rsidRPr="00533C32" w:rsidRDefault="004976B1" w:rsidP="004976B1">
      <w:pPr>
        <w:pStyle w:val="PL"/>
      </w:pPr>
      <w:r w:rsidRPr="00533C32">
        <w:t xml:space="preserve">              schema:</w:t>
      </w:r>
    </w:p>
    <w:p w14:paraId="4D9DECA1" w14:textId="77777777" w:rsidR="004976B1" w:rsidRPr="00533C32" w:rsidRDefault="004976B1" w:rsidP="004976B1">
      <w:pPr>
        <w:pStyle w:val="PL"/>
        <w:rPr>
          <w:lang w:eastAsia="zh-CN"/>
        </w:rPr>
      </w:pPr>
      <w:r w:rsidRPr="00533C32">
        <w:t xml:space="preserve">                $ref: '#/components/schemas/SmsSubscriptionData'</w:t>
      </w:r>
    </w:p>
    <w:p w14:paraId="3E8BCB75" w14:textId="77777777" w:rsidR="004976B1" w:rsidRPr="00533C32" w:rsidRDefault="004976B1" w:rsidP="004976B1">
      <w:pPr>
        <w:pStyle w:val="PL"/>
      </w:pPr>
      <w:r w:rsidRPr="00533C32">
        <w:t xml:space="preserve">          headers:</w:t>
      </w:r>
    </w:p>
    <w:p w14:paraId="140921B8" w14:textId="77777777" w:rsidR="004976B1" w:rsidRPr="00533C32" w:rsidRDefault="004976B1" w:rsidP="004976B1">
      <w:pPr>
        <w:pStyle w:val="PL"/>
      </w:pPr>
      <w:r w:rsidRPr="00533C32">
        <w:t xml:space="preserve">            Cache-Control:</w:t>
      </w:r>
    </w:p>
    <w:p w14:paraId="3D5F5DFF" w14:textId="77777777" w:rsidR="004976B1" w:rsidRPr="00533C32" w:rsidRDefault="004976B1" w:rsidP="004976B1">
      <w:pPr>
        <w:pStyle w:val="PL"/>
      </w:pPr>
      <w:r w:rsidRPr="00533C32">
        <w:t xml:space="preserve">              description: Cache-Control containing max-age, as described in RFC 7234, 5.2</w:t>
      </w:r>
    </w:p>
    <w:p w14:paraId="0EA5C46D" w14:textId="77777777" w:rsidR="004976B1" w:rsidRPr="00533C32" w:rsidRDefault="004976B1" w:rsidP="004976B1">
      <w:pPr>
        <w:pStyle w:val="PL"/>
      </w:pPr>
      <w:r w:rsidRPr="00533C32">
        <w:t xml:space="preserve">              schema:</w:t>
      </w:r>
    </w:p>
    <w:p w14:paraId="086D3356" w14:textId="77777777" w:rsidR="004976B1" w:rsidRPr="00533C32" w:rsidRDefault="004976B1" w:rsidP="004976B1">
      <w:pPr>
        <w:pStyle w:val="PL"/>
      </w:pPr>
      <w:r w:rsidRPr="00533C32">
        <w:t xml:space="preserve">                type: string</w:t>
      </w:r>
    </w:p>
    <w:p w14:paraId="60572463" w14:textId="77777777" w:rsidR="004976B1" w:rsidRPr="00533C32" w:rsidRDefault="004976B1" w:rsidP="004976B1">
      <w:pPr>
        <w:pStyle w:val="PL"/>
      </w:pPr>
      <w:r w:rsidRPr="00533C32">
        <w:t xml:space="preserve">            ETag:</w:t>
      </w:r>
    </w:p>
    <w:p w14:paraId="0A1BC202" w14:textId="77777777" w:rsidR="004976B1" w:rsidRPr="00533C32" w:rsidRDefault="004976B1" w:rsidP="004976B1">
      <w:pPr>
        <w:pStyle w:val="PL"/>
      </w:pPr>
      <w:r w:rsidRPr="00533C32">
        <w:t xml:space="preserve">              description: Entity Tag, containing a strong validator, as described in RFC 7232, 2.3</w:t>
      </w:r>
    </w:p>
    <w:p w14:paraId="65EE8A9C" w14:textId="77777777" w:rsidR="004976B1" w:rsidRPr="00533C32" w:rsidRDefault="004976B1" w:rsidP="004976B1">
      <w:pPr>
        <w:pStyle w:val="PL"/>
      </w:pPr>
      <w:r w:rsidRPr="00533C32">
        <w:t xml:space="preserve">              schema:</w:t>
      </w:r>
    </w:p>
    <w:p w14:paraId="0B48723E" w14:textId="77777777" w:rsidR="004976B1" w:rsidRPr="00533C32" w:rsidRDefault="004976B1" w:rsidP="004976B1">
      <w:pPr>
        <w:pStyle w:val="PL"/>
      </w:pPr>
      <w:r w:rsidRPr="00533C32">
        <w:t xml:space="preserve">                type: string</w:t>
      </w:r>
    </w:p>
    <w:p w14:paraId="755379C1" w14:textId="77777777" w:rsidR="004976B1" w:rsidRPr="00533C32" w:rsidRDefault="004976B1" w:rsidP="004976B1">
      <w:pPr>
        <w:pStyle w:val="PL"/>
      </w:pPr>
      <w:r w:rsidRPr="00533C32">
        <w:t xml:space="preserve">            Last-Modified:</w:t>
      </w:r>
    </w:p>
    <w:p w14:paraId="1E72DB06" w14:textId="77777777" w:rsidR="004976B1" w:rsidRPr="00533C32" w:rsidRDefault="004976B1" w:rsidP="004976B1">
      <w:pPr>
        <w:pStyle w:val="PL"/>
      </w:pPr>
      <w:r w:rsidRPr="00533C32">
        <w:t xml:space="preserve">              description: Timestamp for last modification of the resource, as described in RFC 7232, 2.2</w:t>
      </w:r>
    </w:p>
    <w:p w14:paraId="37493D09" w14:textId="77777777" w:rsidR="004976B1" w:rsidRPr="00533C32" w:rsidRDefault="004976B1" w:rsidP="004976B1">
      <w:pPr>
        <w:pStyle w:val="PL"/>
      </w:pPr>
      <w:r w:rsidRPr="00533C32">
        <w:t xml:space="preserve">              schema:</w:t>
      </w:r>
    </w:p>
    <w:p w14:paraId="0FB76388" w14:textId="77777777" w:rsidR="004976B1" w:rsidRPr="00533C32" w:rsidRDefault="004976B1" w:rsidP="004976B1">
      <w:pPr>
        <w:pStyle w:val="PL"/>
        <w:rPr>
          <w:lang w:eastAsia="zh-CN"/>
        </w:rPr>
      </w:pPr>
      <w:r w:rsidRPr="00533C32">
        <w:t xml:space="preserve">                type: string</w:t>
      </w:r>
    </w:p>
    <w:p w14:paraId="0972030B" w14:textId="77777777" w:rsidR="004976B1" w:rsidRDefault="004976B1" w:rsidP="004976B1">
      <w:pPr>
        <w:pStyle w:val="PL"/>
        <w:rPr>
          <w:lang w:eastAsia="zh-CN"/>
        </w:rPr>
      </w:pPr>
      <w:r w:rsidRPr="00533C32">
        <w:t xml:space="preserve">        default:</w:t>
      </w:r>
    </w:p>
    <w:p w14:paraId="75EB7E0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64EEC38" w14:textId="77777777" w:rsidR="004976B1" w:rsidRPr="00533C32" w:rsidRDefault="004976B1" w:rsidP="004976B1">
      <w:pPr>
        <w:pStyle w:val="PL"/>
      </w:pPr>
    </w:p>
    <w:p w14:paraId="7CC90F29" w14:textId="77777777" w:rsidR="004976B1" w:rsidRPr="00533C32" w:rsidRDefault="004976B1" w:rsidP="004976B1">
      <w:pPr>
        <w:pStyle w:val="PL"/>
      </w:pPr>
      <w:r w:rsidRPr="00533C32">
        <w:t xml:space="preserve">  /subscription-data/{ueId}/pp-data:</w:t>
      </w:r>
    </w:p>
    <w:p w14:paraId="48578A89" w14:textId="77777777" w:rsidR="004976B1" w:rsidRPr="00533C32" w:rsidRDefault="004976B1" w:rsidP="004976B1">
      <w:pPr>
        <w:pStyle w:val="PL"/>
      </w:pPr>
      <w:r w:rsidRPr="00533C32">
        <w:t xml:space="preserve">    get:</w:t>
      </w:r>
    </w:p>
    <w:p w14:paraId="616A804F" w14:textId="77777777" w:rsidR="004976B1" w:rsidRPr="00533C32" w:rsidRDefault="004976B1" w:rsidP="004976B1">
      <w:pPr>
        <w:pStyle w:val="PL"/>
      </w:pPr>
      <w:r w:rsidRPr="00533C32">
        <w:t xml:space="preserve">      summary: Read the profile of a given UE</w:t>
      </w:r>
    </w:p>
    <w:p w14:paraId="4DC94F09" w14:textId="77777777" w:rsidR="004976B1" w:rsidRPr="00533C32" w:rsidRDefault="004976B1" w:rsidP="004976B1">
      <w:pPr>
        <w:pStyle w:val="PL"/>
      </w:pPr>
      <w:r w:rsidRPr="00533C32">
        <w:t xml:space="preserve">      operationId: GetppData</w:t>
      </w:r>
    </w:p>
    <w:p w14:paraId="3EE9DB2B" w14:textId="77777777" w:rsidR="004976B1" w:rsidRPr="00533C32" w:rsidRDefault="004976B1" w:rsidP="004976B1">
      <w:pPr>
        <w:pStyle w:val="PL"/>
      </w:pPr>
      <w:r w:rsidRPr="00533C32">
        <w:t xml:space="preserve">      tags:</w:t>
      </w:r>
    </w:p>
    <w:p w14:paraId="2C89E4BA" w14:textId="77777777" w:rsidR="004976B1" w:rsidRDefault="004976B1" w:rsidP="004976B1">
      <w:pPr>
        <w:pStyle w:val="PL"/>
        <w:rPr>
          <w:lang w:eastAsia="zh-CN"/>
        </w:rPr>
      </w:pPr>
      <w:r w:rsidRPr="00533C32">
        <w:t xml:space="preserve">      - Parameter Provision (Document)</w:t>
      </w:r>
    </w:p>
    <w:p w14:paraId="411880D2" w14:textId="77777777" w:rsidR="004976B1" w:rsidRDefault="004976B1" w:rsidP="004976B1">
      <w:pPr>
        <w:pStyle w:val="PL"/>
      </w:pPr>
      <w:r>
        <w:t xml:space="preserve">      security:</w:t>
      </w:r>
    </w:p>
    <w:p w14:paraId="6412DC8B" w14:textId="77777777" w:rsidR="004976B1" w:rsidRDefault="004976B1" w:rsidP="004976B1">
      <w:pPr>
        <w:pStyle w:val="PL"/>
      </w:pPr>
      <w:r>
        <w:t xml:space="preserve">        - {}</w:t>
      </w:r>
    </w:p>
    <w:p w14:paraId="42A39BAF" w14:textId="77777777" w:rsidR="004976B1" w:rsidRDefault="004976B1" w:rsidP="004976B1">
      <w:pPr>
        <w:pStyle w:val="PL"/>
      </w:pPr>
      <w:r>
        <w:t xml:space="preserve">        - oAuth2ClientCredentials:</w:t>
      </w:r>
    </w:p>
    <w:p w14:paraId="19986497" w14:textId="77777777" w:rsidR="004976B1" w:rsidRDefault="004976B1" w:rsidP="004976B1">
      <w:pPr>
        <w:pStyle w:val="PL"/>
      </w:pPr>
      <w:r>
        <w:t xml:space="preserve">          - nudr-dr</w:t>
      </w:r>
    </w:p>
    <w:p w14:paraId="0657AA6F" w14:textId="77777777" w:rsidR="004976B1" w:rsidRDefault="004976B1" w:rsidP="004976B1">
      <w:pPr>
        <w:pStyle w:val="PL"/>
      </w:pPr>
      <w:r>
        <w:t xml:space="preserve">        - oAuth2ClientCredentials:</w:t>
      </w:r>
    </w:p>
    <w:p w14:paraId="6C3212ED" w14:textId="77777777" w:rsidR="004976B1" w:rsidRDefault="004976B1" w:rsidP="004976B1">
      <w:pPr>
        <w:pStyle w:val="PL"/>
      </w:pPr>
      <w:r>
        <w:t xml:space="preserve">          - nudr-dr</w:t>
      </w:r>
    </w:p>
    <w:p w14:paraId="580D0D8D" w14:textId="77777777" w:rsidR="004976B1" w:rsidRPr="00533C32" w:rsidRDefault="004976B1" w:rsidP="004976B1">
      <w:pPr>
        <w:pStyle w:val="PL"/>
        <w:rPr>
          <w:lang w:eastAsia="zh-CN"/>
        </w:rPr>
      </w:pPr>
      <w:r>
        <w:t xml:space="preserve">          - nudr-dr:subscription-data</w:t>
      </w:r>
    </w:p>
    <w:p w14:paraId="07CDB304" w14:textId="77777777" w:rsidR="004976B1" w:rsidRPr="00533C32" w:rsidRDefault="004976B1" w:rsidP="004976B1">
      <w:pPr>
        <w:pStyle w:val="PL"/>
      </w:pPr>
      <w:r w:rsidRPr="00533C32">
        <w:t xml:space="preserve">      parameters:</w:t>
      </w:r>
    </w:p>
    <w:p w14:paraId="79595D4B" w14:textId="77777777" w:rsidR="004976B1" w:rsidRPr="00533C32" w:rsidRDefault="004976B1" w:rsidP="004976B1">
      <w:pPr>
        <w:pStyle w:val="PL"/>
      </w:pPr>
      <w:r w:rsidRPr="00533C32">
        <w:t xml:space="preserve">        - name: ueId</w:t>
      </w:r>
    </w:p>
    <w:p w14:paraId="745CF2F7" w14:textId="77777777" w:rsidR="004976B1" w:rsidRPr="00533C32" w:rsidRDefault="004976B1" w:rsidP="004976B1">
      <w:pPr>
        <w:pStyle w:val="PL"/>
      </w:pPr>
      <w:r w:rsidRPr="00533C32">
        <w:t xml:space="preserve">          in: path</w:t>
      </w:r>
    </w:p>
    <w:p w14:paraId="2CE1DD26" w14:textId="77777777" w:rsidR="004976B1" w:rsidRPr="00533C32" w:rsidRDefault="004976B1" w:rsidP="004976B1">
      <w:pPr>
        <w:pStyle w:val="PL"/>
      </w:pPr>
      <w:r w:rsidRPr="00533C32">
        <w:t xml:space="preserve">          description: pp data for a UE</w:t>
      </w:r>
    </w:p>
    <w:p w14:paraId="6FEDD88A" w14:textId="77777777" w:rsidR="004976B1" w:rsidRPr="00533C32" w:rsidRDefault="004976B1" w:rsidP="004976B1">
      <w:pPr>
        <w:pStyle w:val="PL"/>
      </w:pPr>
      <w:r w:rsidRPr="00533C32">
        <w:t xml:space="preserve">          required: true</w:t>
      </w:r>
    </w:p>
    <w:p w14:paraId="129908E4" w14:textId="77777777" w:rsidR="004976B1" w:rsidRPr="00533C32" w:rsidRDefault="004976B1" w:rsidP="004976B1">
      <w:pPr>
        <w:pStyle w:val="PL"/>
      </w:pPr>
      <w:r w:rsidRPr="00533C32">
        <w:t xml:space="preserve">          schema:</w:t>
      </w:r>
    </w:p>
    <w:p w14:paraId="13F6D5E4" w14:textId="77777777" w:rsidR="004976B1" w:rsidRPr="00533C32" w:rsidRDefault="004976B1" w:rsidP="004976B1">
      <w:pPr>
        <w:pStyle w:val="PL"/>
        <w:rPr>
          <w:lang w:eastAsia="zh-CN"/>
        </w:rPr>
      </w:pPr>
      <w:r w:rsidRPr="00533C32">
        <w:t xml:space="preserve">            $ref: 'TS29571_CommonData.yaml#/components/schemas/VarUeId'</w:t>
      </w:r>
    </w:p>
    <w:p w14:paraId="7F78551B" w14:textId="77777777" w:rsidR="004976B1" w:rsidRPr="00533C32" w:rsidRDefault="004976B1" w:rsidP="004976B1">
      <w:pPr>
        <w:pStyle w:val="PL"/>
      </w:pPr>
      <w:r w:rsidRPr="00533C32">
        <w:t xml:space="preserve">        - name: supported-features</w:t>
      </w:r>
    </w:p>
    <w:p w14:paraId="4665DF60" w14:textId="77777777" w:rsidR="004976B1" w:rsidRPr="00533C32" w:rsidRDefault="004976B1" w:rsidP="004976B1">
      <w:pPr>
        <w:pStyle w:val="PL"/>
      </w:pPr>
      <w:r w:rsidRPr="00533C32">
        <w:t xml:space="preserve">          in: query</w:t>
      </w:r>
    </w:p>
    <w:p w14:paraId="4D373560" w14:textId="77777777" w:rsidR="004976B1" w:rsidRPr="00533C32" w:rsidRDefault="004976B1" w:rsidP="004976B1">
      <w:pPr>
        <w:pStyle w:val="PL"/>
      </w:pPr>
      <w:r w:rsidRPr="00533C32">
        <w:t xml:space="preserve">          description: Supported Features</w:t>
      </w:r>
    </w:p>
    <w:p w14:paraId="5A0772FF" w14:textId="77777777" w:rsidR="004976B1" w:rsidRPr="00533C32" w:rsidRDefault="004976B1" w:rsidP="004976B1">
      <w:pPr>
        <w:pStyle w:val="PL"/>
      </w:pPr>
      <w:r w:rsidRPr="00533C32">
        <w:t xml:space="preserve">          schema:</w:t>
      </w:r>
    </w:p>
    <w:p w14:paraId="6AD399A5" w14:textId="77777777" w:rsidR="004976B1" w:rsidRPr="00533C32" w:rsidRDefault="004976B1" w:rsidP="004976B1">
      <w:pPr>
        <w:pStyle w:val="PL"/>
        <w:rPr>
          <w:lang w:eastAsia="zh-CN"/>
        </w:rPr>
      </w:pPr>
      <w:r w:rsidRPr="00533C32">
        <w:t xml:space="preserve">             $ref: 'TS29571_CommonData.yaml#/components/schemas/SupportedFeatures'</w:t>
      </w:r>
    </w:p>
    <w:p w14:paraId="52BA3631" w14:textId="77777777" w:rsidR="004976B1" w:rsidRPr="00533C32" w:rsidRDefault="004976B1" w:rsidP="004976B1">
      <w:pPr>
        <w:pStyle w:val="PL"/>
      </w:pPr>
      <w:r w:rsidRPr="00533C32">
        <w:t xml:space="preserve">        - name: If-None-Match</w:t>
      </w:r>
    </w:p>
    <w:p w14:paraId="4CBDDB54" w14:textId="77777777" w:rsidR="004976B1" w:rsidRPr="00533C32" w:rsidRDefault="004976B1" w:rsidP="004976B1">
      <w:pPr>
        <w:pStyle w:val="PL"/>
      </w:pPr>
      <w:r w:rsidRPr="00533C32">
        <w:t xml:space="preserve">          in: header</w:t>
      </w:r>
    </w:p>
    <w:p w14:paraId="2A940414" w14:textId="77777777" w:rsidR="004976B1" w:rsidRPr="00533C32" w:rsidRDefault="004976B1" w:rsidP="004976B1">
      <w:pPr>
        <w:pStyle w:val="PL"/>
      </w:pPr>
      <w:r w:rsidRPr="00533C32">
        <w:t xml:space="preserve">          description: Validator for conditional requests, as described in RFC 7232, 3.2</w:t>
      </w:r>
    </w:p>
    <w:p w14:paraId="0B6D2F96" w14:textId="77777777" w:rsidR="004976B1" w:rsidRPr="00533C32" w:rsidRDefault="004976B1" w:rsidP="004976B1">
      <w:pPr>
        <w:pStyle w:val="PL"/>
      </w:pPr>
      <w:r w:rsidRPr="00533C32">
        <w:t xml:space="preserve">          schema:</w:t>
      </w:r>
    </w:p>
    <w:p w14:paraId="76C7496F" w14:textId="77777777" w:rsidR="004976B1" w:rsidRPr="00533C32" w:rsidRDefault="004976B1" w:rsidP="004976B1">
      <w:pPr>
        <w:pStyle w:val="PL"/>
      </w:pPr>
      <w:r w:rsidRPr="00533C32">
        <w:t xml:space="preserve">            type: string</w:t>
      </w:r>
    </w:p>
    <w:p w14:paraId="56590D27" w14:textId="77777777" w:rsidR="004976B1" w:rsidRPr="00533C32" w:rsidRDefault="004976B1" w:rsidP="004976B1">
      <w:pPr>
        <w:pStyle w:val="PL"/>
      </w:pPr>
      <w:r w:rsidRPr="00533C32">
        <w:t xml:space="preserve">        - name: If-Modified-Since</w:t>
      </w:r>
    </w:p>
    <w:p w14:paraId="315A6550" w14:textId="77777777" w:rsidR="004976B1" w:rsidRPr="00533C32" w:rsidRDefault="004976B1" w:rsidP="004976B1">
      <w:pPr>
        <w:pStyle w:val="PL"/>
      </w:pPr>
      <w:r w:rsidRPr="00533C32">
        <w:t xml:space="preserve">          in: header</w:t>
      </w:r>
    </w:p>
    <w:p w14:paraId="73ED8739" w14:textId="77777777" w:rsidR="004976B1" w:rsidRPr="00533C32" w:rsidRDefault="004976B1" w:rsidP="004976B1">
      <w:pPr>
        <w:pStyle w:val="PL"/>
      </w:pPr>
      <w:r w:rsidRPr="00533C32">
        <w:t xml:space="preserve">          description: Validator for conditional requests, as described in RFC 7232, 3.3</w:t>
      </w:r>
    </w:p>
    <w:p w14:paraId="7A699BC0" w14:textId="77777777" w:rsidR="004976B1" w:rsidRPr="00533C32" w:rsidRDefault="004976B1" w:rsidP="004976B1">
      <w:pPr>
        <w:pStyle w:val="PL"/>
      </w:pPr>
      <w:r w:rsidRPr="00533C32">
        <w:t xml:space="preserve">          schema:</w:t>
      </w:r>
    </w:p>
    <w:p w14:paraId="4089134E" w14:textId="77777777" w:rsidR="004976B1" w:rsidRPr="00533C32" w:rsidRDefault="004976B1" w:rsidP="004976B1">
      <w:pPr>
        <w:pStyle w:val="PL"/>
        <w:rPr>
          <w:lang w:eastAsia="zh-CN"/>
        </w:rPr>
      </w:pPr>
      <w:r w:rsidRPr="00533C32">
        <w:t xml:space="preserve">            type: string</w:t>
      </w:r>
    </w:p>
    <w:p w14:paraId="65B6693B" w14:textId="77777777" w:rsidR="004976B1" w:rsidRPr="00533C32" w:rsidRDefault="004976B1" w:rsidP="004976B1">
      <w:pPr>
        <w:pStyle w:val="PL"/>
      </w:pPr>
      <w:r w:rsidRPr="00533C32">
        <w:t xml:space="preserve">      responses:</w:t>
      </w:r>
    </w:p>
    <w:p w14:paraId="21EFEABB" w14:textId="77777777" w:rsidR="004976B1" w:rsidRPr="00533C32" w:rsidRDefault="004976B1" w:rsidP="004976B1">
      <w:pPr>
        <w:pStyle w:val="PL"/>
      </w:pPr>
      <w:r w:rsidRPr="00533C32">
        <w:t xml:space="preserve">        '200':</w:t>
      </w:r>
    </w:p>
    <w:p w14:paraId="0C0CC9CD" w14:textId="77777777" w:rsidR="004976B1" w:rsidRPr="00533C32" w:rsidRDefault="004976B1" w:rsidP="004976B1">
      <w:pPr>
        <w:pStyle w:val="PL"/>
      </w:pPr>
      <w:r w:rsidRPr="00533C32">
        <w:t xml:space="preserve">          description: Expected response to a valid request</w:t>
      </w:r>
    </w:p>
    <w:p w14:paraId="61A663FC" w14:textId="77777777" w:rsidR="004976B1" w:rsidRPr="00533C32" w:rsidRDefault="004976B1" w:rsidP="004976B1">
      <w:pPr>
        <w:pStyle w:val="PL"/>
      </w:pPr>
      <w:r w:rsidRPr="00533C32">
        <w:t xml:space="preserve">          content:</w:t>
      </w:r>
    </w:p>
    <w:p w14:paraId="4756A253" w14:textId="77777777" w:rsidR="004976B1" w:rsidRPr="00533C32" w:rsidRDefault="004976B1" w:rsidP="004976B1">
      <w:pPr>
        <w:pStyle w:val="PL"/>
      </w:pPr>
      <w:r w:rsidRPr="00533C32">
        <w:t xml:space="preserve">            application/json:</w:t>
      </w:r>
    </w:p>
    <w:p w14:paraId="619E1395" w14:textId="77777777" w:rsidR="004976B1" w:rsidRPr="00533C32" w:rsidRDefault="004976B1" w:rsidP="004976B1">
      <w:pPr>
        <w:pStyle w:val="PL"/>
      </w:pPr>
      <w:r w:rsidRPr="00533C32">
        <w:t xml:space="preserve">              schema:</w:t>
      </w:r>
    </w:p>
    <w:p w14:paraId="08621545" w14:textId="77777777" w:rsidR="004976B1" w:rsidRPr="00533C32" w:rsidRDefault="004976B1" w:rsidP="004976B1">
      <w:pPr>
        <w:pStyle w:val="PL"/>
        <w:rPr>
          <w:lang w:eastAsia="zh-CN"/>
        </w:rPr>
      </w:pPr>
      <w:r w:rsidRPr="00533C32">
        <w:t xml:space="preserve">                $ref: '#/components/schemas/PpData'</w:t>
      </w:r>
    </w:p>
    <w:p w14:paraId="35D6BF40" w14:textId="77777777" w:rsidR="004976B1" w:rsidRPr="00533C32" w:rsidRDefault="004976B1" w:rsidP="004976B1">
      <w:pPr>
        <w:pStyle w:val="PL"/>
      </w:pPr>
      <w:r w:rsidRPr="00533C32">
        <w:t xml:space="preserve">          headers:</w:t>
      </w:r>
    </w:p>
    <w:p w14:paraId="0A73C329" w14:textId="77777777" w:rsidR="004976B1" w:rsidRPr="00533C32" w:rsidRDefault="004976B1" w:rsidP="004976B1">
      <w:pPr>
        <w:pStyle w:val="PL"/>
      </w:pPr>
      <w:r w:rsidRPr="00533C32">
        <w:t xml:space="preserve">            Cache-Control:</w:t>
      </w:r>
    </w:p>
    <w:p w14:paraId="1612A542" w14:textId="77777777" w:rsidR="004976B1" w:rsidRPr="00533C32" w:rsidRDefault="004976B1" w:rsidP="004976B1">
      <w:pPr>
        <w:pStyle w:val="PL"/>
      </w:pPr>
      <w:r w:rsidRPr="00533C32">
        <w:t xml:space="preserve">              description: Cache-Control containing max-age, as described in RFC 7234, 5.2</w:t>
      </w:r>
    </w:p>
    <w:p w14:paraId="645A92A4" w14:textId="77777777" w:rsidR="004976B1" w:rsidRPr="00533C32" w:rsidRDefault="004976B1" w:rsidP="004976B1">
      <w:pPr>
        <w:pStyle w:val="PL"/>
      </w:pPr>
      <w:r w:rsidRPr="00533C32">
        <w:t xml:space="preserve">              schema:</w:t>
      </w:r>
    </w:p>
    <w:p w14:paraId="01B88A3A" w14:textId="77777777" w:rsidR="004976B1" w:rsidRPr="00533C32" w:rsidRDefault="004976B1" w:rsidP="004976B1">
      <w:pPr>
        <w:pStyle w:val="PL"/>
      </w:pPr>
      <w:r w:rsidRPr="00533C32">
        <w:t xml:space="preserve">                type: string</w:t>
      </w:r>
    </w:p>
    <w:p w14:paraId="1F9B9516" w14:textId="77777777" w:rsidR="004976B1" w:rsidRPr="00533C32" w:rsidRDefault="004976B1" w:rsidP="004976B1">
      <w:pPr>
        <w:pStyle w:val="PL"/>
      </w:pPr>
      <w:r w:rsidRPr="00533C32">
        <w:t xml:space="preserve">            ETag:</w:t>
      </w:r>
    </w:p>
    <w:p w14:paraId="2EB32172" w14:textId="77777777" w:rsidR="004976B1" w:rsidRPr="00533C32" w:rsidRDefault="004976B1" w:rsidP="004976B1">
      <w:pPr>
        <w:pStyle w:val="PL"/>
      </w:pPr>
      <w:r w:rsidRPr="00533C32">
        <w:t xml:space="preserve">              description: Entity Tag, containing a strong validator, as described in RFC 7232, 2.3</w:t>
      </w:r>
    </w:p>
    <w:p w14:paraId="2916E297" w14:textId="77777777" w:rsidR="004976B1" w:rsidRPr="00533C32" w:rsidRDefault="004976B1" w:rsidP="004976B1">
      <w:pPr>
        <w:pStyle w:val="PL"/>
      </w:pPr>
      <w:r w:rsidRPr="00533C32">
        <w:t xml:space="preserve">              schema:</w:t>
      </w:r>
    </w:p>
    <w:p w14:paraId="6DFF7BF7" w14:textId="77777777" w:rsidR="004976B1" w:rsidRPr="00533C32" w:rsidRDefault="004976B1" w:rsidP="004976B1">
      <w:pPr>
        <w:pStyle w:val="PL"/>
      </w:pPr>
      <w:r w:rsidRPr="00533C32">
        <w:t xml:space="preserve">                type: string</w:t>
      </w:r>
    </w:p>
    <w:p w14:paraId="7D43AD03" w14:textId="77777777" w:rsidR="004976B1" w:rsidRPr="00533C32" w:rsidRDefault="004976B1" w:rsidP="004976B1">
      <w:pPr>
        <w:pStyle w:val="PL"/>
      </w:pPr>
      <w:r w:rsidRPr="00533C32">
        <w:t xml:space="preserve">            Last-Modified:</w:t>
      </w:r>
    </w:p>
    <w:p w14:paraId="285136B7" w14:textId="77777777" w:rsidR="004976B1" w:rsidRPr="00533C32" w:rsidRDefault="004976B1" w:rsidP="004976B1">
      <w:pPr>
        <w:pStyle w:val="PL"/>
      </w:pPr>
      <w:r w:rsidRPr="00533C32">
        <w:t xml:space="preserve">              description: Timestamp for last modification of the resource, as described in RFC 7232, 2.2</w:t>
      </w:r>
    </w:p>
    <w:p w14:paraId="4EACD03D" w14:textId="77777777" w:rsidR="004976B1" w:rsidRPr="00533C32" w:rsidRDefault="004976B1" w:rsidP="004976B1">
      <w:pPr>
        <w:pStyle w:val="PL"/>
      </w:pPr>
      <w:r w:rsidRPr="00533C32">
        <w:t xml:space="preserve">              schema:</w:t>
      </w:r>
    </w:p>
    <w:p w14:paraId="56BD921F" w14:textId="77777777" w:rsidR="004976B1" w:rsidRPr="00533C32" w:rsidRDefault="004976B1" w:rsidP="004976B1">
      <w:pPr>
        <w:pStyle w:val="PL"/>
        <w:rPr>
          <w:lang w:eastAsia="zh-CN"/>
        </w:rPr>
      </w:pPr>
      <w:r w:rsidRPr="00533C32">
        <w:t xml:space="preserve">                type: string</w:t>
      </w:r>
    </w:p>
    <w:p w14:paraId="419B808F" w14:textId="77777777" w:rsidR="004976B1" w:rsidRPr="00533C32" w:rsidRDefault="004976B1" w:rsidP="004976B1">
      <w:pPr>
        <w:pStyle w:val="PL"/>
      </w:pPr>
      <w:r w:rsidRPr="00533C32">
        <w:t xml:space="preserve">        '403':</w:t>
      </w:r>
    </w:p>
    <w:p w14:paraId="059FCADD" w14:textId="77777777" w:rsidR="004976B1" w:rsidRPr="00533C32" w:rsidRDefault="004976B1" w:rsidP="004976B1">
      <w:pPr>
        <w:pStyle w:val="PL"/>
      </w:pPr>
      <w:r w:rsidRPr="00533C32">
        <w:t xml:space="preserve">          description: Forbidden</w:t>
      </w:r>
    </w:p>
    <w:p w14:paraId="5E363CC0" w14:textId="77777777" w:rsidR="004976B1" w:rsidRPr="00533C32" w:rsidRDefault="004976B1" w:rsidP="004976B1">
      <w:pPr>
        <w:pStyle w:val="PL"/>
      </w:pPr>
      <w:r w:rsidRPr="00533C32">
        <w:lastRenderedPageBreak/>
        <w:t xml:space="preserve">          content:</w:t>
      </w:r>
    </w:p>
    <w:p w14:paraId="61C581FE" w14:textId="77777777" w:rsidR="004976B1" w:rsidRPr="00533C32" w:rsidRDefault="004976B1" w:rsidP="004976B1">
      <w:pPr>
        <w:pStyle w:val="PL"/>
      </w:pPr>
      <w:r w:rsidRPr="00533C32">
        <w:t xml:space="preserve">            application/problem+json:</w:t>
      </w:r>
    </w:p>
    <w:p w14:paraId="7118CADB" w14:textId="77777777" w:rsidR="004976B1" w:rsidRPr="00533C32" w:rsidRDefault="004976B1" w:rsidP="004976B1">
      <w:pPr>
        <w:pStyle w:val="PL"/>
      </w:pPr>
      <w:r w:rsidRPr="00533C32">
        <w:t xml:space="preserve">              schema:</w:t>
      </w:r>
    </w:p>
    <w:p w14:paraId="5F2B2EBD" w14:textId="77777777" w:rsidR="004976B1" w:rsidRPr="00533C32" w:rsidRDefault="004976B1" w:rsidP="004976B1">
      <w:pPr>
        <w:pStyle w:val="PL"/>
        <w:rPr>
          <w:lang w:eastAsia="zh-CN"/>
        </w:rPr>
      </w:pPr>
      <w:r w:rsidRPr="00533C32">
        <w:t xml:space="preserve">                $ref: 'TS29571_CommonData.yaml#/components/schemas/ProblemDetails'</w:t>
      </w:r>
    </w:p>
    <w:p w14:paraId="16ACFA2E" w14:textId="77777777" w:rsidR="004976B1" w:rsidRDefault="004976B1" w:rsidP="004976B1">
      <w:pPr>
        <w:pStyle w:val="PL"/>
        <w:rPr>
          <w:lang w:eastAsia="zh-CN"/>
        </w:rPr>
      </w:pPr>
      <w:r w:rsidRPr="00533C32">
        <w:t xml:space="preserve">        default:</w:t>
      </w:r>
    </w:p>
    <w:p w14:paraId="0506714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33598D2" w14:textId="77777777" w:rsidR="004976B1" w:rsidRDefault="004976B1" w:rsidP="004976B1">
      <w:pPr>
        <w:pStyle w:val="PL"/>
        <w:rPr>
          <w:lang w:eastAsia="zh-CN"/>
        </w:rPr>
      </w:pPr>
    </w:p>
    <w:p w14:paraId="1A34A82D" w14:textId="77777777" w:rsidR="004976B1" w:rsidRPr="00533C32" w:rsidRDefault="004976B1" w:rsidP="004976B1">
      <w:pPr>
        <w:pStyle w:val="PL"/>
      </w:pPr>
      <w:r w:rsidRPr="00533C32">
        <w:t xml:space="preserve">    patch:</w:t>
      </w:r>
    </w:p>
    <w:p w14:paraId="712491CC" w14:textId="77777777" w:rsidR="004976B1" w:rsidRPr="00533C32" w:rsidRDefault="004976B1" w:rsidP="004976B1">
      <w:pPr>
        <w:pStyle w:val="PL"/>
        <w:rPr>
          <w:lang w:eastAsia="zh-CN"/>
        </w:rPr>
      </w:pPr>
      <w:r w:rsidRPr="00533C32">
        <w:t xml:space="preserve">      summary: modify the </w:t>
      </w:r>
      <w:r w:rsidRPr="00533C32">
        <w:rPr>
          <w:lang w:eastAsia="zh-CN"/>
        </w:rPr>
        <w:t>provisioned parameter data</w:t>
      </w:r>
    </w:p>
    <w:p w14:paraId="22FA3BF1" w14:textId="77777777" w:rsidR="004976B1" w:rsidRPr="00533C32" w:rsidRDefault="004976B1" w:rsidP="004976B1">
      <w:pPr>
        <w:pStyle w:val="PL"/>
      </w:pPr>
      <w:r w:rsidRPr="00533C32">
        <w:t xml:space="preserve">      operationId: Modify</w:t>
      </w:r>
      <w:r w:rsidRPr="00533C32">
        <w:rPr>
          <w:lang w:eastAsia="zh-CN"/>
        </w:rPr>
        <w:t>Pp</w:t>
      </w:r>
      <w:r w:rsidRPr="00533C32">
        <w:t>Data</w:t>
      </w:r>
    </w:p>
    <w:p w14:paraId="74DA57B3" w14:textId="77777777" w:rsidR="004976B1" w:rsidRPr="00533C32" w:rsidRDefault="004976B1" w:rsidP="004976B1">
      <w:pPr>
        <w:pStyle w:val="PL"/>
      </w:pPr>
      <w:r w:rsidRPr="00533C32">
        <w:t xml:space="preserve">      tags:</w:t>
      </w:r>
    </w:p>
    <w:p w14:paraId="77637558" w14:textId="77777777" w:rsidR="004976B1" w:rsidRDefault="004976B1" w:rsidP="004976B1">
      <w:pPr>
        <w:pStyle w:val="PL"/>
        <w:rPr>
          <w:lang w:eastAsia="zh-CN"/>
        </w:rPr>
      </w:pPr>
      <w:r w:rsidRPr="00533C32">
        <w:t xml:space="preserve">        - </w:t>
      </w:r>
      <w:r w:rsidRPr="00533C32">
        <w:rPr>
          <w:lang w:eastAsia="zh-CN"/>
        </w:rPr>
        <w:t>ProvisionedParameter</w:t>
      </w:r>
      <w:r w:rsidRPr="00533C32">
        <w:t>Data (Document)</w:t>
      </w:r>
    </w:p>
    <w:p w14:paraId="3D99B2F8" w14:textId="77777777" w:rsidR="004976B1" w:rsidRDefault="004976B1" w:rsidP="004976B1">
      <w:pPr>
        <w:pStyle w:val="PL"/>
      </w:pPr>
      <w:r>
        <w:t xml:space="preserve">      security:</w:t>
      </w:r>
    </w:p>
    <w:p w14:paraId="4C73B3A0" w14:textId="77777777" w:rsidR="004976B1" w:rsidRDefault="004976B1" w:rsidP="004976B1">
      <w:pPr>
        <w:pStyle w:val="PL"/>
      </w:pPr>
      <w:r>
        <w:t xml:space="preserve">        - {}</w:t>
      </w:r>
    </w:p>
    <w:p w14:paraId="0DBEF1AC" w14:textId="77777777" w:rsidR="004976B1" w:rsidRDefault="004976B1" w:rsidP="004976B1">
      <w:pPr>
        <w:pStyle w:val="PL"/>
      </w:pPr>
      <w:r>
        <w:t xml:space="preserve">        - oAuth2ClientCredentials:</w:t>
      </w:r>
    </w:p>
    <w:p w14:paraId="714A0037" w14:textId="77777777" w:rsidR="004976B1" w:rsidRDefault="004976B1" w:rsidP="004976B1">
      <w:pPr>
        <w:pStyle w:val="PL"/>
      </w:pPr>
      <w:r>
        <w:t xml:space="preserve">          - nudr-dr</w:t>
      </w:r>
    </w:p>
    <w:p w14:paraId="3EF728AE" w14:textId="77777777" w:rsidR="004976B1" w:rsidRDefault="004976B1" w:rsidP="004976B1">
      <w:pPr>
        <w:pStyle w:val="PL"/>
      </w:pPr>
      <w:r>
        <w:t xml:space="preserve">        - oAuth2ClientCredentials:</w:t>
      </w:r>
    </w:p>
    <w:p w14:paraId="2AE067DD" w14:textId="77777777" w:rsidR="004976B1" w:rsidRDefault="004976B1" w:rsidP="004976B1">
      <w:pPr>
        <w:pStyle w:val="PL"/>
      </w:pPr>
      <w:r>
        <w:t xml:space="preserve">          - nudr-dr</w:t>
      </w:r>
    </w:p>
    <w:p w14:paraId="7DFD5C27" w14:textId="77777777" w:rsidR="004976B1" w:rsidRPr="00533C32" w:rsidRDefault="004976B1" w:rsidP="004976B1">
      <w:pPr>
        <w:pStyle w:val="PL"/>
        <w:rPr>
          <w:lang w:eastAsia="zh-CN"/>
        </w:rPr>
      </w:pPr>
      <w:r>
        <w:t xml:space="preserve">          - nudr-dr:subscription-data</w:t>
      </w:r>
    </w:p>
    <w:p w14:paraId="7BC54052" w14:textId="77777777" w:rsidR="004976B1" w:rsidRPr="00533C32" w:rsidRDefault="004976B1" w:rsidP="004976B1">
      <w:pPr>
        <w:pStyle w:val="PL"/>
      </w:pPr>
      <w:r w:rsidRPr="00533C32">
        <w:t xml:space="preserve">      parameters:</w:t>
      </w:r>
    </w:p>
    <w:p w14:paraId="5941893E" w14:textId="77777777" w:rsidR="004976B1" w:rsidRPr="00533C32" w:rsidRDefault="004976B1" w:rsidP="004976B1">
      <w:pPr>
        <w:pStyle w:val="PL"/>
      </w:pPr>
      <w:r w:rsidRPr="00533C32">
        <w:t xml:space="preserve">        - name: ueId</w:t>
      </w:r>
    </w:p>
    <w:p w14:paraId="423AE850" w14:textId="77777777" w:rsidR="004976B1" w:rsidRPr="00533C32" w:rsidRDefault="004976B1" w:rsidP="004976B1">
      <w:pPr>
        <w:pStyle w:val="PL"/>
      </w:pPr>
      <w:r w:rsidRPr="00533C32">
        <w:t xml:space="preserve">          in: path</w:t>
      </w:r>
    </w:p>
    <w:p w14:paraId="68EF2844" w14:textId="77777777" w:rsidR="004976B1" w:rsidRPr="00533C32" w:rsidRDefault="004976B1" w:rsidP="004976B1">
      <w:pPr>
        <w:pStyle w:val="PL"/>
      </w:pPr>
      <w:r w:rsidRPr="00533C32">
        <w:t xml:space="preserve">          description: pp data for a UE</w:t>
      </w:r>
    </w:p>
    <w:p w14:paraId="39E8A56D" w14:textId="77777777" w:rsidR="004976B1" w:rsidRPr="00533C32" w:rsidRDefault="004976B1" w:rsidP="004976B1">
      <w:pPr>
        <w:pStyle w:val="PL"/>
      </w:pPr>
      <w:r w:rsidRPr="00533C32">
        <w:t xml:space="preserve">          required: true</w:t>
      </w:r>
    </w:p>
    <w:p w14:paraId="2D1F0F94" w14:textId="77777777" w:rsidR="004976B1" w:rsidRPr="00533C32" w:rsidRDefault="004976B1" w:rsidP="004976B1">
      <w:pPr>
        <w:pStyle w:val="PL"/>
      </w:pPr>
      <w:r w:rsidRPr="00533C32">
        <w:t xml:space="preserve">          schema:</w:t>
      </w:r>
    </w:p>
    <w:p w14:paraId="1BA57776" w14:textId="77777777" w:rsidR="004976B1" w:rsidRDefault="004976B1" w:rsidP="004976B1">
      <w:pPr>
        <w:pStyle w:val="PL"/>
        <w:rPr>
          <w:lang w:eastAsia="zh-CN"/>
        </w:rPr>
      </w:pPr>
      <w:r w:rsidRPr="00533C32">
        <w:t xml:space="preserve">            $ref: 'TS29571_CommonData.yaml#/components/schemas/VarUeId'</w:t>
      </w:r>
    </w:p>
    <w:p w14:paraId="35E4A36A" w14:textId="77777777" w:rsidR="004976B1" w:rsidRPr="002857AD" w:rsidRDefault="004976B1" w:rsidP="004976B1">
      <w:pPr>
        <w:pStyle w:val="PL"/>
      </w:pPr>
      <w:r w:rsidRPr="002857AD">
        <w:t xml:space="preserve">        - name: supported-features</w:t>
      </w:r>
    </w:p>
    <w:p w14:paraId="1F5DE02B" w14:textId="77777777" w:rsidR="004976B1" w:rsidRPr="002857AD" w:rsidRDefault="004976B1" w:rsidP="004976B1">
      <w:pPr>
        <w:pStyle w:val="PL"/>
      </w:pPr>
      <w:r w:rsidRPr="002857AD">
        <w:t xml:space="preserve">          in: query</w:t>
      </w:r>
    </w:p>
    <w:p w14:paraId="6F6D901C" w14:textId="77777777" w:rsidR="004976B1" w:rsidRPr="002857AD" w:rsidRDefault="004976B1" w:rsidP="004976B1">
      <w:pPr>
        <w:pStyle w:val="PL"/>
      </w:pPr>
      <w:r w:rsidRPr="002857AD">
        <w:t xml:space="preserve">          description: Features required to be supported by the target NF</w:t>
      </w:r>
    </w:p>
    <w:p w14:paraId="593E6EBE" w14:textId="77777777" w:rsidR="004976B1" w:rsidRPr="002857AD" w:rsidRDefault="004976B1" w:rsidP="004976B1">
      <w:pPr>
        <w:pStyle w:val="PL"/>
      </w:pPr>
      <w:r w:rsidRPr="002857AD">
        <w:t xml:space="preserve">          schema:</w:t>
      </w:r>
    </w:p>
    <w:p w14:paraId="4B2B5081" w14:textId="77777777" w:rsidR="004976B1" w:rsidRPr="00533C32" w:rsidRDefault="004976B1" w:rsidP="004976B1">
      <w:pPr>
        <w:pStyle w:val="PL"/>
        <w:rPr>
          <w:lang w:eastAsia="zh-CN"/>
        </w:rPr>
      </w:pPr>
      <w:r w:rsidRPr="002857AD">
        <w:t xml:space="preserve">            $ref: 'TS29571_CommonData.yaml#/components/schemas/SupportedFeatures'</w:t>
      </w:r>
    </w:p>
    <w:p w14:paraId="57BC4AC4" w14:textId="77777777" w:rsidR="004976B1" w:rsidRPr="00533C32" w:rsidRDefault="004976B1" w:rsidP="004976B1">
      <w:pPr>
        <w:pStyle w:val="PL"/>
        <w:rPr>
          <w:lang w:eastAsia="zh-CN"/>
        </w:rPr>
      </w:pPr>
      <w:r w:rsidRPr="00533C32">
        <w:t xml:space="preserve">      requestBody:</w:t>
      </w:r>
    </w:p>
    <w:p w14:paraId="6D8D1C3D" w14:textId="77777777" w:rsidR="004976B1" w:rsidRPr="00533C32" w:rsidRDefault="004976B1" w:rsidP="004976B1">
      <w:pPr>
        <w:pStyle w:val="PL"/>
      </w:pPr>
      <w:r w:rsidRPr="00533C32">
        <w:t xml:space="preserve">        content:</w:t>
      </w:r>
    </w:p>
    <w:p w14:paraId="59814499" w14:textId="77777777" w:rsidR="004976B1" w:rsidRPr="00533C32" w:rsidRDefault="004976B1" w:rsidP="004976B1">
      <w:pPr>
        <w:pStyle w:val="PL"/>
      </w:pPr>
      <w:r w:rsidRPr="00533C32">
        <w:t xml:space="preserve">          application/json-patch+json:</w:t>
      </w:r>
    </w:p>
    <w:p w14:paraId="4F3185E9" w14:textId="77777777" w:rsidR="004976B1" w:rsidRPr="00533C32" w:rsidRDefault="004976B1" w:rsidP="004976B1">
      <w:pPr>
        <w:pStyle w:val="PL"/>
      </w:pPr>
      <w:r w:rsidRPr="00533C32">
        <w:t xml:space="preserve">            schema:</w:t>
      </w:r>
    </w:p>
    <w:p w14:paraId="39EB1DCD" w14:textId="77777777" w:rsidR="004976B1" w:rsidRPr="00533C32" w:rsidRDefault="004976B1" w:rsidP="004976B1">
      <w:pPr>
        <w:pStyle w:val="PL"/>
      </w:pPr>
      <w:r w:rsidRPr="00533C32">
        <w:t xml:space="preserve">              type: array</w:t>
      </w:r>
    </w:p>
    <w:p w14:paraId="0BE3195E" w14:textId="77777777" w:rsidR="004976B1" w:rsidRPr="00533C32" w:rsidRDefault="004976B1" w:rsidP="004976B1">
      <w:pPr>
        <w:pStyle w:val="PL"/>
      </w:pPr>
      <w:r w:rsidRPr="00533C32">
        <w:t xml:space="preserve">              items:</w:t>
      </w:r>
    </w:p>
    <w:p w14:paraId="2250E119" w14:textId="77777777" w:rsidR="004976B1" w:rsidRPr="00533C32" w:rsidRDefault="004976B1" w:rsidP="004976B1">
      <w:pPr>
        <w:pStyle w:val="PL"/>
      </w:pPr>
      <w:r w:rsidRPr="00533C32">
        <w:t xml:space="preserve">                $ref: 'TS29571_CommonData.yaml#/components/schemas/PatchItem'</w:t>
      </w:r>
    </w:p>
    <w:p w14:paraId="13D84D88" w14:textId="77777777" w:rsidR="004976B1" w:rsidRPr="00533C32" w:rsidRDefault="004976B1" w:rsidP="004976B1">
      <w:pPr>
        <w:pStyle w:val="PL"/>
      </w:pPr>
      <w:r w:rsidRPr="00533C32">
        <w:t xml:space="preserve">        required: true</w:t>
      </w:r>
    </w:p>
    <w:p w14:paraId="6C231EE3" w14:textId="77777777" w:rsidR="004976B1" w:rsidRPr="00533C32" w:rsidRDefault="004976B1" w:rsidP="004976B1">
      <w:pPr>
        <w:pStyle w:val="PL"/>
      </w:pPr>
      <w:r w:rsidRPr="00533C32">
        <w:t xml:space="preserve">      responses:</w:t>
      </w:r>
    </w:p>
    <w:p w14:paraId="1A64EB6B" w14:textId="77777777" w:rsidR="004976B1" w:rsidRPr="00533C32" w:rsidRDefault="004976B1" w:rsidP="004976B1">
      <w:pPr>
        <w:pStyle w:val="PL"/>
      </w:pPr>
      <w:r w:rsidRPr="00533C32">
        <w:t xml:space="preserve">        '204':</w:t>
      </w:r>
    </w:p>
    <w:p w14:paraId="2CA83293" w14:textId="77777777" w:rsidR="004976B1" w:rsidRPr="00533C32" w:rsidRDefault="004976B1" w:rsidP="004976B1">
      <w:pPr>
        <w:pStyle w:val="PL"/>
      </w:pPr>
      <w:r w:rsidRPr="00533C32">
        <w:t xml:space="preserve">          description: Expected response to a valid request</w:t>
      </w:r>
    </w:p>
    <w:p w14:paraId="4BA90EEA" w14:textId="77777777" w:rsidR="004976B1" w:rsidRDefault="004976B1" w:rsidP="004976B1">
      <w:pPr>
        <w:pStyle w:val="PL"/>
        <w:rPr>
          <w:lang w:eastAsia="zh-CN"/>
        </w:rPr>
      </w:pPr>
      <w:r>
        <w:rPr>
          <w:rFonts w:hint="eastAsia"/>
          <w:lang w:eastAsia="zh-CN"/>
        </w:rPr>
        <w:t xml:space="preserve">        '200':</w:t>
      </w:r>
    </w:p>
    <w:p w14:paraId="2FADF4DC" w14:textId="77777777" w:rsidR="004976B1" w:rsidRPr="000B71E3" w:rsidRDefault="004976B1" w:rsidP="004976B1">
      <w:pPr>
        <w:pStyle w:val="PL"/>
      </w:pPr>
      <w:r w:rsidRPr="000B71E3">
        <w:t xml:space="preserve">          description: Expected response to a valid request</w:t>
      </w:r>
    </w:p>
    <w:p w14:paraId="3F976B32" w14:textId="77777777" w:rsidR="004976B1" w:rsidRPr="000B71E3" w:rsidRDefault="004976B1" w:rsidP="004976B1">
      <w:pPr>
        <w:pStyle w:val="PL"/>
      </w:pPr>
      <w:r w:rsidRPr="000B71E3">
        <w:t xml:space="preserve">          content:</w:t>
      </w:r>
    </w:p>
    <w:p w14:paraId="2EF83DBF" w14:textId="77777777" w:rsidR="004976B1" w:rsidRPr="000B71E3" w:rsidRDefault="004976B1" w:rsidP="004976B1">
      <w:pPr>
        <w:pStyle w:val="PL"/>
      </w:pPr>
      <w:r w:rsidRPr="000B71E3">
        <w:t xml:space="preserve">            application/json:</w:t>
      </w:r>
    </w:p>
    <w:p w14:paraId="0465A766" w14:textId="77777777" w:rsidR="004976B1" w:rsidRPr="000B71E3" w:rsidRDefault="004976B1" w:rsidP="004976B1">
      <w:pPr>
        <w:pStyle w:val="PL"/>
      </w:pPr>
      <w:r w:rsidRPr="000B71E3">
        <w:t xml:space="preserve">              schema:</w:t>
      </w:r>
    </w:p>
    <w:p w14:paraId="4AD3B3D1"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36A648DF" w14:textId="77777777" w:rsidR="004976B1" w:rsidRPr="00533C32" w:rsidRDefault="004976B1" w:rsidP="004976B1">
      <w:pPr>
        <w:pStyle w:val="PL"/>
      </w:pPr>
      <w:r w:rsidRPr="00533C32">
        <w:t xml:space="preserve">       </w:t>
      </w:r>
      <w:r>
        <w:rPr>
          <w:rFonts w:hint="eastAsia"/>
          <w:lang w:eastAsia="zh-CN"/>
        </w:rPr>
        <w:t xml:space="preserve"> </w:t>
      </w:r>
      <w:r w:rsidRPr="00533C32">
        <w:t>'403':</w:t>
      </w:r>
    </w:p>
    <w:p w14:paraId="244654BA" w14:textId="77777777" w:rsidR="004976B1" w:rsidRPr="00533C32" w:rsidRDefault="004976B1" w:rsidP="004976B1">
      <w:pPr>
        <w:pStyle w:val="PL"/>
      </w:pPr>
      <w:r w:rsidRPr="00533C32">
        <w:t xml:space="preserve">          description: modification is rejected</w:t>
      </w:r>
    </w:p>
    <w:p w14:paraId="392D2283" w14:textId="77777777" w:rsidR="004976B1" w:rsidRPr="00533C32" w:rsidRDefault="004976B1" w:rsidP="004976B1">
      <w:pPr>
        <w:pStyle w:val="PL"/>
      </w:pPr>
      <w:r w:rsidRPr="00533C32">
        <w:t xml:space="preserve">          content:</w:t>
      </w:r>
    </w:p>
    <w:p w14:paraId="1391C53F" w14:textId="77777777" w:rsidR="004976B1" w:rsidRPr="00533C32" w:rsidRDefault="004976B1" w:rsidP="004976B1">
      <w:pPr>
        <w:pStyle w:val="PL"/>
      </w:pPr>
      <w:r w:rsidRPr="00533C32">
        <w:t xml:space="preserve">            application/problem+json:</w:t>
      </w:r>
    </w:p>
    <w:p w14:paraId="5A48CA91" w14:textId="77777777" w:rsidR="004976B1" w:rsidRPr="00533C32" w:rsidRDefault="004976B1" w:rsidP="004976B1">
      <w:pPr>
        <w:pStyle w:val="PL"/>
      </w:pPr>
      <w:r w:rsidRPr="00533C32">
        <w:t xml:space="preserve">              schema:</w:t>
      </w:r>
    </w:p>
    <w:p w14:paraId="358FFDDC" w14:textId="77777777" w:rsidR="004976B1" w:rsidRPr="00533C32" w:rsidRDefault="004976B1" w:rsidP="004976B1">
      <w:pPr>
        <w:pStyle w:val="PL"/>
      </w:pPr>
      <w:r w:rsidRPr="00533C32">
        <w:t xml:space="preserve">                $ref: 'TS29571_CommonData.yaml#/components/schemas/ProblemDetails'</w:t>
      </w:r>
    </w:p>
    <w:p w14:paraId="700AAAF3" w14:textId="77777777" w:rsidR="004976B1" w:rsidRDefault="004976B1" w:rsidP="004976B1">
      <w:pPr>
        <w:pStyle w:val="PL"/>
        <w:rPr>
          <w:lang w:eastAsia="zh-CN"/>
        </w:rPr>
      </w:pPr>
      <w:r w:rsidRPr="00533C32">
        <w:t xml:space="preserve">        default:</w:t>
      </w:r>
    </w:p>
    <w:p w14:paraId="644D17C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C96E01F" w14:textId="77777777" w:rsidR="004976B1" w:rsidRDefault="004976B1" w:rsidP="004976B1">
      <w:pPr>
        <w:pStyle w:val="PL"/>
      </w:pPr>
    </w:p>
    <w:p w14:paraId="4320FE7F" w14:textId="77777777" w:rsidR="004976B1" w:rsidRDefault="004976B1" w:rsidP="004976B1">
      <w:pPr>
        <w:pStyle w:val="PL"/>
      </w:pPr>
      <w:r>
        <w:t xml:space="preserve">  /subscription-data/{ueId}/pp-profile-data:</w:t>
      </w:r>
    </w:p>
    <w:p w14:paraId="63D02414" w14:textId="77777777" w:rsidR="004976B1" w:rsidRDefault="004976B1" w:rsidP="004976B1">
      <w:pPr>
        <w:pStyle w:val="PL"/>
      </w:pPr>
      <w:r>
        <w:t xml:space="preserve">    get:</w:t>
      </w:r>
    </w:p>
    <w:p w14:paraId="4304FA38" w14:textId="77777777" w:rsidR="004976B1" w:rsidRDefault="004976B1" w:rsidP="004976B1">
      <w:pPr>
        <w:pStyle w:val="PL"/>
      </w:pPr>
      <w:r>
        <w:t xml:space="preserve">      summary: Retrieves the parameter provision profile data of a UE</w:t>
      </w:r>
    </w:p>
    <w:p w14:paraId="30FFFFDA" w14:textId="77777777" w:rsidR="004976B1" w:rsidRDefault="004976B1" w:rsidP="004976B1">
      <w:pPr>
        <w:pStyle w:val="PL"/>
      </w:pPr>
      <w:r>
        <w:t xml:space="preserve">      operationId: QueryPPData</w:t>
      </w:r>
    </w:p>
    <w:p w14:paraId="680708F0" w14:textId="77777777" w:rsidR="004976B1" w:rsidRDefault="004976B1" w:rsidP="004976B1">
      <w:pPr>
        <w:pStyle w:val="PL"/>
      </w:pPr>
      <w:r>
        <w:t xml:space="preserve">      tags:</w:t>
      </w:r>
    </w:p>
    <w:p w14:paraId="70EEC89C" w14:textId="77777777" w:rsidR="004976B1" w:rsidRDefault="004976B1" w:rsidP="004976B1">
      <w:pPr>
        <w:pStyle w:val="PL"/>
        <w:rPr>
          <w:lang w:eastAsia="zh-CN"/>
        </w:rPr>
      </w:pPr>
      <w:r>
        <w:t xml:space="preserve">        - Parameter P</w:t>
      </w:r>
      <w:r w:rsidRPr="007615BD">
        <w:t>rovision</w:t>
      </w:r>
      <w:r>
        <w:t xml:space="preserve"> profile Data (Document)</w:t>
      </w:r>
    </w:p>
    <w:p w14:paraId="1392F851" w14:textId="77777777" w:rsidR="004976B1" w:rsidRDefault="004976B1" w:rsidP="004976B1">
      <w:pPr>
        <w:pStyle w:val="PL"/>
      </w:pPr>
      <w:r>
        <w:t xml:space="preserve">      security:</w:t>
      </w:r>
    </w:p>
    <w:p w14:paraId="084D07C8" w14:textId="77777777" w:rsidR="004976B1" w:rsidRDefault="004976B1" w:rsidP="004976B1">
      <w:pPr>
        <w:pStyle w:val="PL"/>
      </w:pPr>
      <w:r>
        <w:t xml:space="preserve">        - {}</w:t>
      </w:r>
    </w:p>
    <w:p w14:paraId="0E303AA8" w14:textId="77777777" w:rsidR="004976B1" w:rsidRDefault="004976B1" w:rsidP="004976B1">
      <w:pPr>
        <w:pStyle w:val="PL"/>
      </w:pPr>
      <w:r>
        <w:t xml:space="preserve">        - oAuth2ClientCredentials:</w:t>
      </w:r>
    </w:p>
    <w:p w14:paraId="6B46FEF1" w14:textId="77777777" w:rsidR="004976B1" w:rsidRDefault="004976B1" w:rsidP="004976B1">
      <w:pPr>
        <w:pStyle w:val="PL"/>
      </w:pPr>
      <w:r>
        <w:t xml:space="preserve">          - nudr-dr</w:t>
      </w:r>
    </w:p>
    <w:p w14:paraId="1DAF616F" w14:textId="77777777" w:rsidR="004976B1" w:rsidRDefault="004976B1" w:rsidP="004976B1">
      <w:pPr>
        <w:pStyle w:val="PL"/>
      </w:pPr>
      <w:r>
        <w:t xml:space="preserve">        - oAuth2ClientCredentials:</w:t>
      </w:r>
    </w:p>
    <w:p w14:paraId="6C3998CB" w14:textId="77777777" w:rsidR="004976B1" w:rsidRDefault="004976B1" w:rsidP="004976B1">
      <w:pPr>
        <w:pStyle w:val="PL"/>
      </w:pPr>
      <w:r>
        <w:t xml:space="preserve">          - nudr-dr</w:t>
      </w:r>
    </w:p>
    <w:p w14:paraId="78A789CC" w14:textId="77777777" w:rsidR="004976B1" w:rsidRDefault="004976B1" w:rsidP="004976B1">
      <w:pPr>
        <w:pStyle w:val="PL"/>
        <w:rPr>
          <w:lang w:eastAsia="zh-CN"/>
        </w:rPr>
      </w:pPr>
      <w:r>
        <w:t xml:space="preserve">          - nudr-dr:subscription-data</w:t>
      </w:r>
    </w:p>
    <w:p w14:paraId="4E5E403C" w14:textId="77777777" w:rsidR="004976B1" w:rsidRDefault="004976B1" w:rsidP="004976B1">
      <w:pPr>
        <w:pStyle w:val="PL"/>
      </w:pPr>
      <w:r>
        <w:t xml:space="preserve">      parameters:</w:t>
      </w:r>
    </w:p>
    <w:p w14:paraId="10D311A5" w14:textId="77777777" w:rsidR="004976B1" w:rsidRDefault="004976B1" w:rsidP="004976B1">
      <w:pPr>
        <w:pStyle w:val="PL"/>
      </w:pPr>
      <w:r>
        <w:t xml:space="preserve">        - name: ueId</w:t>
      </w:r>
    </w:p>
    <w:p w14:paraId="0C58A43C" w14:textId="77777777" w:rsidR="004976B1" w:rsidRDefault="004976B1" w:rsidP="004976B1">
      <w:pPr>
        <w:pStyle w:val="PL"/>
      </w:pPr>
      <w:r>
        <w:t xml:space="preserve">          in: path</w:t>
      </w:r>
    </w:p>
    <w:p w14:paraId="3FA15B9A" w14:textId="77777777" w:rsidR="004976B1" w:rsidRDefault="004976B1" w:rsidP="004976B1">
      <w:pPr>
        <w:pStyle w:val="PL"/>
      </w:pPr>
      <w:r>
        <w:t xml:space="preserve">          description: UE id</w:t>
      </w:r>
    </w:p>
    <w:p w14:paraId="2C43F990" w14:textId="77777777" w:rsidR="004976B1" w:rsidRDefault="004976B1" w:rsidP="004976B1">
      <w:pPr>
        <w:pStyle w:val="PL"/>
      </w:pPr>
      <w:r>
        <w:t xml:space="preserve">          required: true</w:t>
      </w:r>
    </w:p>
    <w:p w14:paraId="46C9E241" w14:textId="77777777" w:rsidR="004976B1" w:rsidRDefault="004976B1" w:rsidP="004976B1">
      <w:pPr>
        <w:pStyle w:val="PL"/>
      </w:pPr>
      <w:r>
        <w:t xml:space="preserve">          schema:</w:t>
      </w:r>
    </w:p>
    <w:p w14:paraId="49F9A264" w14:textId="77777777" w:rsidR="004976B1" w:rsidRDefault="004976B1" w:rsidP="004976B1">
      <w:pPr>
        <w:pStyle w:val="PL"/>
      </w:pPr>
      <w:r>
        <w:t xml:space="preserve">            $ref: 'TS29571_CommonData.yaml#/components/schemas/VarUeId'</w:t>
      </w:r>
    </w:p>
    <w:p w14:paraId="08D7BAD0" w14:textId="77777777" w:rsidR="004976B1" w:rsidRDefault="004976B1" w:rsidP="004976B1">
      <w:pPr>
        <w:pStyle w:val="PL"/>
      </w:pPr>
      <w:r>
        <w:t xml:space="preserve">        - name: supported-features</w:t>
      </w:r>
    </w:p>
    <w:p w14:paraId="572660ED" w14:textId="77777777" w:rsidR="004976B1" w:rsidRDefault="004976B1" w:rsidP="004976B1">
      <w:pPr>
        <w:pStyle w:val="PL"/>
      </w:pPr>
      <w:r>
        <w:lastRenderedPageBreak/>
        <w:t xml:space="preserve">          in: query</w:t>
      </w:r>
    </w:p>
    <w:p w14:paraId="76615A1B" w14:textId="77777777" w:rsidR="004976B1" w:rsidRDefault="004976B1" w:rsidP="004976B1">
      <w:pPr>
        <w:pStyle w:val="PL"/>
      </w:pPr>
      <w:r>
        <w:t xml:space="preserve">          description: Supported Features</w:t>
      </w:r>
    </w:p>
    <w:p w14:paraId="0FCAC13C" w14:textId="77777777" w:rsidR="004976B1" w:rsidRDefault="004976B1" w:rsidP="004976B1">
      <w:pPr>
        <w:pStyle w:val="PL"/>
      </w:pPr>
      <w:r>
        <w:t xml:space="preserve">          schema:</w:t>
      </w:r>
    </w:p>
    <w:p w14:paraId="7063E559" w14:textId="77777777" w:rsidR="004976B1" w:rsidRDefault="004976B1" w:rsidP="004976B1">
      <w:pPr>
        <w:pStyle w:val="PL"/>
      </w:pPr>
      <w:r>
        <w:t xml:space="preserve">             $ref: 'TS29571_CommonData.yaml#/components/schemas/SupportedFeatures'</w:t>
      </w:r>
    </w:p>
    <w:p w14:paraId="43627D45" w14:textId="77777777" w:rsidR="004976B1" w:rsidRDefault="004976B1" w:rsidP="004976B1">
      <w:pPr>
        <w:pStyle w:val="PL"/>
      </w:pPr>
      <w:r>
        <w:t xml:space="preserve">      responses:</w:t>
      </w:r>
    </w:p>
    <w:p w14:paraId="346C964F" w14:textId="77777777" w:rsidR="004976B1" w:rsidRDefault="004976B1" w:rsidP="004976B1">
      <w:pPr>
        <w:pStyle w:val="PL"/>
      </w:pPr>
      <w:r>
        <w:t xml:space="preserve">        '200':</w:t>
      </w:r>
    </w:p>
    <w:p w14:paraId="44CF3129" w14:textId="77777777" w:rsidR="004976B1" w:rsidRDefault="004976B1" w:rsidP="004976B1">
      <w:pPr>
        <w:pStyle w:val="PL"/>
      </w:pPr>
      <w:r>
        <w:t xml:space="preserve">          description: Expected response to a valid request</w:t>
      </w:r>
    </w:p>
    <w:p w14:paraId="5B9DD147" w14:textId="77777777" w:rsidR="004976B1" w:rsidRDefault="004976B1" w:rsidP="004976B1">
      <w:pPr>
        <w:pStyle w:val="PL"/>
      </w:pPr>
      <w:r>
        <w:t xml:space="preserve">          content:</w:t>
      </w:r>
    </w:p>
    <w:p w14:paraId="50727366" w14:textId="77777777" w:rsidR="004976B1" w:rsidRDefault="004976B1" w:rsidP="004976B1">
      <w:pPr>
        <w:pStyle w:val="PL"/>
      </w:pPr>
      <w:r>
        <w:t xml:space="preserve">            application/json:</w:t>
      </w:r>
    </w:p>
    <w:p w14:paraId="51C1EB64" w14:textId="77777777" w:rsidR="004976B1" w:rsidRDefault="004976B1" w:rsidP="004976B1">
      <w:pPr>
        <w:pStyle w:val="PL"/>
      </w:pPr>
      <w:r>
        <w:t xml:space="preserve">              schema:</w:t>
      </w:r>
    </w:p>
    <w:p w14:paraId="17704548" w14:textId="77777777" w:rsidR="004976B1" w:rsidRDefault="004976B1" w:rsidP="004976B1">
      <w:pPr>
        <w:pStyle w:val="PL"/>
      </w:pPr>
      <w:r>
        <w:t xml:space="preserve">                $ref: '#/components/schemas/PpProfileData'</w:t>
      </w:r>
    </w:p>
    <w:p w14:paraId="491E887D" w14:textId="77777777" w:rsidR="004976B1" w:rsidRDefault="004976B1" w:rsidP="004976B1">
      <w:pPr>
        <w:pStyle w:val="PL"/>
        <w:rPr>
          <w:lang w:eastAsia="zh-CN"/>
        </w:rPr>
      </w:pPr>
      <w:r>
        <w:t xml:space="preserve">        default:</w:t>
      </w:r>
    </w:p>
    <w:p w14:paraId="3366F921" w14:textId="77777777" w:rsidR="004976B1" w:rsidRDefault="004976B1" w:rsidP="004976B1">
      <w:pPr>
        <w:pStyle w:val="PL"/>
        <w:rPr>
          <w:lang w:eastAsia="zh-CN"/>
        </w:rPr>
      </w:pPr>
      <w:r>
        <w:t xml:space="preserve">          $ref: 'TS29571_CommonData.yaml#/components/responses/default'</w:t>
      </w:r>
    </w:p>
    <w:p w14:paraId="1070390A" w14:textId="77777777" w:rsidR="004976B1" w:rsidRDefault="004976B1" w:rsidP="004976B1">
      <w:pPr>
        <w:pStyle w:val="PL"/>
      </w:pPr>
    </w:p>
    <w:p w14:paraId="3C48E423" w14:textId="77777777" w:rsidR="004976B1" w:rsidRDefault="004976B1" w:rsidP="004976B1">
      <w:pPr>
        <w:pStyle w:val="PL"/>
      </w:pPr>
      <w:r>
        <w:t xml:space="preserve">  /subscription-data/{ueId}/pp-data-store/{afInstanceId}:</w:t>
      </w:r>
    </w:p>
    <w:p w14:paraId="5364F2B2" w14:textId="77777777" w:rsidR="004976B1" w:rsidRPr="00B3056F" w:rsidRDefault="004976B1" w:rsidP="004976B1">
      <w:pPr>
        <w:pStyle w:val="PL"/>
      </w:pPr>
      <w:r w:rsidRPr="00B3056F">
        <w:t xml:space="preserve">    put:</w:t>
      </w:r>
    </w:p>
    <w:p w14:paraId="62BF8AA7" w14:textId="77777777" w:rsidR="004976B1" w:rsidRPr="00B3056F" w:rsidRDefault="004976B1" w:rsidP="004976B1">
      <w:pPr>
        <w:pStyle w:val="PL"/>
      </w:pPr>
      <w:r w:rsidRPr="00B3056F">
        <w:t xml:space="preserve">      summary: create a </w:t>
      </w:r>
      <w:r>
        <w:t>Provisioning Parameter Data Entry</w:t>
      </w:r>
    </w:p>
    <w:p w14:paraId="69370966" w14:textId="77777777" w:rsidR="004976B1" w:rsidRPr="00B3056F" w:rsidRDefault="004976B1" w:rsidP="004976B1">
      <w:pPr>
        <w:pStyle w:val="PL"/>
      </w:pPr>
      <w:r w:rsidRPr="00B3056F">
        <w:t xml:space="preserve">      operationId: Create </w:t>
      </w:r>
      <w:r>
        <w:t>PP Data Entry</w:t>
      </w:r>
    </w:p>
    <w:p w14:paraId="7F707AFF" w14:textId="77777777" w:rsidR="004976B1" w:rsidRPr="00B3056F" w:rsidRDefault="004976B1" w:rsidP="004976B1">
      <w:pPr>
        <w:pStyle w:val="PL"/>
      </w:pPr>
      <w:r w:rsidRPr="00B3056F">
        <w:t xml:space="preserve">      tags:</w:t>
      </w:r>
    </w:p>
    <w:p w14:paraId="192B8CE3" w14:textId="77777777" w:rsidR="004976B1" w:rsidRDefault="004976B1" w:rsidP="004976B1">
      <w:pPr>
        <w:pStyle w:val="PL"/>
        <w:rPr>
          <w:lang w:eastAsia="zh-CN"/>
        </w:rPr>
      </w:pPr>
      <w:r>
        <w:t xml:space="preserve">        - </w:t>
      </w:r>
      <w:r>
        <w:rPr>
          <w:lang w:eastAsia="zh-CN"/>
        </w:rPr>
        <w:t>ProvisionedParameter</w:t>
      </w:r>
      <w:r>
        <w:t>DataEntry (Document)</w:t>
      </w:r>
    </w:p>
    <w:p w14:paraId="36C8AADF" w14:textId="77777777" w:rsidR="004976B1" w:rsidRDefault="004976B1" w:rsidP="004976B1">
      <w:pPr>
        <w:pStyle w:val="PL"/>
      </w:pPr>
      <w:r>
        <w:t xml:space="preserve">      security:</w:t>
      </w:r>
    </w:p>
    <w:p w14:paraId="4B4FEEA6" w14:textId="77777777" w:rsidR="004976B1" w:rsidRDefault="004976B1" w:rsidP="004976B1">
      <w:pPr>
        <w:pStyle w:val="PL"/>
      </w:pPr>
      <w:r>
        <w:t xml:space="preserve">        - {}</w:t>
      </w:r>
    </w:p>
    <w:p w14:paraId="548334A3" w14:textId="77777777" w:rsidR="004976B1" w:rsidRDefault="004976B1" w:rsidP="004976B1">
      <w:pPr>
        <w:pStyle w:val="PL"/>
      </w:pPr>
      <w:r>
        <w:t xml:space="preserve">        - oAuth2ClientCredentials:</w:t>
      </w:r>
    </w:p>
    <w:p w14:paraId="4887455A" w14:textId="77777777" w:rsidR="004976B1" w:rsidRDefault="004976B1" w:rsidP="004976B1">
      <w:pPr>
        <w:pStyle w:val="PL"/>
      </w:pPr>
      <w:r>
        <w:t xml:space="preserve">          - nudr-dr</w:t>
      </w:r>
    </w:p>
    <w:p w14:paraId="087C7C5E" w14:textId="77777777" w:rsidR="004976B1" w:rsidRDefault="004976B1" w:rsidP="004976B1">
      <w:pPr>
        <w:pStyle w:val="PL"/>
      </w:pPr>
      <w:r>
        <w:t xml:space="preserve">        - oAuth2ClientCredentials:</w:t>
      </w:r>
    </w:p>
    <w:p w14:paraId="2ABBE07E" w14:textId="77777777" w:rsidR="004976B1" w:rsidRDefault="004976B1" w:rsidP="004976B1">
      <w:pPr>
        <w:pStyle w:val="PL"/>
      </w:pPr>
      <w:r>
        <w:t xml:space="preserve">          - nudr-dr</w:t>
      </w:r>
    </w:p>
    <w:p w14:paraId="049FFA0C" w14:textId="77777777" w:rsidR="004976B1" w:rsidRDefault="004976B1" w:rsidP="004976B1">
      <w:pPr>
        <w:pStyle w:val="PL"/>
        <w:rPr>
          <w:lang w:eastAsia="zh-CN"/>
        </w:rPr>
      </w:pPr>
      <w:r>
        <w:t xml:space="preserve">          - nudr-dr:subscription-data</w:t>
      </w:r>
    </w:p>
    <w:p w14:paraId="084861A6" w14:textId="77777777" w:rsidR="004976B1" w:rsidRPr="00B3056F" w:rsidRDefault="004976B1" w:rsidP="004976B1">
      <w:pPr>
        <w:pStyle w:val="PL"/>
      </w:pPr>
      <w:r w:rsidRPr="00B3056F">
        <w:t xml:space="preserve">      parameters:</w:t>
      </w:r>
    </w:p>
    <w:p w14:paraId="5BD6D520" w14:textId="77777777" w:rsidR="004976B1" w:rsidRPr="00B3056F" w:rsidRDefault="004976B1" w:rsidP="004976B1">
      <w:pPr>
        <w:pStyle w:val="PL"/>
      </w:pPr>
      <w:r w:rsidRPr="00B3056F">
        <w:t xml:space="preserve">        - name: ueId</w:t>
      </w:r>
    </w:p>
    <w:p w14:paraId="5BBB12D3" w14:textId="77777777" w:rsidR="004976B1" w:rsidRPr="00B3056F" w:rsidRDefault="004976B1" w:rsidP="004976B1">
      <w:pPr>
        <w:pStyle w:val="PL"/>
      </w:pPr>
      <w:r w:rsidRPr="00B3056F">
        <w:t xml:space="preserve">          in: path</w:t>
      </w:r>
    </w:p>
    <w:p w14:paraId="32CE1F91" w14:textId="77777777" w:rsidR="004976B1" w:rsidRPr="00B3056F" w:rsidRDefault="004976B1" w:rsidP="004976B1">
      <w:pPr>
        <w:pStyle w:val="PL"/>
      </w:pPr>
      <w:r w:rsidRPr="00B3056F">
        <w:t xml:space="preserve">          description: Identifier of the UE</w:t>
      </w:r>
    </w:p>
    <w:p w14:paraId="289DBB45" w14:textId="77777777" w:rsidR="004976B1" w:rsidRPr="00B3056F" w:rsidRDefault="004976B1" w:rsidP="004976B1">
      <w:pPr>
        <w:pStyle w:val="PL"/>
      </w:pPr>
      <w:r w:rsidRPr="00B3056F">
        <w:t xml:space="preserve">          required: true</w:t>
      </w:r>
    </w:p>
    <w:p w14:paraId="46260561" w14:textId="77777777" w:rsidR="004976B1" w:rsidRDefault="004976B1" w:rsidP="004976B1">
      <w:pPr>
        <w:pStyle w:val="PL"/>
      </w:pPr>
      <w:r w:rsidRPr="00B3056F">
        <w:t xml:space="preserve">          schema:</w:t>
      </w:r>
    </w:p>
    <w:p w14:paraId="3BA946BC" w14:textId="77777777" w:rsidR="004976B1" w:rsidRDefault="004976B1" w:rsidP="004976B1">
      <w:pPr>
        <w:pStyle w:val="PL"/>
      </w:pPr>
      <w:r w:rsidRPr="00B3056F">
        <w:t xml:space="preserve">            $ref: 'TS29571_CommonData.yaml#/components/schemas/VarUeId'</w:t>
      </w:r>
    </w:p>
    <w:p w14:paraId="680B74BC" w14:textId="77777777" w:rsidR="004976B1" w:rsidRPr="00B3056F" w:rsidRDefault="004976B1" w:rsidP="004976B1">
      <w:pPr>
        <w:pStyle w:val="PL"/>
      </w:pPr>
      <w:r w:rsidRPr="00B3056F">
        <w:t xml:space="preserve">        - name: </w:t>
      </w:r>
      <w:r>
        <w:t>afInstanceId</w:t>
      </w:r>
    </w:p>
    <w:p w14:paraId="1A8A335B" w14:textId="77777777" w:rsidR="004976B1" w:rsidRPr="00B3056F" w:rsidRDefault="004976B1" w:rsidP="004976B1">
      <w:pPr>
        <w:pStyle w:val="PL"/>
      </w:pPr>
      <w:r w:rsidRPr="00B3056F">
        <w:t xml:space="preserve">          in: path</w:t>
      </w:r>
    </w:p>
    <w:p w14:paraId="42E0E27B" w14:textId="77777777" w:rsidR="004976B1" w:rsidRPr="00B3056F" w:rsidRDefault="004976B1" w:rsidP="004976B1">
      <w:pPr>
        <w:pStyle w:val="PL"/>
      </w:pPr>
      <w:r w:rsidRPr="00B3056F">
        <w:t xml:space="preserve">          description: </w:t>
      </w:r>
      <w:r>
        <w:t>Application Function Instance Identifier</w:t>
      </w:r>
    </w:p>
    <w:p w14:paraId="485D59E8" w14:textId="77777777" w:rsidR="004976B1" w:rsidRPr="00B3056F" w:rsidRDefault="004976B1" w:rsidP="004976B1">
      <w:pPr>
        <w:pStyle w:val="PL"/>
      </w:pPr>
      <w:r w:rsidRPr="00B3056F">
        <w:t xml:space="preserve">          required: true</w:t>
      </w:r>
    </w:p>
    <w:p w14:paraId="404EEF39" w14:textId="77777777" w:rsidR="004976B1" w:rsidRPr="00B3056F" w:rsidRDefault="004976B1" w:rsidP="004976B1">
      <w:pPr>
        <w:pStyle w:val="PL"/>
      </w:pPr>
      <w:r w:rsidRPr="00B3056F">
        <w:t xml:space="preserve">          schema:</w:t>
      </w:r>
    </w:p>
    <w:p w14:paraId="2F3C44A9" w14:textId="77777777" w:rsidR="004976B1" w:rsidRPr="00B3056F" w:rsidRDefault="004976B1" w:rsidP="004976B1">
      <w:pPr>
        <w:pStyle w:val="PL"/>
      </w:pPr>
      <w:r w:rsidRPr="00B3056F">
        <w:t xml:space="preserve">            </w:t>
      </w:r>
      <w:r>
        <w:t>type: string</w:t>
      </w:r>
    </w:p>
    <w:p w14:paraId="3622D0E6" w14:textId="77777777" w:rsidR="004976B1" w:rsidRPr="00B3056F" w:rsidRDefault="004976B1" w:rsidP="004976B1">
      <w:pPr>
        <w:pStyle w:val="PL"/>
      </w:pPr>
      <w:r w:rsidRPr="00B3056F">
        <w:t xml:space="preserve">      requestBody:</w:t>
      </w:r>
    </w:p>
    <w:p w14:paraId="70B4E8A9" w14:textId="77777777" w:rsidR="004976B1" w:rsidRPr="00B3056F" w:rsidRDefault="004976B1" w:rsidP="004976B1">
      <w:pPr>
        <w:pStyle w:val="PL"/>
      </w:pPr>
      <w:r w:rsidRPr="00B3056F">
        <w:t xml:space="preserve">        content:</w:t>
      </w:r>
    </w:p>
    <w:p w14:paraId="674E84D1" w14:textId="77777777" w:rsidR="004976B1" w:rsidRPr="00B3056F" w:rsidRDefault="004976B1" w:rsidP="004976B1">
      <w:pPr>
        <w:pStyle w:val="PL"/>
      </w:pPr>
      <w:r w:rsidRPr="00B3056F">
        <w:t xml:space="preserve">          application/json:</w:t>
      </w:r>
    </w:p>
    <w:p w14:paraId="4A4A35A5" w14:textId="77777777" w:rsidR="004976B1" w:rsidRPr="00B3056F" w:rsidRDefault="004976B1" w:rsidP="004976B1">
      <w:pPr>
        <w:pStyle w:val="PL"/>
      </w:pPr>
      <w:r w:rsidRPr="00B3056F">
        <w:t xml:space="preserve">            schema:</w:t>
      </w:r>
    </w:p>
    <w:p w14:paraId="1BF8CE1D" w14:textId="77777777" w:rsidR="004976B1" w:rsidRPr="00B3056F" w:rsidRDefault="004976B1" w:rsidP="004976B1">
      <w:pPr>
        <w:pStyle w:val="PL"/>
      </w:pPr>
      <w:r w:rsidRPr="00B3056F">
        <w:t xml:space="preserve">              $ref: 'TS295</w:t>
      </w:r>
      <w:r>
        <w:t>03</w:t>
      </w:r>
      <w:r w:rsidRPr="00B3056F">
        <w:t>_</w:t>
      </w:r>
      <w:r>
        <w:t>Nudm_PP</w:t>
      </w:r>
      <w:r w:rsidRPr="00B3056F">
        <w:t>.yaml#/components/schemas/</w:t>
      </w:r>
      <w:r>
        <w:t>PpDataEntry'</w:t>
      </w:r>
    </w:p>
    <w:p w14:paraId="3307F9D7" w14:textId="77777777" w:rsidR="004976B1" w:rsidRPr="00B3056F" w:rsidRDefault="004976B1" w:rsidP="004976B1">
      <w:pPr>
        <w:pStyle w:val="PL"/>
      </w:pPr>
      <w:r w:rsidRPr="00B3056F">
        <w:t xml:space="preserve">        required: true</w:t>
      </w:r>
    </w:p>
    <w:p w14:paraId="540875A3" w14:textId="77777777" w:rsidR="004976B1" w:rsidRPr="00B3056F" w:rsidRDefault="004976B1" w:rsidP="004976B1">
      <w:pPr>
        <w:pStyle w:val="PL"/>
      </w:pPr>
      <w:r w:rsidRPr="00B3056F">
        <w:t xml:space="preserve">      responses:</w:t>
      </w:r>
    </w:p>
    <w:p w14:paraId="6395C175" w14:textId="77777777" w:rsidR="004976B1" w:rsidRPr="00B3056F" w:rsidRDefault="004976B1" w:rsidP="004976B1">
      <w:pPr>
        <w:pStyle w:val="PL"/>
      </w:pPr>
      <w:r w:rsidRPr="00B3056F">
        <w:t xml:space="preserve">        '20</w:t>
      </w:r>
      <w:r>
        <w:t>1</w:t>
      </w:r>
      <w:r w:rsidRPr="00B3056F">
        <w:t>':</w:t>
      </w:r>
    </w:p>
    <w:p w14:paraId="032B9E24" w14:textId="77777777" w:rsidR="004976B1" w:rsidRPr="00B3056F" w:rsidRDefault="004976B1" w:rsidP="004976B1">
      <w:pPr>
        <w:pStyle w:val="PL"/>
      </w:pPr>
      <w:r w:rsidRPr="00B3056F">
        <w:t xml:space="preserve">          description: </w:t>
      </w:r>
      <w:r>
        <w:t>Indicating a successful creation of the resource.</w:t>
      </w:r>
    </w:p>
    <w:p w14:paraId="3B5E8F7D" w14:textId="77777777" w:rsidR="004976B1" w:rsidRPr="00B3056F" w:rsidRDefault="004976B1" w:rsidP="004976B1">
      <w:pPr>
        <w:pStyle w:val="PL"/>
      </w:pPr>
      <w:r w:rsidRPr="00B3056F">
        <w:t xml:space="preserve">          content:</w:t>
      </w:r>
    </w:p>
    <w:p w14:paraId="35B38209" w14:textId="77777777" w:rsidR="004976B1" w:rsidRPr="00B3056F" w:rsidRDefault="004976B1" w:rsidP="004976B1">
      <w:pPr>
        <w:pStyle w:val="PL"/>
      </w:pPr>
      <w:r w:rsidRPr="00B3056F">
        <w:t xml:space="preserve">            application/json:</w:t>
      </w:r>
    </w:p>
    <w:p w14:paraId="429052A9" w14:textId="77777777" w:rsidR="004976B1" w:rsidRPr="00B3056F" w:rsidRDefault="004976B1" w:rsidP="004976B1">
      <w:pPr>
        <w:pStyle w:val="PL"/>
      </w:pPr>
      <w:r w:rsidRPr="00B3056F">
        <w:t xml:space="preserve">              schema:</w:t>
      </w:r>
    </w:p>
    <w:p w14:paraId="35BFEA7F" w14:textId="77777777" w:rsidR="004976B1" w:rsidRPr="00B3056F" w:rsidRDefault="004976B1" w:rsidP="004976B1">
      <w:pPr>
        <w:pStyle w:val="PL"/>
      </w:pPr>
      <w:r>
        <w:t xml:space="preserve">  </w:t>
      </w:r>
      <w:r w:rsidRPr="00B3056F">
        <w:t xml:space="preserve">              $ref: 'TS295</w:t>
      </w:r>
      <w:r>
        <w:t>03</w:t>
      </w:r>
      <w:r w:rsidRPr="00B3056F">
        <w:t>_</w:t>
      </w:r>
      <w:r>
        <w:t>Nudm_PP</w:t>
      </w:r>
      <w:r w:rsidRPr="00B3056F">
        <w:t>.yaml#/components/schemas/</w:t>
      </w:r>
      <w:r>
        <w:t>PpDataEntry'</w:t>
      </w:r>
    </w:p>
    <w:p w14:paraId="1E93E075" w14:textId="77777777" w:rsidR="004976B1" w:rsidRPr="00B3056F" w:rsidRDefault="004976B1" w:rsidP="004976B1">
      <w:pPr>
        <w:pStyle w:val="PL"/>
      </w:pPr>
      <w:r w:rsidRPr="00B3056F">
        <w:t xml:space="preserve">        '20</w:t>
      </w:r>
      <w:r>
        <w:t>4</w:t>
      </w:r>
      <w:r w:rsidRPr="00B3056F">
        <w:t>':</w:t>
      </w:r>
    </w:p>
    <w:p w14:paraId="2A16A592" w14:textId="77777777" w:rsidR="004976B1" w:rsidRPr="00B3056F" w:rsidRDefault="004976B1" w:rsidP="004976B1">
      <w:pPr>
        <w:pStyle w:val="PL"/>
      </w:pPr>
      <w:r w:rsidRPr="00B3056F">
        <w:t xml:space="preserve">          description: </w:t>
      </w:r>
      <w:r>
        <w:t>Indicating a successful creation of the resource.</w:t>
      </w:r>
    </w:p>
    <w:p w14:paraId="41DAAD4D" w14:textId="77777777" w:rsidR="004976B1" w:rsidRPr="00B3056F" w:rsidRDefault="004976B1" w:rsidP="004976B1">
      <w:pPr>
        <w:pStyle w:val="PL"/>
      </w:pPr>
      <w:r w:rsidRPr="00B3056F">
        <w:t xml:space="preserve">        '400':</w:t>
      </w:r>
    </w:p>
    <w:p w14:paraId="7D3745F3" w14:textId="77777777" w:rsidR="004976B1" w:rsidRPr="00B3056F" w:rsidRDefault="004976B1" w:rsidP="004976B1">
      <w:pPr>
        <w:pStyle w:val="PL"/>
      </w:pPr>
      <w:r w:rsidRPr="00B3056F">
        <w:t xml:space="preserve">          $ref: '</w:t>
      </w:r>
      <w:bookmarkStart w:id="507" w:name="_Hlk68265733"/>
      <w:r w:rsidRPr="00B3056F">
        <w:t>TS29571_CommonData.yaml</w:t>
      </w:r>
      <w:bookmarkEnd w:id="507"/>
      <w:r w:rsidRPr="00B3056F">
        <w:t>#/components/responses/400'</w:t>
      </w:r>
    </w:p>
    <w:p w14:paraId="4C837975" w14:textId="77777777" w:rsidR="004976B1" w:rsidRPr="00B3056F" w:rsidRDefault="004976B1" w:rsidP="004976B1">
      <w:pPr>
        <w:pStyle w:val="PL"/>
      </w:pPr>
      <w:r w:rsidRPr="00B3056F">
        <w:t xml:space="preserve">        '403':</w:t>
      </w:r>
    </w:p>
    <w:p w14:paraId="6AD752D8" w14:textId="77777777" w:rsidR="004976B1" w:rsidRPr="00B3056F" w:rsidRDefault="004976B1" w:rsidP="004976B1">
      <w:pPr>
        <w:pStyle w:val="PL"/>
      </w:pPr>
      <w:r w:rsidRPr="00B3056F">
        <w:t xml:space="preserve">          $ref: 'TS29571_CommonData.yaml#/components/responses/403'</w:t>
      </w:r>
    </w:p>
    <w:p w14:paraId="61922466" w14:textId="77777777" w:rsidR="004976B1" w:rsidRPr="00B3056F" w:rsidRDefault="004976B1" w:rsidP="004976B1">
      <w:pPr>
        <w:pStyle w:val="PL"/>
      </w:pPr>
      <w:r w:rsidRPr="00B3056F">
        <w:t xml:space="preserve">        '404':</w:t>
      </w:r>
    </w:p>
    <w:p w14:paraId="3E8B47AE" w14:textId="77777777" w:rsidR="004976B1" w:rsidRPr="00B3056F" w:rsidRDefault="004976B1" w:rsidP="004976B1">
      <w:pPr>
        <w:pStyle w:val="PL"/>
      </w:pPr>
      <w:r w:rsidRPr="00B3056F">
        <w:t xml:space="preserve">          $ref: 'TS29571_CommonData.yaml#/components/responses/404'</w:t>
      </w:r>
    </w:p>
    <w:p w14:paraId="0049A3E6" w14:textId="77777777" w:rsidR="004976B1" w:rsidRPr="00B3056F" w:rsidRDefault="004976B1" w:rsidP="004976B1">
      <w:pPr>
        <w:pStyle w:val="PL"/>
      </w:pPr>
      <w:r w:rsidRPr="00B3056F">
        <w:t xml:space="preserve">        '500':</w:t>
      </w:r>
    </w:p>
    <w:p w14:paraId="24215F2F" w14:textId="77777777" w:rsidR="004976B1" w:rsidRPr="00B3056F" w:rsidRDefault="004976B1" w:rsidP="004976B1">
      <w:pPr>
        <w:pStyle w:val="PL"/>
      </w:pPr>
      <w:r w:rsidRPr="00B3056F">
        <w:t xml:space="preserve">          $ref: 'TS29571_CommonData.yaml#/components/responses/500'</w:t>
      </w:r>
    </w:p>
    <w:p w14:paraId="2F4D637F" w14:textId="77777777" w:rsidR="004976B1" w:rsidRPr="00B3056F" w:rsidRDefault="004976B1" w:rsidP="004976B1">
      <w:pPr>
        <w:pStyle w:val="PL"/>
      </w:pPr>
      <w:r w:rsidRPr="00B3056F">
        <w:t xml:space="preserve">        '503':</w:t>
      </w:r>
    </w:p>
    <w:p w14:paraId="46EEC3B2" w14:textId="77777777" w:rsidR="004976B1" w:rsidRPr="00B3056F" w:rsidRDefault="004976B1" w:rsidP="004976B1">
      <w:pPr>
        <w:pStyle w:val="PL"/>
      </w:pPr>
      <w:r w:rsidRPr="00B3056F">
        <w:t xml:space="preserve">          $ref: 'TS29571_CommonData.yaml#/components/responses/503'</w:t>
      </w:r>
    </w:p>
    <w:p w14:paraId="50D66538" w14:textId="77777777" w:rsidR="004976B1" w:rsidRPr="00B3056F" w:rsidRDefault="004976B1" w:rsidP="004976B1">
      <w:pPr>
        <w:pStyle w:val="PL"/>
      </w:pPr>
      <w:r w:rsidRPr="00B3056F">
        <w:t xml:space="preserve">        default:</w:t>
      </w:r>
    </w:p>
    <w:p w14:paraId="4BF60237" w14:textId="77777777" w:rsidR="004976B1" w:rsidRPr="00B3056F" w:rsidRDefault="004976B1" w:rsidP="004976B1">
      <w:pPr>
        <w:pStyle w:val="PL"/>
      </w:pPr>
      <w:r w:rsidRPr="00B3056F">
        <w:t xml:space="preserve">          description: Unexpected error</w:t>
      </w:r>
    </w:p>
    <w:p w14:paraId="37BFCEE6" w14:textId="77777777" w:rsidR="004976B1" w:rsidRDefault="004976B1" w:rsidP="004976B1">
      <w:pPr>
        <w:pStyle w:val="PL"/>
      </w:pPr>
    </w:p>
    <w:p w14:paraId="54711C01" w14:textId="77777777" w:rsidR="004976B1" w:rsidRPr="00B3056F" w:rsidRDefault="004976B1" w:rsidP="004976B1">
      <w:pPr>
        <w:pStyle w:val="PL"/>
      </w:pPr>
      <w:r w:rsidRPr="00B3056F">
        <w:t xml:space="preserve">    delete:</w:t>
      </w:r>
    </w:p>
    <w:p w14:paraId="124C3306" w14:textId="77777777" w:rsidR="004976B1" w:rsidRPr="00B3056F" w:rsidRDefault="004976B1" w:rsidP="004976B1">
      <w:pPr>
        <w:pStyle w:val="PL"/>
      </w:pPr>
      <w:r w:rsidRPr="00B3056F">
        <w:t xml:space="preserve">      summary: </w:t>
      </w:r>
      <w:r>
        <w:t>Delete</w:t>
      </w:r>
      <w:r w:rsidRPr="00B3056F">
        <w:t xml:space="preserve"> a </w:t>
      </w:r>
      <w:r>
        <w:t>Provisioning Parameter Data Entry</w:t>
      </w:r>
    </w:p>
    <w:p w14:paraId="104E2CCC" w14:textId="77777777" w:rsidR="004976B1" w:rsidRPr="00B3056F" w:rsidRDefault="004976B1" w:rsidP="004976B1">
      <w:pPr>
        <w:pStyle w:val="PL"/>
      </w:pPr>
      <w:r w:rsidRPr="00B3056F">
        <w:t xml:space="preserve">      operationId: Delete </w:t>
      </w:r>
      <w:r>
        <w:t>PP Data Entry</w:t>
      </w:r>
    </w:p>
    <w:p w14:paraId="221949C1" w14:textId="77777777" w:rsidR="004976B1" w:rsidRPr="00B3056F" w:rsidRDefault="004976B1" w:rsidP="004976B1">
      <w:pPr>
        <w:pStyle w:val="PL"/>
      </w:pPr>
      <w:r w:rsidRPr="00B3056F">
        <w:t xml:space="preserve">      tags:</w:t>
      </w:r>
    </w:p>
    <w:p w14:paraId="3F2F3B11" w14:textId="77777777" w:rsidR="004976B1" w:rsidRDefault="004976B1" w:rsidP="004976B1">
      <w:pPr>
        <w:pStyle w:val="PL"/>
        <w:rPr>
          <w:lang w:eastAsia="zh-CN"/>
        </w:rPr>
      </w:pPr>
      <w:r>
        <w:t xml:space="preserve">        - </w:t>
      </w:r>
      <w:r>
        <w:rPr>
          <w:lang w:eastAsia="zh-CN"/>
        </w:rPr>
        <w:t>ProvisionedParameter</w:t>
      </w:r>
      <w:r>
        <w:t>DataEntry (Document)</w:t>
      </w:r>
    </w:p>
    <w:p w14:paraId="11F9DFBC" w14:textId="77777777" w:rsidR="004976B1" w:rsidRDefault="004976B1" w:rsidP="004976B1">
      <w:pPr>
        <w:pStyle w:val="PL"/>
      </w:pPr>
      <w:r>
        <w:t xml:space="preserve">      security:</w:t>
      </w:r>
    </w:p>
    <w:p w14:paraId="3A08D9A2" w14:textId="77777777" w:rsidR="004976B1" w:rsidRDefault="004976B1" w:rsidP="004976B1">
      <w:pPr>
        <w:pStyle w:val="PL"/>
      </w:pPr>
      <w:r>
        <w:t xml:space="preserve">        - {}</w:t>
      </w:r>
    </w:p>
    <w:p w14:paraId="0091E762" w14:textId="77777777" w:rsidR="004976B1" w:rsidRDefault="004976B1" w:rsidP="004976B1">
      <w:pPr>
        <w:pStyle w:val="PL"/>
      </w:pPr>
      <w:r>
        <w:t xml:space="preserve">        - oAuth2ClientCredentials:</w:t>
      </w:r>
    </w:p>
    <w:p w14:paraId="786651AC" w14:textId="77777777" w:rsidR="004976B1" w:rsidRDefault="004976B1" w:rsidP="004976B1">
      <w:pPr>
        <w:pStyle w:val="PL"/>
      </w:pPr>
      <w:r>
        <w:t xml:space="preserve">          - nudr-dr</w:t>
      </w:r>
    </w:p>
    <w:p w14:paraId="085820BC" w14:textId="77777777" w:rsidR="004976B1" w:rsidRDefault="004976B1" w:rsidP="004976B1">
      <w:pPr>
        <w:pStyle w:val="PL"/>
      </w:pPr>
      <w:r>
        <w:t xml:space="preserve">        - oAuth2ClientCredentials:</w:t>
      </w:r>
    </w:p>
    <w:p w14:paraId="37EC84DE" w14:textId="77777777" w:rsidR="004976B1" w:rsidRDefault="004976B1" w:rsidP="004976B1">
      <w:pPr>
        <w:pStyle w:val="PL"/>
      </w:pPr>
      <w:r>
        <w:lastRenderedPageBreak/>
        <w:t xml:space="preserve">          - nudr-dr</w:t>
      </w:r>
    </w:p>
    <w:p w14:paraId="07B217D0" w14:textId="77777777" w:rsidR="004976B1" w:rsidRDefault="004976B1" w:rsidP="004976B1">
      <w:pPr>
        <w:pStyle w:val="PL"/>
        <w:rPr>
          <w:lang w:eastAsia="zh-CN"/>
        </w:rPr>
      </w:pPr>
      <w:r>
        <w:t xml:space="preserve">          - nudr-dr:subscription-data</w:t>
      </w:r>
    </w:p>
    <w:p w14:paraId="56482DE6" w14:textId="77777777" w:rsidR="004976B1" w:rsidRPr="00B3056F" w:rsidRDefault="004976B1" w:rsidP="004976B1">
      <w:pPr>
        <w:pStyle w:val="PL"/>
      </w:pPr>
      <w:r w:rsidRPr="00B3056F">
        <w:t xml:space="preserve">      parameters:</w:t>
      </w:r>
    </w:p>
    <w:p w14:paraId="2A15B842" w14:textId="77777777" w:rsidR="004976B1" w:rsidRPr="00B3056F" w:rsidRDefault="004976B1" w:rsidP="004976B1">
      <w:pPr>
        <w:pStyle w:val="PL"/>
      </w:pPr>
      <w:r w:rsidRPr="00B3056F">
        <w:t xml:space="preserve">        - name: ueId</w:t>
      </w:r>
    </w:p>
    <w:p w14:paraId="1E4A7E71" w14:textId="77777777" w:rsidR="004976B1" w:rsidRPr="00B3056F" w:rsidRDefault="004976B1" w:rsidP="004976B1">
      <w:pPr>
        <w:pStyle w:val="PL"/>
      </w:pPr>
      <w:r w:rsidRPr="00B3056F">
        <w:t xml:space="preserve">          in: path</w:t>
      </w:r>
    </w:p>
    <w:p w14:paraId="2AE16CF3" w14:textId="77777777" w:rsidR="004976B1" w:rsidRPr="00B3056F" w:rsidRDefault="004976B1" w:rsidP="004976B1">
      <w:pPr>
        <w:pStyle w:val="PL"/>
      </w:pPr>
      <w:r w:rsidRPr="00B3056F">
        <w:t xml:space="preserve">          description: Identifier of the UE</w:t>
      </w:r>
    </w:p>
    <w:p w14:paraId="251D6D16" w14:textId="77777777" w:rsidR="004976B1" w:rsidRPr="00B3056F" w:rsidRDefault="004976B1" w:rsidP="004976B1">
      <w:pPr>
        <w:pStyle w:val="PL"/>
      </w:pPr>
      <w:r w:rsidRPr="00B3056F">
        <w:t xml:space="preserve">          required: true</w:t>
      </w:r>
    </w:p>
    <w:p w14:paraId="74EEB16B" w14:textId="77777777" w:rsidR="004976B1" w:rsidRDefault="004976B1" w:rsidP="004976B1">
      <w:pPr>
        <w:pStyle w:val="PL"/>
      </w:pPr>
      <w:r w:rsidRPr="00B3056F">
        <w:t xml:space="preserve">          schema:</w:t>
      </w:r>
    </w:p>
    <w:p w14:paraId="04193A34" w14:textId="77777777" w:rsidR="004976B1" w:rsidRDefault="004976B1" w:rsidP="004976B1">
      <w:pPr>
        <w:pStyle w:val="PL"/>
      </w:pPr>
      <w:r w:rsidRPr="00B3056F">
        <w:t xml:space="preserve">            $ref: 'TS29571_CommonData.yaml#/components/schemas/VarUeId'</w:t>
      </w:r>
    </w:p>
    <w:p w14:paraId="56DA98C2" w14:textId="77777777" w:rsidR="004976B1" w:rsidRPr="00B3056F" w:rsidRDefault="004976B1" w:rsidP="004976B1">
      <w:pPr>
        <w:pStyle w:val="PL"/>
      </w:pPr>
      <w:r w:rsidRPr="00B3056F">
        <w:t xml:space="preserve">        - name: </w:t>
      </w:r>
      <w:r>
        <w:t>afInstanceId</w:t>
      </w:r>
    </w:p>
    <w:p w14:paraId="1B232957" w14:textId="77777777" w:rsidR="004976B1" w:rsidRPr="00B3056F" w:rsidRDefault="004976B1" w:rsidP="004976B1">
      <w:pPr>
        <w:pStyle w:val="PL"/>
      </w:pPr>
      <w:r w:rsidRPr="00B3056F">
        <w:t xml:space="preserve">          in: path</w:t>
      </w:r>
    </w:p>
    <w:p w14:paraId="2EF5A06F" w14:textId="77777777" w:rsidR="004976B1" w:rsidRPr="00B3056F" w:rsidRDefault="004976B1" w:rsidP="004976B1">
      <w:pPr>
        <w:pStyle w:val="PL"/>
      </w:pPr>
      <w:r w:rsidRPr="00B3056F">
        <w:t xml:space="preserve">          description: </w:t>
      </w:r>
      <w:r>
        <w:t>Application Function Instance Identifier</w:t>
      </w:r>
    </w:p>
    <w:p w14:paraId="20189426" w14:textId="77777777" w:rsidR="004976B1" w:rsidRPr="00B3056F" w:rsidRDefault="004976B1" w:rsidP="004976B1">
      <w:pPr>
        <w:pStyle w:val="PL"/>
      </w:pPr>
      <w:r w:rsidRPr="00B3056F">
        <w:t xml:space="preserve">          required: true</w:t>
      </w:r>
    </w:p>
    <w:p w14:paraId="69F836C4" w14:textId="77777777" w:rsidR="004976B1" w:rsidRPr="00B3056F" w:rsidRDefault="004976B1" w:rsidP="004976B1">
      <w:pPr>
        <w:pStyle w:val="PL"/>
      </w:pPr>
      <w:r w:rsidRPr="00B3056F">
        <w:t xml:space="preserve">          schema:</w:t>
      </w:r>
    </w:p>
    <w:p w14:paraId="7259E98C" w14:textId="77777777" w:rsidR="004976B1" w:rsidRPr="00B3056F" w:rsidRDefault="004976B1" w:rsidP="004976B1">
      <w:pPr>
        <w:pStyle w:val="PL"/>
      </w:pPr>
      <w:r w:rsidRPr="00B3056F">
        <w:t xml:space="preserve">            </w:t>
      </w:r>
      <w:r>
        <w:t>type: string</w:t>
      </w:r>
    </w:p>
    <w:p w14:paraId="7E6192B9" w14:textId="77777777" w:rsidR="004976B1" w:rsidRPr="00B3056F" w:rsidRDefault="004976B1" w:rsidP="004976B1">
      <w:pPr>
        <w:pStyle w:val="PL"/>
      </w:pPr>
      <w:r w:rsidRPr="00B3056F">
        <w:t xml:space="preserve">      responses:</w:t>
      </w:r>
    </w:p>
    <w:p w14:paraId="0046AE95" w14:textId="77777777" w:rsidR="004976B1" w:rsidRPr="00B3056F" w:rsidRDefault="004976B1" w:rsidP="004976B1">
      <w:pPr>
        <w:pStyle w:val="PL"/>
      </w:pPr>
      <w:r w:rsidRPr="00B3056F">
        <w:t xml:space="preserve">        '204':</w:t>
      </w:r>
    </w:p>
    <w:p w14:paraId="32A448D8" w14:textId="77777777" w:rsidR="004976B1" w:rsidRPr="00B3056F" w:rsidRDefault="004976B1" w:rsidP="004976B1">
      <w:pPr>
        <w:pStyle w:val="PL"/>
      </w:pPr>
      <w:r w:rsidRPr="00B3056F">
        <w:t xml:space="preserve">          description: Expected response to a valid request</w:t>
      </w:r>
    </w:p>
    <w:p w14:paraId="638B6195" w14:textId="77777777" w:rsidR="004976B1" w:rsidRPr="00B3056F" w:rsidRDefault="004976B1" w:rsidP="004976B1">
      <w:pPr>
        <w:pStyle w:val="PL"/>
      </w:pPr>
      <w:r w:rsidRPr="00B3056F">
        <w:t xml:space="preserve">        '400':</w:t>
      </w:r>
    </w:p>
    <w:p w14:paraId="752B748E" w14:textId="77777777" w:rsidR="004976B1" w:rsidRPr="00B3056F" w:rsidRDefault="004976B1" w:rsidP="004976B1">
      <w:pPr>
        <w:pStyle w:val="PL"/>
      </w:pPr>
      <w:r w:rsidRPr="00B3056F">
        <w:t xml:space="preserve">          $ref: 'TS29571_CommonData.yaml#/components/responses/400'</w:t>
      </w:r>
    </w:p>
    <w:p w14:paraId="1F236D37" w14:textId="77777777" w:rsidR="004976B1" w:rsidRPr="00B3056F" w:rsidRDefault="004976B1" w:rsidP="004976B1">
      <w:pPr>
        <w:pStyle w:val="PL"/>
      </w:pPr>
      <w:r w:rsidRPr="00B3056F">
        <w:t xml:space="preserve">        '403':</w:t>
      </w:r>
    </w:p>
    <w:p w14:paraId="2D2193C0" w14:textId="77777777" w:rsidR="004976B1" w:rsidRPr="00B3056F" w:rsidRDefault="004976B1" w:rsidP="004976B1">
      <w:pPr>
        <w:pStyle w:val="PL"/>
      </w:pPr>
      <w:r w:rsidRPr="00B3056F">
        <w:t xml:space="preserve">          $ref: 'TS29571_CommonData.yaml#/components/responses/403'</w:t>
      </w:r>
    </w:p>
    <w:p w14:paraId="7C2DEC23" w14:textId="77777777" w:rsidR="004976B1" w:rsidRPr="00B3056F" w:rsidRDefault="004976B1" w:rsidP="004976B1">
      <w:pPr>
        <w:pStyle w:val="PL"/>
      </w:pPr>
      <w:r w:rsidRPr="00B3056F">
        <w:t xml:space="preserve">        '404':</w:t>
      </w:r>
    </w:p>
    <w:p w14:paraId="08C8EE2F" w14:textId="77777777" w:rsidR="004976B1" w:rsidRPr="00B3056F" w:rsidRDefault="004976B1" w:rsidP="004976B1">
      <w:pPr>
        <w:pStyle w:val="PL"/>
      </w:pPr>
      <w:r w:rsidRPr="00B3056F">
        <w:t xml:space="preserve">          $ref: 'TS29571_CommonData.yaml#/components/responses/404'</w:t>
      </w:r>
    </w:p>
    <w:p w14:paraId="1F66311B" w14:textId="77777777" w:rsidR="004976B1" w:rsidRPr="00B3056F" w:rsidRDefault="004976B1" w:rsidP="004976B1">
      <w:pPr>
        <w:pStyle w:val="PL"/>
      </w:pPr>
      <w:r w:rsidRPr="00B3056F">
        <w:t xml:space="preserve">        '500':</w:t>
      </w:r>
    </w:p>
    <w:p w14:paraId="2E769CD8" w14:textId="77777777" w:rsidR="004976B1" w:rsidRPr="00B3056F" w:rsidRDefault="004976B1" w:rsidP="004976B1">
      <w:pPr>
        <w:pStyle w:val="PL"/>
      </w:pPr>
      <w:r w:rsidRPr="00B3056F">
        <w:t xml:space="preserve">          $ref: 'TS29571_CommonData.yaml#/components/responses/500'</w:t>
      </w:r>
    </w:p>
    <w:p w14:paraId="176BE19D" w14:textId="77777777" w:rsidR="004976B1" w:rsidRPr="00B3056F" w:rsidRDefault="004976B1" w:rsidP="004976B1">
      <w:pPr>
        <w:pStyle w:val="PL"/>
      </w:pPr>
      <w:r w:rsidRPr="00B3056F">
        <w:t xml:space="preserve">        '503':</w:t>
      </w:r>
    </w:p>
    <w:p w14:paraId="20BB0107" w14:textId="77777777" w:rsidR="004976B1" w:rsidRPr="00B3056F" w:rsidRDefault="004976B1" w:rsidP="004976B1">
      <w:pPr>
        <w:pStyle w:val="PL"/>
      </w:pPr>
      <w:r w:rsidRPr="00B3056F">
        <w:t xml:space="preserve">          $ref: 'TS29571_CommonData.yaml#/components/responses/503'</w:t>
      </w:r>
    </w:p>
    <w:p w14:paraId="41233DD6" w14:textId="77777777" w:rsidR="004976B1" w:rsidRPr="00B3056F" w:rsidRDefault="004976B1" w:rsidP="004976B1">
      <w:pPr>
        <w:pStyle w:val="PL"/>
      </w:pPr>
      <w:r w:rsidRPr="00B3056F">
        <w:t xml:space="preserve">        default:</w:t>
      </w:r>
    </w:p>
    <w:p w14:paraId="000821D9" w14:textId="77777777" w:rsidR="004976B1" w:rsidRPr="00B3056F" w:rsidRDefault="004976B1" w:rsidP="004976B1">
      <w:pPr>
        <w:pStyle w:val="PL"/>
      </w:pPr>
      <w:r w:rsidRPr="00B3056F">
        <w:t xml:space="preserve">          description: Unexpected error</w:t>
      </w:r>
    </w:p>
    <w:p w14:paraId="530732E9" w14:textId="77777777" w:rsidR="004976B1" w:rsidRDefault="004976B1" w:rsidP="004976B1">
      <w:pPr>
        <w:pStyle w:val="PL"/>
      </w:pPr>
    </w:p>
    <w:p w14:paraId="5638ED83" w14:textId="77777777" w:rsidR="004976B1" w:rsidRPr="00B3056F" w:rsidRDefault="004976B1" w:rsidP="004976B1">
      <w:pPr>
        <w:pStyle w:val="PL"/>
      </w:pPr>
      <w:r w:rsidRPr="00B3056F">
        <w:t xml:space="preserve">    </w:t>
      </w:r>
      <w:r>
        <w:t>get</w:t>
      </w:r>
      <w:r w:rsidRPr="00B3056F">
        <w:t>:</w:t>
      </w:r>
    </w:p>
    <w:p w14:paraId="60FC8C09" w14:textId="77777777" w:rsidR="004976B1" w:rsidRPr="00B3056F" w:rsidRDefault="004976B1" w:rsidP="004976B1">
      <w:pPr>
        <w:pStyle w:val="PL"/>
      </w:pPr>
      <w:r w:rsidRPr="00B3056F">
        <w:t xml:space="preserve">      summary: </w:t>
      </w:r>
      <w:r>
        <w:t>get</w:t>
      </w:r>
      <w:r w:rsidRPr="00B3056F">
        <w:t xml:space="preserve"> </w:t>
      </w:r>
      <w:r>
        <w:t>a Parameter Provisioning Data Entry</w:t>
      </w:r>
    </w:p>
    <w:p w14:paraId="5395201E" w14:textId="77777777" w:rsidR="004976B1" w:rsidRPr="00B3056F" w:rsidRDefault="004976B1" w:rsidP="004976B1">
      <w:pPr>
        <w:pStyle w:val="PL"/>
      </w:pPr>
      <w:r w:rsidRPr="00B3056F">
        <w:t xml:space="preserve">      operationId: </w:t>
      </w:r>
      <w:r>
        <w:t>Get</w:t>
      </w:r>
      <w:r w:rsidRPr="00B3056F">
        <w:t xml:space="preserve"> </w:t>
      </w:r>
      <w:r>
        <w:t>PP Data Entry</w:t>
      </w:r>
    </w:p>
    <w:p w14:paraId="1AFDF97D" w14:textId="77777777" w:rsidR="004976B1" w:rsidRPr="00B3056F" w:rsidRDefault="004976B1" w:rsidP="004976B1">
      <w:pPr>
        <w:pStyle w:val="PL"/>
      </w:pPr>
      <w:r w:rsidRPr="00B3056F">
        <w:t xml:space="preserve">      tags:</w:t>
      </w:r>
    </w:p>
    <w:p w14:paraId="1C58FB0B" w14:textId="77777777" w:rsidR="004976B1" w:rsidRDefault="004976B1" w:rsidP="004976B1">
      <w:pPr>
        <w:pStyle w:val="PL"/>
        <w:rPr>
          <w:lang w:eastAsia="zh-CN"/>
        </w:rPr>
      </w:pPr>
      <w:r>
        <w:t xml:space="preserve">        - </w:t>
      </w:r>
      <w:r>
        <w:rPr>
          <w:lang w:eastAsia="zh-CN"/>
        </w:rPr>
        <w:t>ProvisionedParameter</w:t>
      </w:r>
      <w:r>
        <w:t>DataEntry (Document)</w:t>
      </w:r>
    </w:p>
    <w:p w14:paraId="1CA3852D" w14:textId="77777777" w:rsidR="004976B1" w:rsidRPr="00B3056F" w:rsidRDefault="004976B1" w:rsidP="004976B1">
      <w:pPr>
        <w:pStyle w:val="PL"/>
      </w:pPr>
      <w:r w:rsidRPr="00B3056F">
        <w:t xml:space="preserve">      parameters:</w:t>
      </w:r>
    </w:p>
    <w:p w14:paraId="4838E152" w14:textId="77777777" w:rsidR="004976B1" w:rsidRPr="00B3056F" w:rsidRDefault="004976B1" w:rsidP="004976B1">
      <w:pPr>
        <w:pStyle w:val="PL"/>
      </w:pPr>
      <w:r w:rsidRPr="00B3056F">
        <w:t xml:space="preserve">        - name: ueId</w:t>
      </w:r>
    </w:p>
    <w:p w14:paraId="4928D5B0" w14:textId="77777777" w:rsidR="004976B1" w:rsidRPr="00B3056F" w:rsidRDefault="004976B1" w:rsidP="004976B1">
      <w:pPr>
        <w:pStyle w:val="PL"/>
      </w:pPr>
      <w:r w:rsidRPr="00B3056F">
        <w:t xml:space="preserve">          in: path</w:t>
      </w:r>
    </w:p>
    <w:p w14:paraId="3E9AA50B" w14:textId="77777777" w:rsidR="004976B1" w:rsidRPr="00B3056F" w:rsidRDefault="004976B1" w:rsidP="004976B1">
      <w:pPr>
        <w:pStyle w:val="PL"/>
      </w:pPr>
      <w:r w:rsidRPr="00B3056F">
        <w:t xml:space="preserve">          description: Identifier of the UE</w:t>
      </w:r>
    </w:p>
    <w:p w14:paraId="4DBA643F" w14:textId="77777777" w:rsidR="004976B1" w:rsidRPr="00B3056F" w:rsidRDefault="004976B1" w:rsidP="004976B1">
      <w:pPr>
        <w:pStyle w:val="PL"/>
      </w:pPr>
      <w:r w:rsidRPr="00B3056F">
        <w:t xml:space="preserve">          required: true</w:t>
      </w:r>
    </w:p>
    <w:p w14:paraId="02A4A925" w14:textId="77777777" w:rsidR="004976B1" w:rsidRDefault="004976B1" w:rsidP="004976B1">
      <w:pPr>
        <w:pStyle w:val="PL"/>
      </w:pPr>
      <w:r w:rsidRPr="00B3056F">
        <w:t xml:space="preserve">          schema:</w:t>
      </w:r>
    </w:p>
    <w:p w14:paraId="01F9A545" w14:textId="77777777" w:rsidR="004976B1" w:rsidRDefault="004976B1" w:rsidP="004976B1">
      <w:pPr>
        <w:pStyle w:val="PL"/>
      </w:pPr>
      <w:r w:rsidRPr="00B3056F">
        <w:t xml:space="preserve">            $ref: 'TS29571_CommonData.yaml#/components/schemas/VarUeId'</w:t>
      </w:r>
    </w:p>
    <w:p w14:paraId="6145FDB7" w14:textId="77777777" w:rsidR="004976B1" w:rsidRPr="00B3056F" w:rsidRDefault="004976B1" w:rsidP="004976B1">
      <w:pPr>
        <w:pStyle w:val="PL"/>
      </w:pPr>
      <w:r w:rsidRPr="00B3056F">
        <w:t xml:space="preserve">        - name: </w:t>
      </w:r>
      <w:r>
        <w:t>afInstanceId</w:t>
      </w:r>
    </w:p>
    <w:p w14:paraId="5523486A" w14:textId="77777777" w:rsidR="004976B1" w:rsidRPr="00B3056F" w:rsidRDefault="004976B1" w:rsidP="004976B1">
      <w:pPr>
        <w:pStyle w:val="PL"/>
      </w:pPr>
      <w:r w:rsidRPr="00B3056F">
        <w:t xml:space="preserve">          in: path</w:t>
      </w:r>
    </w:p>
    <w:p w14:paraId="459DF521" w14:textId="77777777" w:rsidR="004976B1" w:rsidRPr="00B3056F" w:rsidRDefault="004976B1" w:rsidP="004976B1">
      <w:pPr>
        <w:pStyle w:val="PL"/>
      </w:pPr>
      <w:r w:rsidRPr="00B3056F">
        <w:t xml:space="preserve">          description: </w:t>
      </w:r>
      <w:r>
        <w:t>Application Function Instance Identifier</w:t>
      </w:r>
    </w:p>
    <w:p w14:paraId="57D1DF09" w14:textId="77777777" w:rsidR="004976B1" w:rsidRPr="00B3056F" w:rsidRDefault="004976B1" w:rsidP="004976B1">
      <w:pPr>
        <w:pStyle w:val="PL"/>
      </w:pPr>
      <w:r w:rsidRPr="00B3056F">
        <w:t xml:space="preserve">          required: true</w:t>
      </w:r>
    </w:p>
    <w:p w14:paraId="29663343" w14:textId="77777777" w:rsidR="004976B1" w:rsidRPr="00B3056F" w:rsidRDefault="004976B1" w:rsidP="004976B1">
      <w:pPr>
        <w:pStyle w:val="PL"/>
      </w:pPr>
      <w:r w:rsidRPr="00B3056F">
        <w:t xml:space="preserve">          schema:</w:t>
      </w:r>
    </w:p>
    <w:p w14:paraId="50C966C2" w14:textId="77777777" w:rsidR="004976B1" w:rsidRPr="00B3056F" w:rsidRDefault="004976B1" w:rsidP="004976B1">
      <w:pPr>
        <w:pStyle w:val="PL"/>
      </w:pPr>
      <w:r w:rsidRPr="00B3056F">
        <w:t xml:space="preserve">            </w:t>
      </w:r>
      <w:r>
        <w:t>type: string</w:t>
      </w:r>
    </w:p>
    <w:p w14:paraId="5977FD03" w14:textId="77777777" w:rsidR="004976B1" w:rsidRPr="00B3056F" w:rsidRDefault="004976B1" w:rsidP="004976B1">
      <w:pPr>
        <w:pStyle w:val="PL"/>
      </w:pPr>
      <w:r w:rsidRPr="00B3056F">
        <w:t xml:space="preserve">        - name: supported-features</w:t>
      </w:r>
    </w:p>
    <w:p w14:paraId="6B324271" w14:textId="77777777" w:rsidR="004976B1" w:rsidRPr="00B3056F" w:rsidRDefault="004976B1" w:rsidP="004976B1">
      <w:pPr>
        <w:pStyle w:val="PL"/>
      </w:pPr>
      <w:r w:rsidRPr="00B3056F">
        <w:t xml:space="preserve">          in: query</w:t>
      </w:r>
    </w:p>
    <w:p w14:paraId="022BC78A" w14:textId="77777777" w:rsidR="004976B1" w:rsidRPr="00B3056F" w:rsidRDefault="004976B1" w:rsidP="004976B1">
      <w:pPr>
        <w:pStyle w:val="PL"/>
      </w:pPr>
      <w:r w:rsidRPr="00B3056F">
        <w:t xml:space="preserve">          description: Features required to be supported by the target NF</w:t>
      </w:r>
    </w:p>
    <w:p w14:paraId="6492AE8E" w14:textId="77777777" w:rsidR="004976B1" w:rsidRPr="00B3056F" w:rsidRDefault="004976B1" w:rsidP="004976B1">
      <w:pPr>
        <w:pStyle w:val="PL"/>
      </w:pPr>
      <w:r w:rsidRPr="00B3056F">
        <w:t xml:space="preserve">          schema:</w:t>
      </w:r>
    </w:p>
    <w:p w14:paraId="6A3F6AFB" w14:textId="77777777" w:rsidR="004976B1" w:rsidRPr="00B3056F" w:rsidRDefault="004976B1" w:rsidP="004976B1">
      <w:pPr>
        <w:pStyle w:val="PL"/>
      </w:pPr>
      <w:r w:rsidRPr="00B3056F">
        <w:t xml:space="preserve">            $ref: 'TS29571_CommonData.yaml#/components/schemas/SupportedFeatures'</w:t>
      </w:r>
    </w:p>
    <w:p w14:paraId="1DF81785" w14:textId="77777777" w:rsidR="004976B1" w:rsidRPr="00B3056F" w:rsidRDefault="004976B1" w:rsidP="004976B1">
      <w:pPr>
        <w:pStyle w:val="PL"/>
      </w:pPr>
      <w:r w:rsidRPr="00B3056F">
        <w:t xml:space="preserve">      responses:</w:t>
      </w:r>
    </w:p>
    <w:p w14:paraId="51AB1837" w14:textId="77777777" w:rsidR="004976B1" w:rsidRPr="00B3056F" w:rsidRDefault="004976B1" w:rsidP="004976B1">
      <w:pPr>
        <w:pStyle w:val="PL"/>
        <w:rPr>
          <w:lang w:eastAsia="zh-CN"/>
        </w:rPr>
      </w:pPr>
      <w:r w:rsidRPr="00B3056F">
        <w:rPr>
          <w:rFonts w:hint="eastAsia"/>
          <w:lang w:eastAsia="zh-CN"/>
        </w:rPr>
        <w:t xml:space="preserve">        '200':</w:t>
      </w:r>
    </w:p>
    <w:p w14:paraId="2BCCDA16" w14:textId="77777777" w:rsidR="004976B1" w:rsidRPr="00B3056F" w:rsidRDefault="004976B1" w:rsidP="004976B1">
      <w:pPr>
        <w:pStyle w:val="PL"/>
      </w:pPr>
      <w:r w:rsidRPr="00B3056F">
        <w:t xml:space="preserve">          description: Expected response to a valid request</w:t>
      </w:r>
    </w:p>
    <w:p w14:paraId="6CD74B3E" w14:textId="77777777" w:rsidR="004976B1" w:rsidRPr="00B3056F" w:rsidRDefault="004976B1" w:rsidP="004976B1">
      <w:pPr>
        <w:pStyle w:val="PL"/>
      </w:pPr>
      <w:r w:rsidRPr="00B3056F">
        <w:t xml:space="preserve">          content:</w:t>
      </w:r>
    </w:p>
    <w:p w14:paraId="1A6E6DC8" w14:textId="77777777" w:rsidR="004976B1" w:rsidRPr="00B3056F" w:rsidRDefault="004976B1" w:rsidP="004976B1">
      <w:pPr>
        <w:pStyle w:val="PL"/>
      </w:pPr>
      <w:r w:rsidRPr="00B3056F">
        <w:t xml:space="preserve">            application/json:</w:t>
      </w:r>
    </w:p>
    <w:p w14:paraId="197646A2" w14:textId="77777777" w:rsidR="004976B1" w:rsidRPr="00B3056F" w:rsidRDefault="004976B1" w:rsidP="004976B1">
      <w:pPr>
        <w:pStyle w:val="PL"/>
      </w:pPr>
      <w:r w:rsidRPr="00B3056F">
        <w:t xml:space="preserve">              schema:</w:t>
      </w:r>
    </w:p>
    <w:p w14:paraId="6980786F" w14:textId="77777777" w:rsidR="004976B1" w:rsidRPr="00B3056F" w:rsidRDefault="004976B1" w:rsidP="004976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00993463" w14:textId="77777777" w:rsidR="004976B1" w:rsidRPr="00B3056F" w:rsidRDefault="004976B1" w:rsidP="004976B1">
      <w:pPr>
        <w:pStyle w:val="PL"/>
      </w:pPr>
      <w:r w:rsidRPr="00B3056F">
        <w:t xml:space="preserve">        '400':</w:t>
      </w:r>
    </w:p>
    <w:p w14:paraId="107B6953" w14:textId="77777777" w:rsidR="004976B1" w:rsidRPr="00B3056F" w:rsidRDefault="004976B1" w:rsidP="004976B1">
      <w:pPr>
        <w:pStyle w:val="PL"/>
      </w:pPr>
      <w:r w:rsidRPr="00B3056F">
        <w:t xml:space="preserve">          $ref: 'TS29571_CommonData.yaml#/components/responses/400'</w:t>
      </w:r>
    </w:p>
    <w:p w14:paraId="698440D6" w14:textId="77777777" w:rsidR="004976B1" w:rsidRPr="00B3056F" w:rsidRDefault="004976B1" w:rsidP="004976B1">
      <w:pPr>
        <w:pStyle w:val="PL"/>
      </w:pPr>
      <w:r w:rsidRPr="00B3056F">
        <w:t xml:space="preserve">        '403':</w:t>
      </w:r>
    </w:p>
    <w:p w14:paraId="11B8331D" w14:textId="77777777" w:rsidR="004976B1" w:rsidRPr="00B3056F" w:rsidRDefault="004976B1" w:rsidP="004976B1">
      <w:pPr>
        <w:pStyle w:val="PL"/>
      </w:pPr>
      <w:r w:rsidRPr="00B3056F">
        <w:t xml:space="preserve">          $ref: 'TS29571_CommonData.yaml#/components/responses/403'</w:t>
      </w:r>
    </w:p>
    <w:p w14:paraId="628DA7C4" w14:textId="77777777" w:rsidR="004976B1" w:rsidRPr="00B3056F" w:rsidRDefault="004976B1" w:rsidP="004976B1">
      <w:pPr>
        <w:pStyle w:val="PL"/>
      </w:pPr>
      <w:r w:rsidRPr="00B3056F">
        <w:t xml:space="preserve">        '404':</w:t>
      </w:r>
    </w:p>
    <w:p w14:paraId="6F69E7F0" w14:textId="77777777" w:rsidR="004976B1" w:rsidRPr="00B3056F" w:rsidRDefault="004976B1" w:rsidP="004976B1">
      <w:pPr>
        <w:pStyle w:val="PL"/>
      </w:pPr>
      <w:r w:rsidRPr="00B3056F">
        <w:t xml:space="preserve">          $ref: 'TS29571_CommonData.yaml#/components/responses/404'</w:t>
      </w:r>
    </w:p>
    <w:p w14:paraId="4CF3C4F1" w14:textId="77777777" w:rsidR="004976B1" w:rsidRPr="00B3056F" w:rsidRDefault="004976B1" w:rsidP="004976B1">
      <w:pPr>
        <w:pStyle w:val="PL"/>
      </w:pPr>
      <w:r w:rsidRPr="00B3056F">
        <w:t xml:space="preserve">        '500':</w:t>
      </w:r>
    </w:p>
    <w:p w14:paraId="3ED73AFA" w14:textId="77777777" w:rsidR="004976B1" w:rsidRPr="00B3056F" w:rsidRDefault="004976B1" w:rsidP="004976B1">
      <w:pPr>
        <w:pStyle w:val="PL"/>
      </w:pPr>
      <w:r w:rsidRPr="00B3056F">
        <w:t xml:space="preserve">          $ref: 'TS29571_CommonData.yaml#/components/responses/500'</w:t>
      </w:r>
    </w:p>
    <w:p w14:paraId="61FE5219" w14:textId="77777777" w:rsidR="004976B1" w:rsidRPr="00B3056F" w:rsidRDefault="004976B1" w:rsidP="004976B1">
      <w:pPr>
        <w:pStyle w:val="PL"/>
      </w:pPr>
      <w:r w:rsidRPr="00B3056F">
        <w:t xml:space="preserve">        '503':</w:t>
      </w:r>
    </w:p>
    <w:p w14:paraId="74A07BA5" w14:textId="77777777" w:rsidR="004976B1" w:rsidRPr="00B3056F" w:rsidRDefault="004976B1" w:rsidP="004976B1">
      <w:pPr>
        <w:pStyle w:val="PL"/>
      </w:pPr>
      <w:r w:rsidRPr="00B3056F">
        <w:t xml:space="preserve">          $ref: 'TS29571_CommonData.yaml#/components/responses/503'</w:t>
      </w:r>
    </w:p>
    <w:p w14:paraId="4BB45EBA" w14:textId="77777777" w:rsidR="004976B1" w:rsidRPr="00B3056F" w:rsidRDefault="004976B1" w:rsidP="004976B1">
      <w:pPr>
        <w:pStyle w:val="PL"/>
      </w:pPr>
      <w:r w:rsidRPr="00B3056F">
        <w:t xml:space="preserve">        default:</w:t>
      </w:r>
    </w:p>
    <w:p w14:paraId="61A2F416" w14:textId="77777777" w:rsidR="004976B1" w:rsidRDefault="004976B1" w:rsidP="004976B1">
      <w:pPr>
        <w:pStyle w:val="PL"/>
      </w:pPr>
      <w:r w:rsidRPr="00B3056F">
        <w:t xml:space="preserve">          description: Unexpected error</w:t>
      </w:r>
    </w:p>
    <w:p w14:paraId="437AED1F" w14:textId="77777777" w:rsidR="004976B1" w:rsidRDefault="004976B1" w:rsidP="004976B1">
      <w:pPr>
        <w:pStyle w:val="PL"/>
      </w:pPr>
    </w:p>
    <w:p w14:paraId="5DE7A523" w14:textId="77777777" w:rsidR="004976B1" w:rsidRDefault="004976B1" w:rsidP="004976B1">
      <w:pPr>
        <w:pStyle w:val="PL"/>
      </w:pPr>
      <w:r>
        <w:t xml:space="preserve">  /subscription-data/{ueId}/pp-data-store:</w:t>
      </w:r>
    </w:p>
    <w:p w14:paraId="1AB7189E" w14:textId="77777777" w:rsidR="004976B1" w:rsidRPr="00B3056F" w:rsidRDefault="004976B1" w:rsidP="004976B1">
      <w:pPr>
        <w:pStyle w:val="PL"/>
      </w:pPr>
      <w:r w:rsidRPr="00B3056F">
        <w:t xml:space="preserve">    </w:t>
      </w:r>
      <w:r>
        <w:t>get</w:t>
      </w:r>
      <w:r w:rsidRPr="00B3056F">
        <w:t>:</w:t>
      </w:r>
    </w:p>
    <w:p w14:paraId="7D382443" w14:textId="77777777" w:rsidR="004976B1" w:rsidRPr="00B3056F" w:rsidRDefault="004976B1" w:rsidP="004976B1">
      <w:pPr>
        <w:pStyle w:val="PL"/>
      </w:pPr>
      <w:r w:rsidRPr="00B3056F">
        <w:t xml:space="preserve">      summary: </w:t>
      </w:r>
      <w:r>
        <w:t>get</w:t>
      </w:r>
      <w:r w:rsidRPr="00B3056F">
        <w:t xml:space="preserve"> </w:t>
      </w:r>
      <w:r>
        <w:t>a list of Parameter Provisioning Data Entries</w:t>
      </w:r>
    </w:p>
    <w:p w14:paraId="6DD40763" w14:textId="77777777" w:rsidR="004976B1" w:rsidRPr="00B3056F" w:rsidRDefault="004976B1" w:rsidP="004976B1">
      <w:pPr>
        <w:pStyle w:val="PL"/>
      </w:pPr>
      <w:r w:rsidRPr="00B3056F">
        <w:t xml:space="preserve">      operationId: </w:t>
      </w:r>
      <w:r>
        <w:t>Get Multiple</w:t>
      </w:r>
      <w:r w:rsidRPr="00B3056F">
        <w:t xml:space="preserve"> </w:t>
      </w:r>
      <w:r>
        <w:t>PP Data Entries</w:t>
      </w:r>
    </w:p>
    <w:p w14:paraId="7A2C5447" w14:textId="77777777" w:rsidR="004976B1" w:rsidRPr="00B3056F" w:rsidRDefault="004976B1" w:rsidP="004976B1">
      <w:pPr>
        <w:pStyle w:val="PL"/>
      </w:pPr>
      <w:r w:rsidRPr="00B3056F">
        <w:lastRenderedPageBreak/>
        <w:t xml:space="preserve">      tags:</w:t>
      </w:r>
    </w:p>
    <w:p w14:paraId="11AA169D" w14:textId="77777777" w:rsidR="004976B1" w:rsidRDefault="004976B1" w:rsidP="004976B1">
      <w:pPr>
        <w:pStyle w:val="PL"/>
        <w:rPr>
          <w:lang w:eastAsia="zh-CN"/>
        </w:rPr>
      </w:pPr>
      <w:r>
        <w:t xml:space="preserve">        - </w:t>
      </w:r>
      <w:r>
        <w:rPr>
          <w:lang w:eastAsia="zh-CN"/>
        </w:rPr>
        <w:t>ProvisionedParameter</w:t>
      </w:r>
      <w:r>
        <w:t>DataEntries (</w:t>
      </w:r>
      <w:r w:rsidRPr="005F0B06">
        <w:t>Collection</w:t>
      </w:r>
      <w:r>
        <w:t>)</w:t>
      </w:r>
    </w:p>
    <w:p w14:paraId="45325163" w14:textId="77777777" w:rsidR="004976B1" w:rsidRPr="00B3056F" w:rsidRDefault="004976B1" w:rsidP="004976B1">
      <w:pPr>
        <w:pStyle w:val="PL"/>
      </w:pPr>
      <w:r w:rsidRPr="00B3056F">
        <w:t xml:space="preserve">      parameters:</w:t>
      </w:r>
    </w:p>
    <w:p w14:paraId="36692054" w14:textId="77777777" w:rsidR="004976B1" w:rsidRPr="00B3056F" w:rsidRDefault="004976B1" w:rsidP="004976B1">
      <w:pPr>
        <w:pStyle w:val="PL"/>
      </w:pPr>
      <w:r w:rsidRPr="00B3056F">
        <w:t xml:space="preserve">        - name: ueId</w:t>
      </w:r>
    </w:p>
    <w:p w14:paraId="7A09F66D" w14:textId="77777777" w:rsidR="004976B1" w:rsidRPr="00B3056F" w:rsidRDefault="004976B1" w:rsidP="004976B1">
      <w:pPr>
        <w:pStyle w:val="PL"/>
      </w:pPr>
      <w:r w:rsidRPr="00B3056F">
        <w:t xml:space="preserve">          in: path</w:t>
      </w:r>
    </w:p>
    <w:p w14:paraId="6B3FB17A" w14:textId="77777777" w:rsidR="004976B1" w:rsidRPr="00B3056F" w:rsidRDefault="004976B1" w:rsidP="004976B1">
      <w:pPr>
        <w:pStyle w:val="PL"/>
      </w:pPr>
      <w:r w:rsidRPr="00B3056F">
        <w:t xml:space="preserve">          description: Identifier of the UE</w:t>
      </w:r>
    </w:p>
    <w:p w14:paraId="05887528" w14:textId="77777777" w:rsidR="004976B1" w:rsidRPr="00B3056F" w:rsidRDefault="004976B1" w:rsidP="004976B1">
      <w:pPr>
        <w:pStyle w:val="PL"/>
      </w:pPr>
      <w:r w:rsidRPr="00B3056F">
        <w:t xml:space="preserve">          required: true</w:t>
      </w:r>
    </w:p>
    <w:p w14:paraId="5F033F4B" w14:textId="77777777" w:rsidR="004976B1" w:rsidRDefault="004976B1" w:rsidP="004976B1">
      <w:pPr>
        <w:pStyle w:val="PL"/>
      </w:pPr>
      <w:r w:rsidRPr="00B3056F">
        <w:t xml:space="preserve">          schema:</w:t>
      </w:r>
    </w:p>
    <w:p w14:paraId="1AA01031" w14:textId="77777777" w:rsidR="004976B1" w:rsidRDefault="004976B1" w:rsidP="004976B1">
      <w:pPr>
        <w:pStyle w:val="PL"/>
      </w:pPr>
      <w:r w:rsidRPr="00B3056F">
        <w:t xml:space="preserve">            $ref: 'TS29571_CommonData.yaml#/components/schemas/VarUeId'</w:t>
      </w:r>
    </w:p>
    <w:p w14:paraId="0999E984" w14:textId="77777777" w:rsidR="004976B1" w:rsidRPr="00B3056F" w:rsidRDefault="004976B1" w:rsidP="004976B1">
      <w:pPr>
        <w:pStyle w:val="PL"/>
      </w:pPr>
      <w:r w:rsidRPr="00B3056F">
        <w:t xml:space="preserve">        - name: supported-features</w:t>
      </w:r>
    </w:p>
    <w:p w14:paraId="70A02BE4" w14:textId="77777777" w:rsidR="004976B1" w:rsidRPr="00B3056F" w:rsidRDefault="004976B1" w:rsidP="004976B1">
      <w:pPr>
        <w:pStyle w:val="PL"/>
      </w:pPr>
      <w:r w:rsidRPr="00B3056F">
        <w:t xml:space="preserve">          in: query</w:t>
      </w:r>
    </w:p>
    <w:p w14:paraId="4BC0B9D8" w14:textId="77777777" w:rsidR="004976B1" w:rsidRPr="00B3056F" w:rsidRDefault="004976B1" w:rsidP="004976B1">
      <w:pPr>
        <w:pStyle w:val="PL"/>
      </w:pPr>
      <w:r w:rsidRPr="00B3056F">
        <w:t xml:space="preserve">          description: Features required to be supported by the target NF</w:t>
      </w:r>
    </w:p>
    <w:p w14:paraId="3BA68297" w14:textId="77777777" w:rsidR="004976B1" w:rsidRPr="00B3056F" w:rsidRDefault="004976B1" w:rsidP="004976B1">
      <w:pPr>
        <w:pStyle w:val="PL"/>
      </w:pPr>
      <w:r w:rsidRPr="00B3056F">
        <w:t xml:space="preserve">          schema:</w:t>
      </w:r>
    </w:p>
    <w:p w14:paraId="7DEC9CA4" w14:textId="77777777" w:rsidR="004976B1" w:rsidRPr="00B3056F" w:rsidRDefault="004976B1" w:rsidP="004976B1">
      <w:pPr>
        <w:pStyle w:val="PL"/>
      </w:pPr>
      <w:r w:rsidRPr="00B3056F">
        <w:t xml:space="preserve">            $ref: 'TS29571_CommonData.yaml#/components/schemas/SupportedFeatures'</w:t>
      </w:r>
    </w:p>
    <w:p w14:paraId="79422BD9" w14:textId="77777777" w:rsidR="004976B1" w:rsidRPr="00B3056F" w:rsidRDefault="004976B1" w:rsidP="004976B1">
      <w:pPr>
        <w:pStyle w:val="PL"/>
      </w:pPr>
      <w:r w:rsidRPr="00B3056F">
        <w:t xml:space="preserve">      responses:</w:t>
      </w:r>
    </w:p>
    <w:p w14:paraId="7A990FCD" w14:textId="77777777" w:rsidR="004976B1" w:rsidRPr="00B3056F" w:rsidRDefault="004976B1" w:rsidP="004976B1">
      <w:pPr>
        <w:pStyle w:val="PL"/>
        <w:rPr>
          <w:lang w:eastAsia="zh-CN"/>
        </w:rPr>
      </w:pPr>
      <w:r w:rsidRPr="00B3056F">
        <w:rPr>
          <w:rFonts w:hint="eastAsia"/>
          <w:lang w:eastAsia="zh-CN"/>
        </w:rPr>
        <w:t xml:space="preserve">        '200':</w:t>
      </w:r>
    </w:p>
    <w:p w14:paraId="5D0021EF" w14:textId="77777777" w:rsidR="004976B1" w:rsidRPr="00B3056F" w:rsidRDefault="004976B1" w:rsidP="004976B1">
      <w:pPr>
        <w:pStyle w:val="PL"/>
      </w:pPr>
      <w:r w:rsidRPr="00B3056F">
        <w:t xml:space="preserve">          description: Expected response to a valid request</w:t>
      </w:r>
    </w:p>
    <w:p w14:paraId="6922AE68" w14:textId="77777777" w:rsidR="004976B1" w:rsidRPr="00B3056F" w:rsidRDefault="004976B1" w:rsidP="004976B1">
      <w:pPr>
        <w:pStyle w:val="PL"/>
      </w:pPr>
      <w:r w:rsidRPr="00B3056F">
        <w:t xml:space="preserve">          content:</w:t>
      </w:r>
    </w:p>
    <w:p w14:paraId="7289AACA" w14:textId="77777777" w:rsidR="004976B1" w:rsidRPr="00B3056F" w:rsidRDefault="004976B1" w:rsidP="004976B1">
      <w:pPr>
        <w:pStyle w:val="PL"/>
      </w:pPr>
      <w:r w:rsidRPr="00B3056F">
        <w:t xml:space="preserve">            application/json:</w:t>
      </w:r>
    </w:p>
    <w:p w14:paraId="2669ED83" w14:textId="77777777" w:rsidR="004976B1" w:rsidRPr="00B3056F" w:rsidRDefault="004976B1" w:rsidP="004976B1">
      <w:pPr>
        <w:pStyle w:val="PL"/>
      </w:pPr>
      <w:r w:rsidRPr="00B3056F">
        <w:t xml:space="preserve">              schema:</w:t>
      </w:r>
    </w:p>
    <w:p w14:paraId="48C9843F" w14:textId="77777777" w:rsidR="004976B1" w:rsidRPr="00B3056F" w:rsidRDefault="004976B1" w:rsidP="004976B1">
      <w:pPr>
        <w:pStyle w:val="PL"/>
      </w:pPr>
      <w:r>
        <w:t xml:space="preserve">  </w:t>
      </w:r>
      <w:r w:rsidRPr="00B3056F">
        <w:t xml:space="preserve">              $ref: '#/components/schemas/</w:t>
      </w:r>
      <w:r>
        <w:rPr>
          <w:lang w:eastAsia="zh-CN"/>
        </w:rPr>
        <w:t>P</w:t>
      </w:r>
      <w:r>
        <w:rPr>
          <w:lang w:eastAsia="en-GB"/>
        </w:rPr>
        <w:t>pDataEntryList</w:t>
      </w:r>
      <w:r w:rsidRPr="00B3056F">
        <w:t>'</w:t>
      </w:r>
    </w:p>
    <w:p w14:paraId="75E32D90" w14:textId="77777777" w:rsidR="004976B1" w:rsidRPr="00B3056F" w:rsidRDefault="004976B1" w:rsidP="004976B1">
      <w:pPr>
        <w:pStyle w:val="PL"/>
      </w:pPr>
      <w:r w:rsidRPr="00B3056F">
        <w:t xml:space="preserve">        '400':</w:t>
      </w:r>
    </w:p>
    <w:p w14:paraId="2757F4DC" w14:textId="77777777" w:rsidR="004976B1" w:rsidRPr="00B3056F" w:rsidRDefault="004976B1" w:rsidP="004976B1">
      <w:pPr>
        <w:pStyle w:val="PL"/>
      </w:pPr>
      <w:r w:rsidRPr="00B3056F">
        <w:t xml:space="preserve">          $ref: 'TS29571_CommonData.yaml#/components/responses/400'</w:t>
      </w:r>
    </w:p>
    <w:p w14:paraId="74596606" w14:textId="77777777" w:rsidR="004976B1" w:rsidRPr="00B3056F" w:rsidRDefault="004976B1" w:rsidP="004976B1">
      <w:pPr>
        <w:pStyle w:val="PL"/>
      </w:pPr>
      <w:r w:rsidRPr="00B3056F">
        <w:t xml:space="preserve">        '403':</w:t>
      </w:r>
    </w:p>
    <w:p w14:paraId="24ABE6AC" w14:textId="77777777" w:rsidR="004976B1" w:rsidRPr="00B3056F" w:rsidRDefault="004976B1" w:rsidP="004976B1">
      <w:pPr>
        <w:pStyle w:val="PL"/>
      </w:pPr>
      <w:r w:rsidRPr="00B3056F">
        <w:t xml:space="preserve">          $ref: 'TS29571_CommonData.yaml#/components/responses/403'</w:t>
      </w:r>
    </w:p>
    <w:p w14:paraId="71BD1CF0" w14:textId="77777777" w:rsidR="004976B1" w:rsidRPr="00B3056F" w:rsidRDefault="004976B1" w:rsidP="004976B1">
      <w:pPr>
        <w:pStyle w:val="PL"/>
      </w:pPr>
      <w:r w:rsidRPr="00B3056F">
        <w:t xml:space="preserve">        '404':</w:t>
      </w:r>
    </w:p>
    <w:p w14:paraId="7F0C15D3" w14:textId="77777777" w:rsidR="004976B1" w:rsidRPr="00B3056F" w:rsidRDefault="004976B1" w:rsidP="004976B1">
      <w:pPr>
        <w:pStyle w:val="PL"/>
      </w:pPr>
      <w:r w:rsidRPr="00B3056F">
        <w:t xml:space="preserve">          $ref: 'TS29571_CommonData.yaml#/components/responses/404'</w:t>
      </w:r>
    </w:p>
    <w:p w14:paraId="0DAE3C90" w14:textId="77777777" w:rsidR="004976B1" w:rsidRPr="00B3056F" w:rsidRDefault="004976B1" w:rsidP="004976B1">
      <w:pPr>
        <w:pStyle w:val="PL"/>
      </w:pPr>
      <w:r w:rsidRPr="00B3056F">
        <w:t xml:space="preserve">        '500':</w:t>
      </w:r>
    </w:p>
    <w:p w14:paraId="70560BFE" w14:textId="77777777" w:rsidR="004976B1" w:rsidRPr="00B3056F" w:rsidRDefault="004976B1" w:rsidP="004976B1">
      <w:pPr>
        <w:pStyle w:val="PL"/>
      </w:pPr>
      <w:r w:rsidRPr="00B3056F">
        <w:t xml:space="preserve">          $ref: 'TS29571_CommonData.yaml#/components/responses/500'</w:t>
      </w:r>
    </w:p>
    <w:p w14:paraId="30170B81" w14:textId="77777777" w:rsidR="004976B1" w:rsidRPr="00B3056F" w:rsidRDefault="004976B1" w:rsidP="004976B1">
      <w:pPr>
        <w:pStyle w:val="PL"/>
      </w:pPr>
      <w:r w:rsidRPr="00B3056F">
        <w:t xml:space="preserve">        '503':</w:t>
      </w:r>
    </w:p>
    <w:p w14:paraId="7F2133FE" w14:textId="77777777" w:rsidR="004976B1" w:rsidRPr="00B3056F" w:rsidRDefault="004976B1" w:rsidP="004976B1">
      <w:pPr>
        <w:pStyle w:val="PL"/>
      </w:pPr>
      <w:r w:rsidRPr="00B3056F">
        <w:t xml:space="preserve">          $ref: 'TS29571_CommonData.yaml#/components/responses/503'</w:t>
      </w:r>
    </w:p>
    <w:p w14:paraId="37D49933" w14:textId="77777777" w:rsidR="004976B1" w:rsidRPr="00B3056F" w:rsidRDefault="004976B1" w:rsidP="004976B1">
      <w:pPr>
        <w:pStyle w:val="PL"/>
      </w:pPr>
      <w:r w:rsidRPr="00B3056F">
        <w:t xml:space="preserve">        default:</w:t>
      </w:r>
    </w:p>
    <w:p w14:paraId="7206122A" w14:textId="77777777" w:rsidR="004976B1" w:rsidRDefault="004976B1" w:rsidP="004976B1">
      <w:pPr>
        <w:pStyle w:val="PL"/>
      </w:pPr>
      <w:r w:rsidRPr="00B3056F">
        <w:t xml:space="preserve">          description: Unexpected error</w:t>
      </w:r>
    </w:p>
    <w:p w14:paraId="6DF3D0E3" w14:textId="77777777" w:rsidR="004976B1" w:rsidRPr="00533C32" w:rsidRDefault="004976B1" w:rsidP="004976B1">
      <w:pPr>
        <w:pStyle w:val="PL"/>
      </w:pPr>
    </w:p>
    <w:p w14:paraId="3DA18994" w14:textId="77777777" w:rsidR="004976B1" w:rsidRPr="00533C32" w:rsidRDefault="004976B1" w:rsidP="004976B1">
      <w:pPr>
        <w:pStyle w:val="PL"/>
      </w:pPr>
      <w:r w:rsidRPr="00533C32">
        <w:t xml:space="preserve">  /subscription-data/{ueId}/context-data/ee-subscriptions:</w:t>
      </w:r>
    </w:p>
    <w:p w14:paraId="7927C901" w14:textId="77777777" w:rsidR="004976B1" w:rsidRPr="00533C32" w:rsidRDefault="004976B1" w:rsidP="004976B1">
      <w:pPr>
        <w:pStyle w:val="PL"/>
      </w:pPr>
      <w:r w:rsidRPr="00533C32">
        <w:t xml:space="preserve">    get:</w:t>
      </w:r>
    </w:p>
    <w:p w14:paraId="06572E31" w14:textId="77777777" w:rsidR="004976B1" w:rsidRPr="00533C32" w:rsidRDefault="004976B1" w:rsidP="004976B1">
      <w:pPr>
        <w:pStyle w:val="PL"/>
      </w:pPr>
      <w:r w:rsidRPr="00533C32">
        <w:t xml:space="preserve">      summary: Retrieves the ee subscriptions of a UE</w:t>
      </w:r>
    </w:p>
    <w:p w14:paraId="5993C6F8" w14:textId="77777777" w:rsidR="004976B1" w:rsidRPr="00533C32" w:rsidRDefault="004976B1" w:rsidP="004976B1">
      <w:pPr>
        <w:pStyle w:val="PL"/>
      </w:pPr>
      <w:r w:rsidRPr="00533C32">
        <w:t xml:space="preserve">      operationId: Queryeesubscriptions</w:t>
      </w:r>
    </w:p>
    <w:p w14:paraId="154508A4" w14:textId="77777777" w:rsidR="004976B1" w:rsidRPr="00533C32" w:rsidRDefault="004976B1" w:rsidP="004976B1">
      <w:pPr>
        <w:pStyle w:val="PL"/>
      </w:pPr>
      <w:r w:rsidRPr="00533C32">
        <w:t xml:space="preserve">      tags:</w:t>
      </w:r>
    </w:p>
    <w:p w14:paraId="14692850" w14:textId="77777777" w:rsidR="004976B1" w:rsidRDefault="004976B1" w:rsidP="004976B1">
      <w:pPr>
        <w:pStyle w:val="PL"/>
        <w:rPr>
          <w:lang w:eastAsia="zh-CN"/>
        </w:rPr>
      </w:pPr>
      <w:r w:rsidRPr="00533C32">
        <w:t xml:space="preserve">        - Event Exposure Subscriptions (Collection)</w:t>
      </w:r>
    </w:p>
    <w:p w14:paraId="213C4966" w14:textId="77777777" w:rsidR="004976B1" w:rsidRDefault="004976B1" w:rsidP="004976B1">
      <w:pPr>
        <w:pStyle w:val="PL"/>
      </w:pPr>
      <w:r>
        <w:t xml:space="preserve">      security:</w:t>
      </w:r>
    </w:p>
    <w:p w14:paraId="20D89AB5" w14:textId="77777777" w:rsidR="004976B1" w:rsidRDefault="004976B1" w:rsidP="004976B1">
      <w:pPr>
        <w:pStyle w:val="PL"/>
      </w:pPr>
      <w:r>
        <w:t xml:space="preserve">        - {}</w:t>
      </w:r>
    </w:p>
    <w:p w14:paraId="30B3E4A0" w14:textId="77777777" w:rsidR="004976B1" w:rsidRDefault="004976B1" w:rsidP="004976B1">
      <w:pPr>
        <w:pStyle w:val="PL"/>
      </w:pPr>
      <w:r>
        <w:t xml:space="preserve">        - oAuth2ClientCredentials:</w:t>
      </w:r>
    </w:p>
    <w:p w14:paraId="0056A3EC" w14:textId="77777777" w:rsidR="004976B1" w:rsidRDefault="004976B1" w:rsidP="004976B1">
      <w:pPr>
        <w:pStyle w:val="PL"/>
      </w:pPr>
      <w:r>
        <w:t xml:space="preserve">          - nudr-dr</w:t>
      </w:r>
    </w:p>
    <w:p w14:paraId="16DB4764" w14:textId="77777777" w:rsidR="004976B1" w:rsidRDefault="004976B1" w:rsidP="004976B1">
      <w:pPr>
        <w:pStyle w:val="PL"/>
      </w:pPr>
      <w:r>
        <w:t xml:space="preserve">        - oAuth2ClientCredentials:</w:t>
      </w:r>
    </w:p>
    <w:p w14:paraId="754E72B6" w14:textId="77777777" w:rsidR="004976B1" w:rsidRDefault="004976B1" w:rsidP="004976B1">
      <w:pPr>
        <w:pStyle w:val="PL"/>
      </w:pPr>
      <w:r>
        <w:t xml:space="preserve">          - nudr-dr</w:t>
      </w:r>
    </w:p>
    <w:p w14:paraId="5D939ED7" w14:textId="77777777" w:rsidR="004976B1" w:rsidRPr="00533C32" w:rsidRDefault="004976B1" w:rsidP="004976B1">
      <w:pPr>
        <w:pStyle w:val="PL"/>
        <w:rPr>
          <w:lang w:eastAsia="zh-CN"/>
        </w:rPr>
      </w:pPr>
      <w:r>
        <w:t xml:space="preserve">          - nudr-dr:subscription-data</w:t>
      </w:r>
    </w:p>
    <w:p w14:paraId="034191B9" w14:textId="77777777" w:rsidR="004976B1" w:rsidRPr="00533C32" w:rsidRDefault="004976B1" w:rsidP="004976B1">
      <w:pPr>
        <w:pStyle w:val="PL"/>
      </w:pPr>
      <w:r w:rsidRPr="00533C32">
        <w:t xml:space="preserve">      parameters:</w:t>
      </w:r>
    </w:p>
    <w:p w14:paraId="0580241A" w14:textId="77777777" w:rsidR="004976B1" w:rsidRPr="00533C32" w:rsidRDefault="004976B1" w:rsidP="004976B1">
      <w:pPr>
        <w:pStyle w:val="PL"/>
      </w:pPr>
      <w:r w:rsidRPr="00533C32">
        <w:t xml:space="preserve">        - name: ueId</w:t>
      </w:r>
    </w:p>
    <w:p w14:paraId="1FF5AE46" w14:textId="77777777" w:rsidR="004976B1" w:rsidRPr="00533C32" w:rsidRDefault="004976B1" w:rsidP="004976B1">
      <w:pPr>
        <w:pStyle w:val="PL"/>
      </w:pPr>
      <w:r w:rsidRPr="00533C32">
        <w:t xml:space="preserve">          in: path</w:t>
      </w:r>
    </w:p>
    <w:p w14:paraId="2F2B8013" w14:textId="77777777" w:rsidR="004976B1" w:rsidRPr="00533C32" w:rsidRDefault="004976B1" w:rsidP="004976B1">
      <w:pPr>
        <w:pStyle w:val="PL"/>
      </w:pPr>
      <w:r w:rsidRPr="00533C32">
        <w:t xml:space="preserve">          description: UE id</w:t>
      </w:r>
    </w:p>
    <w:p w14:paraId="32DD1C87" w14:textId="77777777" w:rsidR="004976B1" w:rsidRPr="00533C32" w:rsidRDefault="004976B1" w:rsidP="004976B1">
      <w:pPr>
        <w:pStyle w:val="PL"/>
      </w:pPr>
      <w:r w:rsidRPr="00533C32">
        <w:t xml:space="preserve">          required: true</w:t>
      </w:r>
    </w:p>
    <w:p w14:paraId="679C2B0A" w14:textId="77777777" w:rsidR="004976B1" w:rsidRPr="00533C32" w:rsidRDefault="004976B1" w:rsidP="004976B1">
      <w:pPr>
        <w:pStyle w:val="PL"/>
      </w:pPr>
      <w:r w:rsidRPr="00533C32">
        <w:t xml:space="preserve">          schema:</w:t>
      </w:r>
    </w:p>
    <w:p w14:paraId="6D2C0578" w14:textId="77777777" w:rsidR="004976B1" w:rsidRPr="00533C32" w:rsidRDefault="004976B1" w:rsidP="004976B1">
      <w:pPr>
        <w:pStyle w:val="PL"/>
        <w:rPr>
          <w:lang w:eastAsia="zh-CN"/>
        </w:rPr>
      </w:pPr>
      <w:r w:rsidRPr="00533C32">
        <w:t xml:space="preserve">            $ref: 'TS29571_CommonData.yaml#/components/schemas/VarUeId'</w:t>
      </w:r>
    </w:p>
    <w:p w14:paraId="4CDAC53A" w14:textId="77777777" w:rsidR="004976B1" w:rsidRPr="00533C32" w:rsidRDefault="004976B1" w:rsidP="004976B1">
      <w:pPr>
        <w:pStyle w:val="PL"/>
      </w:pPr>
      <w:r w:rsidRPr="00533C32">
        <w:t xml:space="preserve">        - name: supported-features</w:t>
      </w:r>
    </w:p>
    <w:p w14:paraId="7FCD2CFD" w14:textId="77777777" w:rsidR="004976B1" w:rsidRPr="00533C32" w:rsidRDefault="004976B1" w:rsidP="004976B1">
      <w:pPr>
        <w:pStyle w:val="PL"/>
      </w:pPr>
      <w:r w:rsidRPr="00533C32">
        <w:t xml:space="preserve">          in: query</w:t>
      </w:r>
    </w:p>
    <w:p w14:paraId="7D43EDD4" w14:textId="77777777" w:rsidR="004976B1" w:rsidRPr="00533C32" w:rsidRDefault="004976B1" w:rsidP="004976B1">
      <w:pPr>
        <w:pStyle w:val="PL"/>
      </w:pPr>
      <w:r w:rsidRPr="00533C32">
        <w:t xml:space="preserve">          description: Supported Features</w:t>
      </w:r>
    </w:p>
    <w:p w14:paraId="3207CB0A" w14:textId="77777777" w:rsidR="004976B1" w:rsidRPr="00533C32" w:rsidRDefault="004976B1" w:rsidP="004976B1">
      <w:pPr>
        <w:pStyle w:val="PL"/>
      </w:pPr>
      <w:r w:rsidRPr="00533C32">
        <w:t xml:space="preserve">          schema:</w:t>
      </w:r>
    </w:p>
    <w:p w14:paraId="7004FD32" w14:textId="77777777" w:rsidR="004976B1" w:rsidRPr="00533C32" w:rsidRDefault="004976B1" w:rsidP="004976B1">
      <w:pPr>
        <w:pStyle w:val="PL"/>
        <w:rPr>
          <w:lang w:eastAsia="zh-CN"/>
        </w:rPr>
      </w:pPr>
      <w:r w:rsidRPr="00533C32">
        <w:t xml:space="preserve">             $ref: 'TS29571_CommonData.yaml#/components/schemas/SupportedFeatures'</w:t>
      </w:r>
    </w:p>
    <w:p w14:paraId="0A725AB5" w14:textId="77777777" w:rsidR="004976B1" w:rsidRPr="00533C32" w:rsidRDefault="004976B1" w:rsidP="004976B1">
      <w:pPr>
        <w:pStyle w:val="PL"/>
      </w:pPr>
      <w:r w:rsidRPr="00533C32">
        <w:t xml:space="preserve">        - name: </w:t>
      </w:r>
      <w:r>
        <w:rPr>
          <w:rFonts w:hint="eastAsia"/>
          <w:lang w:eastAsia="zh-CN"/>
        </w:rPr>
        <w:t>e</w:t>
      </w:r>
      <w:r>
        <w:rPr>
          <w:lang w:eastAsia="zh-CN"/>
        </w:rPr>
        <w:t>vent-types</w:t>
      </w:r>
    </w:p>
    <w:p w14:paraId="600E88D3" w14:textId="77777777" w:rsidR="004976B1" w:rsidRDefault="004976B1" w:rsidP="004976B1">
      <w:pPr>
        <w:pStyle w:val="PL"/>
      </w:pPr>
      <w:r w:rsidRPr="00533C32">
        <w:t xml:space="preserve">          in: query</w:t>
      </w:r>
    </w:p>
    <w:p w14:paraId="28A3F3E6" w14:textId="77777777" w:rsidR="004976B1" w:rsidRPr="00533C32" w:rsidRDefault="004976B1" w:rsidP="004976B1">
      <w:pPr>
        <w:pStyle w:val="PL"/>
      </w:pPr>
      <w:r w:rsidRPr="00533C32">
        <w:t xml:space="preserve">          required: false</w:t>
      </w:r>
    </w:p>
    <w:p w14:paraId="34D091F3" w14:textId="77777777" w:rsidR="004976B1" w:rsidRPr="00533C32" w:rsidRDefault="004976B1" w:rsidP="004976B1">
      <w:pPr>
        <w:pStyle w:val="PL"/>
      </w:pPr>
      <w:r w:rsidRPr="00533C32">
        <w:t xml:space="preserve">          description: </w:t>
      </w:r>
      <w:r>
        <w:t>Event Types</w:t>
      </w:r>
    </w:p>
    <w:p w14:paraId="407BF77C" w14:textId="77777777" w:rsidR="004976B1" w:rsidRDefault="004976B1" w:rsidP="004976B1">
      <w:pPr>
        <w:pStyle w:val="PL"/>
      </w:pPr>
      <w:r w:rsidRPr="00533C32">
        <w:t xml:space="preserve">          schema:</w:t>
      </w:r>
    </w:p>
    <w:p w14:paraId="6ED23293" w14:textId="77777777" w:rsidR="004976B1" w:rsidRDefault="004976B1" w:rsidP="004976B1">
      <w:pPr>
        <w:pStyle w:val="PL"/>
      </w:pPr>
      <w:r>
        <w:t xml:space="preserve">            type: array</w:t>
      </w:r>
    </w:p>
    <w:p w14:paraId="10EB2C23" w14:textId="77777777" w:rsidR="004976B1" w:rsidRPr="00533C32" w:rsidRDefault="004976B1" w:rsidP="004976B1">
      <w:pPr>
        <w:pStyle w:val="PL"/>
      </w:pPr>
      <w:r>
        <w:t xml:space="preserve">            items:</w:t>
      </w:r>
    </w:p>
    <w:p w14:paraId="29090293" w14:textId="77777777" w:rsidR="004976B1" w:rsidRDefault="004976B1" w:rsidP="004976B1">
      <w:pPr>
        <w:pStyle w:val="PL"/>
      </w:pPr>
      <w:r>
        <w:t xml:space="preserve">              </w:t>
      </w:r>
      <w:r w:rsidRPr="00533C32">
        <w:t>$ref: 'TS29503_N</w:t>
      </w:r>
      <w:r>
        <w:t>udm_EE.yaml#/components/schemas</w:t>
      </w:r>
      <w:r w:rsidRPr="00533C32">
        <w:t>/</w:t>
      </w:r>
      <w:r w:rsidRPr="00B3056F">
        <w:t>EventType</w:t>
      </w:r>
      <w:r w:rsidRPr="00533C32">
        <w:t>'</w:t>
      </w:r>
    </w:p>
    <w:p w14:paraId="59B47C4B" w14:textId="77777777" w:rsidR="004976B1" w:rsidRDefault="004976B1" w:rsidP="004976B1">
      <w:pPr>
        <w:pStyle w:val="PL"/>
      </w:pPr>
      <w:r>
        <w:t xml:space="preserve">            minItems: 1</w:t>
      </w:r>
    </w:p>
    <w:p w14:paraId="7C11409B" w14:textId="77777777" w:rsidR="004976B1" w:rsidRPr="00533C32" w:rsidRDefault="004976B1" w:rsidP="004976B1">
      <w:pPr>
        <w:pStyle w:val="PL"/>
      </w:pPr>
      <w:r w:rsidRPr="00533C32">
        <w:t xml:space="preserve">          style: form</w:t>
      </w:r>
    </w:p>
    <w:p w14:paraId="3CE861B6" w14:textId="77777777" w:rsidR="004976B1" w:rsidRPr="008367B1" w:rsidRDefault="004976B1" w:rsidP="004976B1">
      <w:pPr>
        <w:pStyle w:val="PL"/>
        <w:rPr>
          <w:lang w:eastAsia="zh-CN"/>
        </w:rPr>
      </w:pPr>
      <w:r w:rsidRPr="00533C32">
        <w:t xml:space="preserve">          explode: false</w:t>
      </w:r>
    </w:p>
    <w:p w14:paraId="39F95012" w14:textId="77777777" w:rsidR="004976B1" w:rsidRPr="00533C32" w:rsidRDefault="004976B1" w:rsidP="004976B1">
      <w:pPr>
        <w:pStyle w:val="PL"/>
      </w:pPr>
      <w:r w:rsidRPr="00533C32">
        <w:t xml:space="preserve">      responses:</w:t>
      </w:r>
    </w:p>
    <w:p w14:paraId="2C818AEC" w14:textId="77777777" w:rsidR="004976B1" w:rsidRPr="00533C32" w:rsidRDefault="004976B1" w:rsidP="004976B1">
      <w:pPr>
        <w:pStyle w:val="PL"/>
      </w:pPr>
      <w:r w:rsidRPr="00533C32">
        <w:t xml:space="preserve">        '200':</w:t>
      </w:r>
    </w:p>
    <w:p w14:paraId="00BB450C" w14:textId="77777777" w:rsidR="004976B1" w:rsidRPr="00533C32" w:rsidRDefault="004976B1" w:rsidP="004976B1">
      <w:pPr>
        <w:pStyle w:val="PL"/>
      </w:pPr>
      <w:r w:rsidRPr="00533C32">
        <w:t xml:space="preserve">          description: Expected response to a valid request</w:t>
      </w:r>
    </w:p>
    <w:p w14:paraId="2B549183" w14:textId="77777777" w:rsidR="004976B1" w:rsidRPr="00533C32" w:rsidRDefault="004976B1" w:rsidP="004976B1">
      <w:pPr>
        <w:pStyle w:val="PL"/>
      </w:pPr>
      <w:r w:rsidRPr="00533C32">
        <w:t xml:space="preserve">          content:</w:t>
      </w:r>
    </w:p>
    <w:p w14:paraId="665F1240" w14:textId="77777777" w:rsidR="004976B1" w:rsidRPr="00533C32" w:rsidRDefault="004976B1" w:rsidP="004976B1">
      <w:pPr>
        <w:pStyle w:val="PL"/>
      </w:pPr>
      <w:r w:rsidRPr="00533C32">
        <w:t xml:space="preserve">            application/json:</w:t>
      </w:r>
    </w:p>
    <w:p w14:paraId="684C076A" w14:textId="77777777" w:rsidR="004976B1" w:rsidRPr="00533C32" w:rsidRDefault="004976B1" w:rsidP="004976B1">
      <w:pPr>
        <w:pStyle w:val="PL"/>
      </w:pPr>
      <w:r w:rsidRPr="00533C32">
        <w:t xml:space="preserve">              schema:</w:t>
      </w:r>
    </w:p>
    <w:p w14:paraId="47C54DB7" w14:textId="77777777" w:rsidR="004976B1" w:rsidRPr="00533C32" w:rsidRDefault="004976B1" w:rsidP="004976B1">
      <w:pPr>
        <w:pStyle w:val="PL"/>
      </w:pPr>
      <w:r w:rsidRPr="00533C32">
        <w:t xml:space="preserve">               type: array</w:t>
      </w:r>
    </w:p>
    <w:p w14:paraId="77434802" w14:textId="77777777" w:rsidR="004976B1" w:rsidRPr="00533C32" w:rsidRDefault="004976B1" w:rsidP="004976B1">
      <w:pPr>
        <w:pStyle w:val="PL"/>
      </w:pPr>
      <w:r w:rsidRPr="00533C32">
        <w:t xml:space="preserve">               items:</w:t>
      </w:r>
    </w:p>
    <w:p w14:paraId="6B2E6F75" w14:textId="77777777" w:rsidR="004976B1" w:rsidRPr="00533C32" w:rsidRDefault="004976B1" w:rsidP="004976B1">
      <w:pPr>
        <w:pStyle w:val="PL"/>
      </w:pPr>
      <w:r w:rsidRPr="00533C32">
        <w:lastRenderedPageBreak/>
        <w:t xml:space="preserve">                $ref: '#/components/schemas/EeSubscription'</w:t>
      </w:r>
    </w:p>
    <w:p w14:paraId="6F76C9B9" w14:textId="77777777" w:rsidR="004976B1" w:rsidRDefault="004976B1" w:rsidP="004976B1">
      <w:pPr>
        <w:pStyle w:val="PL"/>
        <w:rPr>
          <w:lang w:eastAsia="zh-CN"/>
        </w:rPr>
      </w:pPr>
      <w:r w:rsidRPr="00533C32">
        <w:t xml:space="preserve">        default:</w:t>
      </w:r>
    </w:p>
    <w:p w14:paraId="3B259F8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D66492D" w14:textId="77777777" w:rsidR="004976B1" w:rsidRDefault="004976B1" w:rsidP="004976B1">
      <w:pPr>
        <w:pStyle w:val="PL"/>
        <w:rPr>
          <w:lang w:eastAsia="zh-CN"/>
        </w:rPr>
      </w:pPr>
    </w:p>
    <w:p w14:paraId="4812073C" w14:textId="77777777" w:rsidR="004976B1" w:rsidRPr="00533C32" w:rsidRDefault="004976B1" w:rsidP="004976B1">
      <w:pPr>
        <w:pStyle w:val="PL"/>
      </w:pPr>
      <w:r w:rsidRPr="00533C32">
        <w:t xml:space="preserve">    post:</w:t>
      </w:r>
    </w:p>
    <w:p w14:paraId="76AC5200" w14:textId="77777777" w:rsidR="004976B1" w:rsidRPr="00533C32" w:rsidRDefault="004976B1" w:rsidP="004976B1">
      <w:pPr>
        <w:pStyle w:val="PL"/>
      </w:pPr>
      <w:r w:rsidRPr="00533C32">
        <w:t xml:space="preserve">      summary: Create individual EE subscription</w:t>
      </w:r>
    </w:p>
    <w:p w14:paraId="4BD2B599" w14:textId="77777777" w:rsidR="004976B1" w:rsidRPr="00533C32" w:rsidRDefault="004976B1" w:rsidP="004976B1">
      <w:pPr>
        <w:pStyle w:val="PL"/>
      </w:pPr>
      <w:r w:rsidRPr="00533C32">
        <w:t xml:space="preserve">      operationId: CreateEeSubscriptions</w:t>
      </w:r>
    </w:p>
    <w:p w14:paraId="6D8D8220" w14:textId="77777777" w:rsidR="004976B1" w:rsidRPr="00533C32" w:rsidRDefault="004976B1" w:rsidP="004976B1">
      <w:pPr>
        <w:pStyle w:val="PL"/>
      </w:pPr>
      <w:r w:rsidRPr="00533C32">
        <w:t xml:space="preserve">      tags:</w:t>
      </w:r>
    </w:p>
    <w:p w14:paraId="68C5F3C4" w14:textId="77777777" w:rsidR="004976B1" w:rsidRDefault="004976B1" w:rsidP="004976B1">
      <w:pPr>
        <w:pStyle w:val="PL"/>
        <w:rPr>
          <w:lang w:eastAsia="zh-CN"/>
        </w:rPr>
      </w:pPr>
      <w:r w:rsidRPr="00533C32">
        <w:t xml:space="preserve">        - Event Exposure Subscriptions (Collection)</w:t>
      </w:r>
    </w:p>
    <w:p w14:paraId="0D25A702" w14:textId="77777777" w:rsidR="004976B1" w:rsidRDefault="004976B1" w:rsidP="004976B1">
      <w:pPr>
        <w:pStyle w:val="PL"/>
      </w:pPr>
      <w:r>
        <w:t xml:space="preserve">      security:</w:t>
      </w:r>
    </w:p>
    <w:p w14:paraId="7884B46A" w14:textId="77777777" w:rsidR="004976B1" w:rsidRDefault="004976B1" w:rsidP="004976B1">
      <w:pPr>
        <w:pStyle w:val="PL"/>
      </w:pPr>
      <w:r>
        <w:t xml:space="preserve">        - {}</w:t>
      </w:r>
    </w:p>
    <w:p w14:paraId="160A4BA9" w14:textId="77777777" w:rsidR="004976B1" w:rsidRDefault="004976B1" w:rsidP="004976B1">
      <w:pPr>
        <w:pStyle w:val="PL"/>
      </w:pPr>
      <w:r>
        <w:t xml:space="preserve">        - oAuth2ClientCredentials:</w:t>
      </w:r>
    </w:p>
    <w:p w14:paraId="24053D55" w14:textId="77777777" w:rsidR="004976B1" w:rsidRDefault="004976B1" w:rsidP="004976B1">
      <w:pPr>
        <w:pStyle w:val="PL"/>
      </w:pPr>
      <w:r>
        <w:t xml:space="preserve">          - nudr-dr</w:t>
      </w:r>
    </w:p>
    <w:p w14:paraId="780E9C6C" w14:textId="77777777" w:rsidR="004976B1" w:rsidRDefault="004976B1" w:rsidP="004976B1">
      <w:pPr>
        <w:pStyle w:val="PL"/>
      </w:pPr>
      <w:r>
        <w:t xml:space="preserve">        - oAuth2ClientCredentials:</w:t>
      </w:r>
    </w:p>
    <w:p w14:paraId="6393E46D" w14:textId="77777777" w:rsidR="004976B1" w:rsidRDefault="004976B1" w:rsidP="004976B1">
      <w:pPr>
        <w:pStyle w:val="PL"/>
      </w:pPr>
      <w:r>
        <w:t xml:space="preserve">          - nudr-dr</w:t>
      </w:r>
    </w:p>
    <w:p w14:paraId="3BAF19EA" w14:textId="77777777" w:rsidR="004976B1" w:rsidRPr="00533C32" w:rsidRDefault="004976B1" w:rsidP="004976B1">
      <w:pPr>
        <w:pStyle w:val="PL"/>
        <w:rPr>
          <w:lang w:eastAsia="zh-CN"/>
        </w:rPr>
      </w:pPr>
      <w:r>
        <w:t xml:space="preserve">          - nudr-dr:subscription-data</w:t>
      </w:r>
    </w:p>
    <w:p w14:paraId="47820A90" w14:textId="77777777" w:rsidR="004976B1" w:rsidRPr="00533C32" w:rsidRDefault="004976B1" w:rsidP="004976B1">
      <w:pPr>
        <w:pStyle w:val="PL"/>
      </w:pPr>
      <w:r w:rsidRPr="00533C32">
        <w:t xml:space="preserve">      parameters:</w:t>
      </w:r>
    </w:p>
    <w:p w14:paraId="62DC0702" w14:textId="77777777" w:rsidR="004976B1" w:rsidRPr="00533C32" w:rsidRDefault="004976B1" w:rsidP="004976B1">
      <w:pPr>
        <w:pStyle w:val="PL"/>
      </w:pPr>
      <w:r w:rsidRPr="00533C32">
        <w:t xml:space="preserve">        - name: ueId</w:t>
      </w:r>
    </w:p>
    <w:p w14:paraId="2E05C99E" w14:textId="77777777" w:rsidR="004976B1" w:rsidRPr="00533C32" w:rsidRDefault="004976B1" w:rsidP="004976B1">
      <w:pPr>
        <w:pStyle w:val="PL"/>
      </w:pPr>
      <w:r w:rsidRPr="00533C32">
        <w:t xml:space="preserve">          in: path</w:t>
      </w:r>
    </w:p>
    <w:p w14:paraId="2F148FD6" w14:textId="77777777" w:rsidR="004976B1" w:rsidRPr="00533C32" w:rsidRDefault="004976B1" w:rsidP="004976B1">
      <w:pPr>
        <w:pStyle w:val="PL"/>
      </w:pPr>
      <w:r w:rsidRPr="00533C32">
        <w:t xml:space="preserve">          description: UE ID</w:t>
      </w:r>
    </w:p>
    <w:p w14:paraId="42DECBA0" w14:textId="77777777" w:rsidR="004976B1" w:rsidRPr="00533C32" w:rsidRDefault="004976B1" w:rsidP="004976B1">
      <w:pPr>
        <w:pStyle w:val="PL"/>
      </w:pPr>
      <w:r w:rsidRPr="00533C32">
        <w:t xml:space="preserve">          required: true</w:t>
      </w:r>
    </w:p>
    <w:p w14:paraId="78368C84" w14:textId="77777777" w:rsidR="004976B1" w:rsidRPr="00533C32" w:rsidRDefault="004976B1" w:rsidP="004976B1">
      <w:pPr>
        <w:pStyle w:val="PL"/>
      </w:pPr>
      <w:r w:rsidRPr="00533C32">
        <w:t xml:space="preserve">          schema:</w:t>
      </w:r>
    </w:p>
    <w:p w14:paraId="5FB9AA86" w14:textId="77777777" w:rsidR="004976B1" w:rsidRPr="00533C32" w:rsidRDefault="004976B1" w:rsidP="004976B1">
      <w:pPr>
        <w:pStyle w:val="PL"/>
      </w:pPr>
      <w:r w:rsidRPr="00533C32">
        <w:t xml:space="preserve">            $ref: 'TS29571_CommonData.yaml#/components/schemas/VarUeId'</w:t>
      </w:r>
    </w:p>
    <w:p w14:paraId="70CFB935" w14:textId="77777777" w:rsidR="004976B1" w:rsidRPr="00533C32" w:rsidRDefault="004976B1" w:rsidP="004976B1">
      <w:pPr>
        <w:pStyle w:val="PL"/>
      </w:pPr>
      <w:r w:rsidRPr="00533C32">
        <w:t xml:space="preserve">      requestBody:</w:t>
      </w:r>
    </w:p>
    <w:p w14:paraId="6C0120FC" w14:textId="77777777" w:rsidR="004976B1" w:rsidRPr="00533C32" w:rsidRDefault="004976B1" w:rsidP="004976B1">
      <w:pPr>
        <w:pStyle w:val="PL"/>
      </w:pPr>
      <w:r w:rsidRPr="00533C32">
        <w:t xml:space="preserve">        content:</w:t>
      </w:r>
    </w:p>
    <w:p w14:paraId="025B51C5" w14:textId="77777777" w:rsidR="004976B1" w:rsidRPr="00533C32" w:rsidRDefault="004976B1" w:rsidP="004976B1">
      <w:pPr>
        <w:pStyle w:val="PL"/>
      </w:pPr>
      <w:r w:rsidRPr="00533C32">
        <w:t xml:space="preserve">          application/json:</w:t>
      </w:r>
    </w:p>
    <w:p w14:paraId="045CAD8A" w14:textId="77777777" w:rsidR="004976B1" w:rsidRPr="00533C32" w:rsidRDefault="004976B1" w:rsidP="004976B1">
      <w:pPr>
        <w:pStyle w:val="PL"/>
      </w:pPr>
      <w:r w:rsidRPr="00533C32">
        <w:t xml:space="preserve">            schema:</w:t>
      </w:r>
    </w:p>
    <w:p w14:paraId="727A38BC" w14:textId="77777777" w:rsidR="004976B1" w:rsidRPr="00533C32" w:rsidRDefault="004976B1" w:rsidP="004976B1">
      <w:pPr>
        <w:pStyle w:val="PL"/>
        <w:outlineLvl w:val="0"/>
      </w:pPr>
      <w:r w:rsidRPr="00533C32">
        <w:t xml:space="preserve">              $ref: '#/components/schemas/EeSubscription'</w:t>
      </w:r>
    </w:p>
    <w:p w14:paraId="55DF7E92" w14:textId="77777777" w:rsidR="004976B1" w:rsidRPr="00533C32" w:rsidRDefault="004976B1" w:rsidP="004976B1">
      <w:pPr>
        <w:pStyle w:val="PL"/>
      </w:pPr>
      <w:r w:rsidRPr="00533C32">
        <w:t xml:space="preserve">        required: true</w:t>
      </w:r>
    </w:p>
    <w:p w14:paraId="7A078286" w14:textId="77777777" w:rsidR="004976B1" w:rsidRPr="00533C32" w:rsidRDefault="004976B1" w:rsidP="004976B1">
      <w:pPr>
        <w:pStyle w:val="PL"/>
      </w:pPr>
      <w:r w:rsidRPr="00533C32">
        <w:t xml:space="preserve">      responses:</w:t>
      </w:r>
    </w:p>
    <w:p w14:paraId="0D274692" w14:textId="77777777" w:rsidR="004976B1" w:rsidRPr="00533C32" w:rsidRDefault="004976B1" w:rsidP="004976B1">
      <w:pPr>
        <w:pStyle w:val="PL"/>
      </w:pPr>
      <w:r w:rsidRPr="00533C32">
        <w:t xml:space="preserve">        '201':</w:t>
      </w:r>
    </w:p>
    <w:p w14:paraId="36CAF421" w14:textId="77777777" w:rsidR="004976B1" w:rsidRPr="00533C32" w:rsidRDefault="004976B1" w:rsidP="004976B1">
      <w:pPr>
        <w:pStyle w:val="PL"/>
      </w:pPr>
      <w:r w:rsidRPr="00533C32">
        <w:t xml:space="preserve">          description: Expected response to a valid request</w:t>
      </w:r>
    </w:p>
    <w:p w14:paraId="23046C75" w14:textId="77777777" w:rsidR="004976B1" w:rsidRPr="00533C32" w:rsidRDefault="004976B1" w:rsidP="004976B1">
      <w:pPr>
        <w:pStyle w:val="PL"/>
      </w:pPr>
      <w:r w:rsidRPr="00533C32">
        <w:t xml:space="preserve">          content:</w:t>
      </w:r>
    </w:p>
    <w:p w14:paraId="7BC18F81" w14:textId="77777777" w:rsidR="004976B1" w:rsidRPr="00533C32" w:rsidRDefault="004976B1" w:rsidP="004976B1">
      <w:pPr>
        <w:pStyle w:val="PL"/>
      </w:pPr>
      <w:r w:rsidRPr="00533C32">
        <w:t xml:space="preserve">            application/json:</w:t>
      </w:r>
    </w:p>
    <w:p w14:paraId="4BAB413F" w14:textId="77777777" w:rsidR="004976B1" w:rsidRPr="00533C32" w:rsidRDefault="004976B1" w:rsidP="004976B1">
      <w:pPr>
        <w:pStyle w:val="PL"/>
      </w:pPr>
      <w:r w:rsidRPr="00533C32">
        <w:t xml:space="preserve">              schema:</w:t>
      </w:r>
    </w:p>
    <w:p w14:paraId="03F2F19F" w14:textId="77777777" w:rsidR="004976B1" w:rsidRPr="00533C32" w:rsidRDefault="004976B1" w:rsidP="004976B1">
      <w:pPr>
        <w:pStyle w:val="PL"/>
        <w:rPr>
          <w:lang w:eastAsia="zh-CN"/>
        </w:rPr>
      </w:pPr>
      <w:r w:rsidRPr="00533C32">
        <w:t xml:space="preserve">                $ref: '#/components/schemas/EeSubscription'</w:t>
      </w:r>
    </w:p>
    <w:p w14:paraId="1A2C0B2C" w14:textId="77777777" w:rsidR="004976B1" w:rsidRPr="00533C32" w:rsidRDefault="004976B1" w:rsidP="004976B1">
      <w:pPr>
        <w:pStyle w:val="PL"/>
      </w:pPr>
      <w:r w:rsidRPr="00533C32">
        <w:t xml:space="preserve">          headers:</w:t>
      </w:r>
    </w:p>
    <w:p w14:paraId="26B5697B" w14:textId="77777777" w:rsidR="004976B1" w:rsidRPr="00533C32" w:rsidRDefault="004976B1" w:rsidP="004976B1">
      <w:pPr>
        <w:pStyle w:val="PL"/>
      </w:pPr>
      <w:r w:rsidRPr="00533C32">
        <w:t xml:space="preserve">            Location:</w:t>
      </w:r>
    </w:p>
    <w:p w14:paraId="189C6D00" w14:textId="77777777" w:rsidR="004976B1" w:rsidRPr="00533C32" w:rsidRDefault="004976B1" w:rsidP="004976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440E6042" w14:textId="77777777" w:rsidR="004976B1" w:rsidRPr="00533C32" w:rsidRDefault="004976B1" w:rsidP="004976B1">
      <w:pPr>
        <w:pStyle w:val="PL"/>
      </w:pPr>
      <w:r w:rsidRPr="00533C32">
        <w:t xml:space="preserve">              required: true</w:t>
      </w:r>
    </w:p>
    <w:p w14:paraId="768F93D9" w14:textId="77777777" w:rsidR="004976B1" w:rsidRPr="00533C32" w:rsidRDefault="004976B1" w:rsidP="004976B1">
      <w:pPr>
        <w:pStyle w:val="PL"/>
      </w:pPr>
      <w:r w:rsidRPr="00533C32">
        <w:t xml:space="preserve">              schema:</w:t>
      </w:r>
    </w:p>
    <w:p w14:paraId="7D27DDCB" w14:textId="77777777" w:rsidR="004976B1" w:rsidRPr="00533C32" w:rsidRDefault="004976B1" w:rsidP="004976B1">
      <w:pPr>
        <w:pStyle w:val="PL"/>
        <w:rPr>
          <w:lang w:eastAsia="zh-CN"/>
        </w:rPr>
      </w:pPr>
      <w:r w:rsidRPr="00533C32">
        <w:t xml:space="preserve">                type: string</w:t>
      </w:r>
    </w:p>
    <w:p w14:paraId="7D74BF96" w14:textId="77777777" w:rsidR="004976B1" w:rsidRDefault="004976B1" w:rsidP="004976B1">
      <w:pPr>
        <w:pStyle w:val="PL"/>
        <w:rPr>
          <w:lang w:eastAsia="zh-CN"/>
        </w:rPr>
      </w:pPr>
      <w:r w:rsidRPr="00533C32">
        <w:t xml:space="preserve">        default:</w:t>
      </w:r>
    </w:p>
    <w:p w14:paraId="02E6CDA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D0B477B" w14:textId="77777777" w:rsidR="00CC33D2" w:rsidRPr="00533C32" w:rsidRDefault="00CC33D2" w:rsidP="00CC33D2">
      <w:pPr>
        <w:pStyle w:val="PL"/>
        <w:rPr>
          <w:ins w:id="508" w:author="Anders Askerup" w:date="2021-09-28T18:47:00Z"/>
        </w:rPr>
      </w:pPr>
      <w:ins w:id="509" w:author="Anders Askerup" w:date="2021-09-28T18:47:00Z">
        <w:r w:rsidRPr="00533C32">
          <w:t xml:space="preserve">      callbacks:</w:t>
        </w:r>
      </w:ins>
    </w:p>
    <w:p w14:paraId="34C23ED5" w14:textId="77777777" w:rsidR="00CC33D2" w:rsidRPr="00533C32" w:rsidRDefault="00CC33D2" w:rsidP="00CC33D2">
      <w:pPr>
        <w:pStyle w:val="PL"/>
        <w:rPr>
          <w:ins w:id="510" w:author="Anders Askerup" w:date="2021-09-28T18:47:00Z"/>
        </w:rPr>
      </w:pPr>
      <w:ins w:id="511" w:author="Anders Askerup" w:date="2021-09-28T18:47:00Z">
        <w:r w:rsidRPr="00533C32">
          <w:t xml:space="preserve">        on</w:t>
        </w:r>
        <w:r>
          <w:t>SubscriptionExpiry</w:t>
        </w:r>
        <w:r w:rsidRPr="00533C32">
          <w:t>:</w:t>
        </w:r>
      </w:ins>
    </w:p>
    <w:p w14:paraId="1AF142AE" w14:textId="4CA8407C" w:rsidR="00CC33D2" w:rsidRPr="00533C32" w:rsidRDefault="00CC33D2" w:rsidP="00CC33D2">
      <w:pPr>
        <w:pStyle w:val="PL"/>
        <w:rPr>
          <w:ins w:id="512" w:author="Anders Askerup" w:date="2021-09-28T18:47:00Z"/>
        </w:rPr>
      </w:pPr>
      <w:ins w:id="513" w:author="Anders Askerup" w:date="2021-09-28T18:47:00Z">
        <w:r w:rsidRPr="00533C32">
          <w:t xml:space="preserve">          '{request.body#/</w:t>
        </w:r>
      </w:ins>
      <w:ins w:id="514" w:author="Anders Askerup" w:date="2021-09-30T13:50:00Z">
        <w:r w:rsidR="00CF26CD">
          <w:t>expiryC</w:t>
        </w:r>
      </w:ins>
      <w:ins w:id="515" w:author="Anders Askerup" w:date="2021-09-28T18:47:00Z">
        <w:r w:rsidRPr="00533C32">
          <w:t>allbackReference}':</w:t>
        </w:r>
      </w:ins>
    </w:p>
    <w:p w14:paraId="3497C3C2" w14:textId="77777777" w:rsidR="00CC33D2" w:rsidRPr="00533C32" w:rsidRDefault="00CC33D2" w:rsidP="00CC33D2">
      <w:pPr>
        <w:pStyle w:val="PL"/>
        <w:rPr>
          <w:ins w:id="516" w:author="Anders Askerup" w:date="2021-09-28T18:47:00Z"/>
        </w:rPr>
      </w:pPr>
      <w:ins w:id="517" w:author="Anders Askerup" w:date="2021-09-28T18:47:00Z">
        <w:r w:rsidRPr="00533C32">
          <w:t xml:space="preserve">            post:</w:t>
        </w:r>
      </w:ins>
    </w:p>
    <w:p w14:paraId="3D3DCC4F" w14:textId="77777777" w:rsidR="00CC33D2" w:rsidRPr="00533C32" w:rsidRDefault="00CC33D2" w:rsidP="00CC33D2">
      <w:pPr>
        <w:pStyle w:val="PL"/>
        <w:rPr>
          <w:ins w:id="518" w:author="Anders Askerup" w:date="2021-09-28T18:47:00Z"/>
        </w:rPr>
      </w:pPr>
      <w:ins w:id="519" w:author="Anders Askerup" w:date="2021-09-28T18:47:00Z">
        <w:r w:rsidRPr="00533C32">
          <w:t xml:space="preserve">              requestBody:</w:t>
        </w:r>
      </w:ins>
    </w:p>
    <w:p w14:paraId="06D3BC95" w14:textId="77777777" w:rsidR="00CC33D2" w:rsidRPr="00533C32" w:rsidRDefault="00CC33D2" w:rsidP="00CC33D2">
      <w:pPr>
        <w:pStyle w:val="PL"/>
        <w:rPr>
          <w:ins w:id="520" w:author="Anders Askerup" w:date="2021-09-28T18:47:00Z"/>
        </w:rPr>
      </w:pPr>
      <w:ins w:id="521" w:author="Anders Askerup" w:date="2021-09-28T18:47:00Z">
        <w:r w:rsidRPr="00533C32">
          <w:t xml:space="preserve">                required: true</w:t>
        </w:r>
      </w:ins>
    </w:p>
    <w:p w14:paraId="03F6575B" w14:textId="77777777" w:rsidR="00CC33D2" w:rsidRPr="00533C32" w:rsidRDefault="00CC33D2" w:rsidP="00CC33D2">
      <w:pPr>
        <w:pStyle w:val="PL"/>
        <w:rPr>
          <w:ins w:id="522" w:author="Anders Askerup" w:date="2021-09-28T18:47:00Z"/>
        </w:rPr>
      </w:pPr>
      <w:ins w:id="523" w:author="Anders Askerup" w:date="2021-09-28T18:47:00Z">
        <w:r w:rsidRPr="00533C32">
          <w:t xml:space="preserve">                content:</w:t>
        </w:r>
      </w:ins>
    </w:p>
    <w:p w14:paraId="1C81EC84" w14:textId="77777777" w:rsidR="00CC33D2" w:rsidRPr="00533C32" w:rsidRDefault="00CC33D2" w:rsidP="00CC33D2">
      <w:pPr>
        <w:pStyle w:val="PL"/>
        <w:rPr>
          <w:ins w:id="524" w:author="Anders Askerup" w:date="2021-09-28T18:47:00Z"/>
        </w:rPr>
      </w:pPr>
      <w:ins w:id="525" w:author="Anders Askerup" w:date="2021-09-28T18:47:00Z">
        <w:r w:rsidRPr="00533C32">
          <w:t xml:space="preserve">                  application/json:</w:t>
        </w:r>
      </w:ins>
    </w:p>
    <w:p w14:paraId="3F5B4F1B" w14:textId="77777777" w:rsidR="00CC33D2" w:rsidRDefault="00CC33D2" w:rsidP="00CC33D2">
      <w:pPr>
        <w:pStyle w:val="PL"/>
        <w:rPr>
          <w:ins w:id="526" w:author="Anders Askerup" w:date="2021-09-28T18:47:00Z"/>
        </w:rPr>
      </w:pPr>
      <w:ins w:id="527" w:author="Anders Askerup" w:date="2021-09-28T18:47:00Z">
        <w:r w:rsidRPr="00533C32">
          <w:t xml:space="preserve">                    schema:</w:t>
        </w:r>
      </w:ins>
    </w:p>
    <w:p w14:paraId="2CF69FC4" w14:textId="3CF6A487" w:rsidR="00CC33D2" w:rsidRPr="00533C32" w:rsidRDefault="00CC33D2" w:rsidP="00CC33D2">
      <w:pPr>
        <w:pStyle w:val="PL"/>
        <w:rPr>
          <w:ins w:id="528" w:author="Anders Askerup" w:date="2021-09-28T18:47:00Z"/>
        </w:rPr>
      </w:pPr>
      <w:ins w:id="529" w:author="Anders Askerup" w:date="2021-09-28T18:47:00Z">
        <w:r w:rsidRPr="00533C32">
          <w:t xml:space="preserve">                    </w:t>
        </w:r>
        <w:r>
          <w:t xml:space="preserve">  </w:t>
        </w:r>
      </w:ins>
      <w:ins w:id="530" w:author="Anders Askerup" w:date="2021-09-29T15:13:00Z">
        <w:r w:rsidR="00AF14A6" w:rsidRPr="00533C32">
          <w:t>$ref: 'TS29503_N</w:t>
        </w:r>
        <w:r w:rsidR="00AF14A6">
          <w:t>udm_EE.yaml#/components/schemas</w:t>
        </w:r>
        <w:r w:rsidR="00AF14A6" w:rsidRPr="00533C32">
          <w:t>/</w:t>
        </w:r>
        <w:r w:rsidR="00AF14A6">
          <w:t>Ee</w:t>
        </w:r>
      </w:ins>
      <w:ins w:id="531" w:author="Anders Askerup" w:date="2021-09-28T18:47:00Z">
        <w:r>
          <w:t>NotificationInfo</w:t>
        </w:r>
        <w:r w:rsidRPr="00533C32">
          <w:t>'</w:t>
        </w:r>
      </w:ins>
    </w:p>
    <w:p w14:paraId="0C5BFDB2" w14:textId="77777777" w:rsidR="00CC33D2" w:rsidRPr="00533C32" w:rsidRDefault="00CC33D2" w:rsidP="00CC33D2">
      <w:pPr>
        <w:pStyle w:val="PL"/>
        <w:rPr>
          <w:ins w:id="532" w:author="Anders Askerup" w:date="2021-09-28T18:47:00Z"/>
        </w:rPr>
      </w:pPr>
      <w:ins w:id="533" w:author="Anders Askerup" w:date="2021-09-28T18:47:00Z">
        <w:r w:rsidRPr="00533C32">
          <w:t xml:space="preserve">              responses:</w:t>
        </w:r>
      </w:ins>
    </w:p>
    <w:p w14:paraId="402040D3" w14:textId="77777777" w:rsidR="00CC33D2" w:rsidRPr="00533C32" w:rsidRDefault="00CC33D2" w:rsidP="00CC33D2">
      <w:pPr>
        <w:pStyle w:val="PL"/>
        <w:rPr>
          <w:ins w:id="534" w:author="Anders Askerup" w:date="2021-09-28T18:47:00Z"/>
        </w:rPr>
      </w:pPr>
      <w:ins w:id="535" w:author="Anders Askerup" w:date="2021-09-28T18:47:00Z">
        <w:r w:rsidRPr="00533C32">
          <w:t xml:space="preserve">                '204':</w:t>
        </w:r>
      </w:ins>
    </w:p>
    <w:p w14:paraId="3063AA1B" w14:textId="77777777" w:rsidR="00CC33D2" w:rsidRDefault="00CC33D2" w:rsidP="00CC33D2">
      <w:pPr>
        <w:pStyle w:val="PL"/>
        <w:rPr>
          <w:ins w:id="536" w:author="Anders Askerup" w:date="2021-09-28T18:47:00Z"/>
        </w:rPr>
      </w:pPr>
      <w:ins w:id="537" w:author="Anders Askerup" w:date="2021-09-28T18:47:00Z">
        <w:r w:rsidRPr="00533C32">
          <w:t xml:space="preserve">                  description: Expected response to a valid request</w:t>
        </w:r>
      </w:ins>
    </w:p>
    <w:p w14:paraId="6B6CA316" w14:textId="77777777" w:rsidR="004976B1" w:rsidRPr="00533C32" w:rsidRDefault="004976B1" w:rsidP="004976B1">
      <w:pPr>
        <w:pStyle w:val="PL"/>
      </w:pPr>
    </w:p>
    <w:p w14:paraId="41B962E7" w14:textId="77777777" w:rsidR="004976B1" w:rsidRPr="00533C32" w:rsidRDefault="004976B1" w:rsidP="004976B1">
      <w:pPr>
        <w:pStyle w:val="PL"/>
      </w:pPr>
      <w:r w:rsidRPr="00533C32">
        <w:t xml:space="preserve">  /subscription-data/{ueId}/context-data/ee-subscriptions/{subsId}:</w:t>
      </w:r>
    </w:p>
    <w:p w14:paraId="001415A8" w14:textId="77777777" w:rsidR="004976B1" w:rsidRPr="00533C32" w:rsidRDefault="004976B1" w:rsidP="004976B1">
      <w:pPr>
        <w:pStyle w:val="PL"/>
      </w:pPr>
      <w:r w:rsidRPr="00533C32">
        <w:t xml:space="preserve">    put:</w:t>
      </w:r>
    </w:p>
    <w:p w14:paraId="1D8F8A6D" w14:textId="77777777" w:rsidR="004976B1" w:rsidRPr="00533C32" w:rsidRDefault="004976B1" w:rsidP="004976B1">
      <w:pPr>
        <w:pStyle w:val="PL"/>
      </w:pPr>
      <w:r w:rsidRPr="00533C32">
        <w:t xml:space="preserve">      summary: </w:t>
      </w:r>
      <w:r w:rsidRPr="00533C32">
        <w:rPr>
          <w:lang w:eastAsia="zh-CN"/>
        </w:rPr>
        <w:t>Update</w:t>
      </w:r>
      <w:r w:rsidRPr="00533C32">
        <w:t xml:space="preserve"> an individual ee subscriptions of a UE</w:t>
      </w:r>
    </w:p>
    <w:p w14:paraId="26BE3A83" w14:textId="77777777" w:rsidR="004976B1" w:rsidRPr="00533C32" w:rsidRDefault="004976B1" w:rsidP="004976B1">
      <w:pPr>
        <w:pStyle w:val="PL"/>
      </w:pPr>
      <w:r w:rsidRPr="00533C32">
        <w:t xml:space="preserve">      operationId: UpdateEesubscriptions</w:t>
      </w:r>
    </w:p>
    <w:p w14:paraId="6AD77C91" w14:textId="77777777" w:rsidR="004976B1" w:rsidRPr="00533C32" w:rsidRDefault="004976B1" w:rsidP="004976B1">
      <w:pPr>
        <w:pStyle w:val="PL"/>
      </w:pPr>
      <w:r w:rsidRPr="00533C32">
        <w:t xml:space="preserve">      tags:</w:t>
      </w:r>
    </w:p>
    <w:p w14:paraId="67D2C3BB" w14:textId="77777777" w:rsidR="004976B1" w:rsidRDefault="004976B1" w:rsidP="004976B1">
      <w:pPr>
        <w:pStyle w:val="PL"/>
        <w:rPr>
          <w:lang w:eastAsia="zh-CN"/>
        </w:rPr>
      </w:pPr>
      <w:r w:rsidRPr="00533C32">
        <w:t xml:space="preserve">        - Event Exposure Subscription (Document)</w:t>
      </w:r>
    </w:p>
    <w:p w14:paraId="1BABBCEB" w14:textId="77777777" w:rsidR="004976B1" w:rsidRDefault="004976B1" w:rsidP="004976B1">
      <w:pPr>
        <w:pStyle w:val="PL"/>
      </w:pPr>
      <w:r>
        <w:t xml:space="preserve">      security:</w:t>
      </w:r>
    </w:p>
    <w:p w14:paraId="267B5100" w14:textId="77777777" w:rsidR="004976B1" w:rsidRDefault="004976B1" w:rsidP="004976B1">
      <w:pPr>
        <w:pStyle w:val="PL"/>
      </w:pPr>
      <w:r>
        <w:t xml:space="preserve">        - {}</w:t>
      </w:r>
    </w:p>
    <w:p w14:paraId="63DF275E" w14:textId="77777777" w:rsidR="004976B1" w:rsidRDefault="004976B1" w:rsidP="004976B1">
      <w:pPr>
        <w:pStyle w:val="PL"/>
      </w:pPr>
      <w:r>
        <w:t xml:space="preserve">        - oAuth2ClientCredentials:</w:t>
      </w:r>
    </w:p>
    <w:p w14:paraId="02F62E19" w14:textId="77777777" w:rsidR="004976B1" w:rsidRDefault="004976B1" w:rsidP="004976B1">
      <w:pPr>
        <w:pStyle w:val="PL"/>
      </w:pPr>
      <w:r>
        <w:t xml:space="preserve">          - nudr-dr</w:t>
      </w:r>
    </w:p>
    <w:p w14:paraId="39532C9B" w14:textId="77777777" w:rsidR="004976B1" w:rsidRDefault="004976B1" w:rsidP="004976B1">
      <w:pPr>
        <w:pStyle w:val="PL"/>
      </w:pPr>
      <w:r>
        <w:t xml:space="preserve">        - oAuth2ClientCredentials:</w:t>
      </w:r>
    </w:p>
    <w:p w14:paraId="46E300A4" w14:textId="77777777" w:rsidR="004976B1" w:rsidRDefault="004976B1" w:rsidP="004976B1">
      <w:pPr>
        <w:pStyle w:val="PL"/>
      </w:pPr>
      <w:r>
        <w:t xml:space="preserve">          - nudr-dr</w:t>
      </w:r>
    </w:p>
    <w:p w14:paraId="0D9C6541" w14:textId="77777777" w:rsidR="004976B1" w:rsidRPr="00533C32" w:rsidRDefault="004976B1" w:rsidP="004976B1">
      <w:pPr>
        <w:pStyle w:val="PL"/>
        <w:rPr>
          <w:lang w:eastAsia="zh-CN"/>
        </w:rPr>
      </w:pPr>
      <w:r>
        <w:t xml:space="preserve">          - nudr-dr:subscription-data</w:t>
      </w:r>
    </w:p>
    <w:p w14:paraId="43E521A4" w14:textId="77777777" w:rsidR="004976B1" w:rsidRPr="00533C32" w:rsidRDefault="004976B1" w:rsidP="004976B1">
      <w:pPr>
        <w:pStyle w:val="PL"/>
      </w:pPr>
      <w:r w:rsidRPr="00533C32">
        <w:t xml:space="preserve">      parameters:</w:t>
      </w:r>
    </w:p>
    <w:p w14:paraId="48485ECE" w14:textId="77777777" w:rsidR="004976B1" w:rsidRPr="00533C32" w:rsidRDefault="004976B1" w:rsidP="004976B1">
      <w:pPr>
        <w:pStyle w:val="PL"/>
      </w:pPr>
      <w:r w:rsidRPr="00533C32">
        <w:t xml:space="preserve">        - name: ueId</w:t>
      </w:r>
    </w:p>
    <w:p w14:paraId="1B69D097" w14:textId="77777777" w:rsidR="004976B1" w:rsidRPr="00533C32" w:rsidRDefault="004976B1" w:rsidP="004976B1">
      <w:pPr>
        <w:pStyle w:val="PL"/>
      </w:pPr>
      <w:r w:rsidRPr="00533C32">
        <w:t xml:space="preserve">          in: path</w:t>
      </w:r>
    </w:p>
    <w:p w14:paraId="4573FCD5" w14:textId="77777777" w:rsidR="004976B1" w:rsidRPr="00533C32" w:rsidRDefault="004976B1" w:rsidP="004976B1">
      <w:pPr>
        <w:pStyle w:val="PL"/>
      </w:pPr>
      <w:r w:rsidRPr="00533C32">
        <w:t xml:space="preserve">          required: true</w:t>
      </w:r>
    </w:p>
    <w:p w14:paraId="0DB75844" w14:textId="77777777" w:rsidR="004976B1" w:rsidRPr="00533C32" w:rsidRDefault="004976B1" w:rsidP="004976B1">
      <w:pPr>
        <w:pStyle w:val="PL"/>
      </w:pPr>
      <w:r w:rsidRPr="00533C32">
        <w:t xml:space="preserve">          schema:</w:t>
      </w:r>
    </w:p>
    <w:p w14:paraId="4DC1D6DC" w14:textId="77777777" w:rsidR="004976B1" w:rsidRPr="00533C32" w:rsidRDefault="004976B1" w:rsidP="004976B1">
      <w:pPr>
        <w:pStyle w:val="PL"/>
      </w:pPr>
      <w:r w:rsidRPr="00533C32">
        <w:lastRenderedPageBreak/>
        <w:t xml:space="preserve">            $ref: 'TS29571_CommonData.yaml#/components/schemas/VarUeId'</w:t>
      </w:r>
    </w:p>
    <w:p w14:paraId="205C8B91" w14:textId="77777777" w:rsidR="004976B1" w:rsidRPr="00533C32" w:rsidRDefault="004976B1" w:rsidP="004976B1">
      <w:pPr>
        <w:pStyle w:val="PL"/>
      </w:pPr>
      <w:r w:rsidRPr="00533C32">
        <w:t xml:space="preserve">        - name: subsId</w:t>
      </w:r>
    </w:p>
    <w:p w14:paraId="196304C2" w14:textId="77777777" w:rsidR="004976B1" w:rsidRPr="00533C32" w:rsidRDefault="004976B1" w:rsidP="004976B1">
      <w:pPr>
        <w:pStyle w:val="PL"/>
      </w:pPr>
      <w:r w:rsidRPr="00533C32">
        <w:t xml:space="preserve">          in: path</w:t>
      </w:r>
    </w:p>
    <w:p w14:paraId="06BA3A1B" w14:textId="77777777" w:rsidR="004976B1" w:rsidRPr="00533C32" w:rsidRDefault="004976B1" w:rsidP="004976B1">
      <w:pPr>
        <w:pStyle w:val="PL"/>
      </w:pPr>
      <w:r w:rsidRPr="00533C32">
        <w:t xml:space="preserve">          required: true</w:t>
      </w:r>
    </w:p>
    <w:p w14:paraId="3153D70E" w14:textId="77777777" w:rsidR="004976B1" w:rsidRPr="00533C32" w:rsidRDefault="004976B1" w:rsidP="004976B1">
      <w:pPr>
        <w:pStyle w:val="PL"/>
      </w:pPr>
      <w:r w:rsidRPr="00533C32">
        <w:t xml:space="preserve">          schema:</w:t>
      </w:r>
    </w:p>
    <w:p w14:paraId="786E053B" w14:textId="77777777" w:rsidR="004976B1" w:rsidRPr="00533C32" w:rsidRDefault="004976B1" w:rsidP="004976B1">
      <w:pPr>
        <w:pStyle w:val="PL"/>
      </w:pPr>
      <w:r w:rsidRPr="00533C32">
        <w:t xml:space="preserve">            type: string</w:t>
      </w:r>
    </w:p>
    <w:p w14:paraId="2FCB9DC6" w14:textId="77777777" w:rsidR="004976B1" w:rsidRPr="00533C32" w:rsidRDefault="004976B1" w:rsidP="004976B1">
      <w:pPr>
        <w:pStyle w:val="PL"/>
      </w:pPr>
      <w:r w:rsidRPr="00533C32">
        <w:t xml:space="preserve">      requestBody:</w:t>
      </w:r>
    </w:p>
    <w:p w14:paraId="317079CA" w14:textId="77777777" w:rsidR="004976B1" w:rsidRPr="00533C32" w:rsidRDefault="004976B1" w:rsidP="004976B1">
      <w:pPr>
        <w:pStyle w:val="PL"/>
      </w:pPr>
      <w:r w:rsidRPr="00533C32">
        <w:t xml:space="preserve">        content:</w:t>
      </w:r>
    </w:p>
    <w:p w14:paraId="42FD1173" w14:textId="77777777" w:rsidR="004976B1" w:rsidRPr="00533C32" w:rsidRDefault="004976B1" w:rsidP="004976B1">
      <w:pPr>
        <w:pStyle w:val="PL"/>
      </w:pPr>
      <w:r w:rsidRPr="00533C32">
        <w:t xml:space="preserve">          application/json:</w:t>
      </w:r>
    </w:p>
    <w:p w14:paraId="0193452B" w14:textId="77777777" w:rsidR="004976B1" w:rsidRPr="00533C32" w:rsidRDefault="004976B1" w:rsidP="004976B1">
      <w:pPr>
        <w:pStyle w:val="PL"/>
      </w:pPr>
      <w:r w:rsidRPr="00533C32">
        <w:t xml:space="preserve">            schema:</w:t>
      </w:r>
    </w:p>
    <w:p w14:paraId="09D134AD" w14:textId="77777777" w:rsidR="004976B1" w:rsidRPr="00533C32" w:rsidRDefault="004976B1" w:rsidP="004976B1">
      <w:pPr>
        <w:pStyle w:val="PL"/>
        <w:outlineLvl w:val="0"/>
      </w:pPr>
      <w:r w:rsidRPr="00533C32">
        <w:t xml:space="preserve">              $ref: '#/components/schemas/EeSubscription'</w:t>
      </w:r>
    </w:p>
    <w:p w14:paraId="39DE9137" w14:textId="77777777" w:rsidR="004976B1" w:rsidRPr="00533C32" w:rsidRDefault="004976B1" w:rsidP="004976B1">
      <w:pPr>
        <w:pStyle w:val="PL"/>
        <w:outlineLvl w:val="0"/>
      </w:pPr>
      <w:r>
        <w:t xml:space="preserve">        </w:t>
      </w:r>
      <w:r w:rsidRPr="003722F2">
        <w:t>required: true</w:t>
      </w:r>
    </w:p>
    <w:p w14:paraId="2A75AB15" w14:textId="77777777" w:rsidR="004976B1" w:rsidRPr="00533C32" w:rsidRDefault="004976B1" w:rsidP="004976B1">
      <w:pPr>
        <w:pStyle w:val="PL"/>
      </w:pPr>
      <w:r w:rsidRPr="00533C32">
        <w:t xml:space="preserve">      responses:</w:t>
      </w:r>
    </w:p>
    <w:p w14:paraId="7F311A58" w14:textId="77777777" w:rsidR="004976B1" w:rsidRPr="00533C32" w:rsidRDefault="004976B1" w:rsidP="004976B1">
      <w:pPr>
        <w:pStyle w:val="PL"/>
      </w:pPr>
      <w:r w:rsidRPr="00533C32">
        <w:t xml:space="preserve">        '204':</w:t>
      </w:r>
    </w:p>
    <w:p w14:paraId="19CC9A62" w14:textId="77777777" w:rsidR="004976B1" w:rsidRPr="00533C32" w:rsidRDefault="004976B1" w:rsidP="004976B1">
      <w:pPr>
        <w:pStyle w:val="PL"/>
        <w:rPr>
          <w:lang w:eastAsia="zh-CN"/>
        </w:rPr>
      </w:pPr>
      <w:r w:rsidRPr="00533C32">
        <w:t xml:space="preserve">          description: Upon success, an empty response body shall be returned</w:t>
      </w:r>
    </w:p>
    <w:p w14:paraId="594B512E" w14:textId="77777777" w:rsidR="004976B1" w:rsidRPr="00533C32" w:rsidRDefault="004976B1" w:rsidP="004976B1">
      <w:pPr>
        <w:pStyle w:val="PL"/>
      </w:pPr>
      <w:r w:rsidRPr="00533C32">
        <w:t xml:space="preserve">        '404':</w:t>
      </w:r>
    </w:p>
    <w:p w14:paraId="397638AA" w14:textId="77777777" w:rsidR="004976B1" w:rsidRPr="00533C32" w:rsidRDefault="004976B1" w:rsidP="004976B1">
      <w:pPr>
        <w:pStyle w:val="PL"/>
      </w:pPr>
      <w:r w:rsidRPr="00533C32">
        <w:t xml:space="preserve">          description: update of non-existing resource is rejected</w:t>
      </w:r>
    </w:p>
    <w:p w14:paraId="07689B44" w14:textId="77777777" w:rsidR="004976B1" w:rsidRPr="00533C32" w:rsidRDefault="004976B1" w:rsidP="004976B1">
      <w:pPr>
        <w:pStyle w:val="PL"/>
      </w:pPr>
      <w:r w:rsidRPr="00533C32">
        <w:t xml:space="preserve">          content:</w:t>
      </w:r>
    </w:p>
    <w:p w14:paraId="53193A72" w14:textId="77777777" w:rsidR="004976B1" w:rsidRPr="00533C32" w:rsidRDefault="004976B1" w:rsidP="004976B1">
      <w:pPr>
        <w:pStyle w:val="PL"/>
      </w:pPr>
      <w:r w:rsidRPr="00533C32">
        <w:t xml:space="preserve">            application/problem+json:</w:t>
      </w:r>
    </w:p>
    <w:p w14:paraId="09E410D7" w14:textId="77777777" w:rsidR="004976B1" w:rsidRPr="00533C32" w:rsidRDefault="004976B1" w:rsidP="004976B1">
      <w:pPr>
        <w:pStyle w:val="PL"/>
      </w:pPr>
      <w:r w:rsidRPr="00533C32">
        <w:t xml:space="preserve">              schema:</w:t>
      </w:r>
    </w:p>
    <w:p w14:paraId="0D66D164" w14:textId="77777777" w:rsidR="004976B1" w:rsidRPr="00533C32" w:rsidRDefault="004976B1" w:rsidP="004976B1">
      <w:pPr>
        <w:pStyle w:val="PL"/>
        <w:rPr>
          <w:lang w:eastAsia="zh-CN"/>
        </w:rPr>
      </w:pPr>
      <w:r w:rsidRPr="00533C32">
        <w:t xml:space="preserve">                $ref: 'TS29571_CommonData.yaml#/components/schemas/ProblemDetails'</w:t>
      </w:r>
    </w:p>
    <w:p w14:paraId="3C7B8F2B" w14:textId="77777777" w:rsidR="004976B1" w:rsidRDefault="004976B1" w:rsidP="004976B1">
      <w:pPr>
        <w:pStyle w:val="PL"/>
        <w:rPr>
          <w:lang w:eastAsia="zh-CN"/>
        </w:rPr>
      </w:pPr>
      <w:r w:rsidRPr="00533C32">
        <w:t xml:space="preserve">        default:</w:t>
      </w:r>
    </w:p>
    <w:p w14:paraId="6B30340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3497884" w14:textId="77777777" w:rsidR="004976B1" w:rsidRDefault="004976B1" w:rsidP="004976B1">
      <w:pPr>
        <w:pStyle w:val="PL"/>
        <w:rPr>
          <w:lang w:eastAsia="zh-CN"/>
        </w:rPr>
      </w:pPr>
    </w:p>
    <w:p w14:paraId="24A136CC" w14:textId="77777777" w:rsidR="004976B1" w:rsidRPr="00533C32" w:rsidRDefault="004976B1" w:rsidP="004976B1">
      <w:pPr>
        <w:pStyle w:val="PL"/>
      </w:pPr>
      <w:r w:rsidRPr="00533C32">
        <w:t xml:space="preserve">    delete:</w:t>
      </w:r>
    </w:p>
    <w:p w14:paraId="57BFF797" w14:textId="77777777" w:rsidR="004976B1" w:rsidRPr="00533C32" w:rsidRDefault="004976B1" w:rsidP="004976B1">
      <w:pPr>
        <w:pStyle w:val="PL"/>
      </w:pPr>
      <w:r w:rsidRPr="00533C32">
        <w:t xml:space="preserve">      summary: Deletes a eeSubscription</w:t>
      </w:r>
    </w:p>
    <w:p w14:paraId="7A8A40A1" w14:textId="77777777" w:rsidR="004976B1" w:rsidRPr="00533C32" w:rsidRDefault="004976B1" w:rsidP="004976B1">
      <w:pPr>
        <w:pStyle w:val="PL"/>
      </w:pPr>
      <w:r w:rsidRPr="00533C32">
        <w:t xml:space="preserve">      operationId: RemoveeeSubscriptions</w:t>
      </w:r>
    </w:p>
    <w:p w14:paraId="24DE6C75" w14:textId="77777777" w:rsidR="004976B1" w:rsidRPr="00533C32" w:rsidRDefault="004976B1" w:rsidP="004976B1">
      <w:pPr>
        <w:pStyle w:val="PL"/>
      </w:pPr>
      <w:r w:rsidRPr="00533C32">
        <w:t xml:space="preserve">      tags:</w:t>
      </w:r>
    </w:p>
    <w:p w14:paraId="03F383AC" w14:textId="77777777" w:rsidR="004976B1" w:rsidRDefault="004976B1" w:rsidP="004976B1">
      <w:pPr>
        <w:pStyle w:val="PL"/>
        <w:rPr>
          <w:lang w:eastAsia="zh-CN"/>
        </w:rPr>
      </w:pPr>
      <w:r w:rsidRPr="00533C32">
        <w:t xml:space="preserve">        - Event Exposure Subscription (Document)</w:t>
      </w:r>
    </w:p>
    <w:p w14:paraId="300F15AF" w14:textId="77777777" w:rsidR="004976B1" w:rsidRDefault="004976B1" w:rsidP="004976B1">
      <w:pPr>
        <w:pStyle w:val="PL"/>
      </w:pPr>
      <w:r>
        <w:t xml:space="preserve">      security:</w:t>
      </w:r>
    </w:p>
    <w:p w14:paraId="4DBF96E4" w14:textId="77777777" w:rsidR="004976B1" w:rsidRDefault="004976B1" w:rsidP="004976B1">
      <w:pPr>
        <w:pStyle w:val="PL"/>
      </w:pPr>
      <w:r>
        <w:t xml:space="preserve">        - {}</w:t>
      </w:r>
    </w:p>
    <w:p w14:paraId="4A0C8B22" w14:textId="77777777" w:rsidR="004976B1" w:rsidRDefault="004976B1" w:rsidP="004976B1">
      <w:pPr>
        <w:pStyle w:val="PL"/>
      </w:pPr>
      <w:r>
        <w:t xml:space="preserve">        - oAuth2ClientCredentials:</w:t>
      </w:r>
    </w:p>
    <w:p w14:paraId="5E427D2D" w14:textId="77777777" w:rsidR="004976B1" w:rsidRDefault="004976B1" w:rsidP="004976B1">
      <w:pPr>
        <w:pStyle w:val="PL"/>
      </w:pPr>
      <w:r>
        <w:t xml:space="preserve">          - nudr-dr</w:t>
      </w:r>
    </w:p>
    <w:p w14:paraId="37C921C8" w14:textId="77777777" w:rsidR="004976B1" w:rsidRDefault="004976B1" w:rsidP="004976B1">
      <w:pPr>
        <w:pStyle w:val="PL"/>
      </w:pPr>
      <w:r>
        <w:t xml:space="preserve">        - oAuth2ClientCredentials:</w:t>
      </w:r>
    </w:p>
    <w:p w14:paraId="3A21C7DA" w14:textId="77777777" w:rsidR="004976B1" w:rsidRDefault="004976B1" w:rsidP="004976B1">
      <w:pPr>
        <w:pStyle w:val="PL"/>
      </w:pPr>
      <w:r>
        <w:t xml:space="preserve">          - nudr-dr</w:t>
      </w:r>
    </w:p>
    <w:p w14:paraId="3CFCDA00" w14:textId="77777777" w:rsidR="004976B1" w:rsidRPr="00533C32" w:rsidRDefault="004976B1" w:rsidP="004976B1">
      <w:pPr>
        <w:pStyle w:val="PL"/>
        <w:rPr>
          <w:lang w:eastAsia="zh-CN"/>
        </w:rPr>
      </w:pPr>
      <w:r>
        <w:t xml:space="preserve">          - nudr-dr:subscription-data</w:t>
      </w:r>
    </w:p>
    <w:p w14:paraId="4B4409BE" w14:textId="77777777" w:rsidR="004976B1" w:rsidRPr="00533C32" w:rsidRDefault="004976B1" w:rsidP="004976B1">
      <w:pPr>
        <w:pStyle w:val="PL"/>
      </w:pPr>
      <w:r w:rsidRPr="00533C32">
        <w:t xml:space="preserve">      parameters:</w:t>
      </w:r>
    </w:p>
    <w:p w14:paraId="0C368C67" w14:textId="77777777" w:rsidR="004976B1" w:rsidRPr="00533C32" w:rsidRDefault="004976B1" w:rsidP="004976B1">
      <w:pPr>
        <w:pStyle w:val="PL"/>
      </w:pPr>
      <w:r w:rsidRPr="00533C32">
        <w:t xml:space="preserve">        - name: ueId</w:t>
      </w:r>
    </w:p>
    <w:p w14:paraId="23B4FEBF" w14:textId="77777777" w:rsidR="004976B1" w:rsidRPr="00533C32" w:rsidRDefault="004976B1" w:rsidP="004976B1">
      <w:pPr>
        <w:pStyle w:val="PL"/>
      </w:pPr>
      <w:r w:rsidRPr="00533C32">
        <w:t xml:space="preserve">          in: path</w:t>
      </w:r>
    </w:p>
    <w:p w14:paraId="719DA91F" w14:textId="77777777" w:rsidR="004976B1" w:rsidRPr="00533C32" w:rsidRDefault="004976B1" w:rsidP="004976B1">
      <w:pPr>
        <w:pStyle w:val="PL"/>
      </w:pPr>
      <w:r w:rsidRPr="00533C32">
        <w:t xml:space="preserve">          required: true</w:t>
      </w:r>
    </w:p>
    <w:p w14:paraId="486DEBE5" w14:textId="77777777" w:rsidR="004976B1" w:rsidRPr="00533C32" w:rsidRDefault="004976B1" w:rsidP="004976B1">
      <w:pPr>
        <w:pStyle w:val="PL"/>
      </w:pPr>
      <w:r w:rsidRPr="00533C32">
        <w:t xml:space="preserve">          schema:</w:t>
      </w:r>
    </w:p>
    <w:p w14:paraId="3BFF7DBE" w14:textId="77777777" w:rsidR="004976B1" w:rsidRPr="00533C32" w:rsidRDefault="004976B1" w:rsidP="004976B1">
      <w:pPr>
        <w:pStyle w:val="PL"/>
      </w:pPr>
      <w:r w:rsidRPr="00533C32">
        <w:t xml:space="preserve">            $ref: 'TS29571_CommonData.yaml#/components/schemas/VarUeId'</w:t>
      </w:r>
    </w:p>
    <w:p w14:paraId="5387BBC9" w14:textId="77777777" w:rsidR="004976B1" w:rsidRPr="00533C32" w:rsidRDefault="004976B1" w:rsidP="004976B1">
      <w:pPr>
        <w:pStyle w:val="PL"/>
      </w:pPr>
      <w:r w:rsidRPr="00533C32">
        <w:t xml:space="preserve">        - name: subsId</w:t>
      </w:r>
    </w:p>
    <w:p w14:paraId="193BFF17" w14:textId="77777777" w:rsidR="004976B1" w:rsidRPr="00533C32" w:rsidRDefault="004976B1" w:rsidP="004976B1">
      <w:pPr>
        <w:pStyle w:val="PL"/>
      </w:pPr>
      <w:r w:rsidRPr="00533C32">
        <w:t xml:space="preserve">          in: path</w:t>
      </w:r>
    </w:p>
    <w:p w14:paraId="2DB5CC81" w14:textId="77777777" w:rsidR="004976B1" w:rsidRPr="00533C32" w:rsidRDefault="004976B1" w:rsidP="004976B1">
      <w:pPr>
        <w:pStyle w:val="PL"/>
      </w:pPr>
      <w:r w:rsidRPr="00533C32">
        <w:t xml:space="preserve">          required: true</w:t>
      </w:r>
    </w:p>
    <w:p w14:paraId="32733EB7" w14:textId="77777777" w:rsidR="004976B1" w:rsidRPr="00533C32" w:rsidRDefault="004976B1" w:rsidP="004976B1">
      <w:pPr>
        <w:pStyle w:val="PL"/>
      </w:pPr>
      <w:r w:rsidRPr="00533C32">
        <w:t xml:space="preserve">          description: Unique ID of the subscription to remove</w:t>
      </w:r>
    </w:p>
    <w:p w14:paraId="0A39C1C2" w14:textId="77777777" w:rsidR="004976B1" w:rsidRPr="00533C32" w:rsidRDefault="004976B1" w:rsidP="004976B1">
      <w:pPr>
        <w:pStyle w:val="PL"/>
      </w:pPr>
      <w:r w:rsidRPr="00533C32">
        <w:t xml:space="preserve">          schema:</w:t>
      </w:r>
    </w:p>
    <w:p w14:paraId="64CAE9B2" w14:textId="77777777" w:rsidR="004976B1" w:rsidRPr="00533C32" w:rsidRDefault="004976B1" w:rsidP="004976B1">
      <w:pPr>
        <w:pStyle w:val="PL"/>
      </w:pPr>
      <w:r w:rsidRPr="00533C32">
        <w:t xml:space="preserve">            type: string</w:t>
      </w:r>
    </w:p>
    <w:p w14:paraId="577430AC" w14:textId="77777777" w:rsidR="004976B1" w:rsidRPr="00533C32" w:rsidRDefault="004976B1" w:rsidP="004976B1">
      <w:pPr>
        <w:pStyle w:val="PL"/>
      </w:pPr>
      <w:r w:rsidRPr="00533C32">
        <w:t xml:space="preserve">      responses:</w:t>
      </w:r>
    </w:p>
    <w:p w14:paraId="1F7C1C9D" w14:textId="77777777" w:rsidR="004976B1" w:rsidRPr="00533C32" w:rsidRDefault="004976B1" w:rsidP="004976B1">
      <w:pPr>
        <w:pStyle w:val="PL"/>
      </w:pPr>
      <w:r w:rsidRPr="00533C32">
        <w:t xml:space="preserve">        '204':</w:t>
      </w:r>
    </w:p>
    <w:p w14:paraId="77627C9D" w14:textId="77777777" w:rsidR="004976B1" w:rsidRDefault="004976B1" w:rsidP="004976B1">
      <w:pPr>
        <w:pStyle w:val="PL"/>
        <w:rPr>
          <w:lang w:eastAsia="zh-CN"/>
        </w:rPr>
      </w:pPr>
      <w:r w:rsidRPr="00533C32">
        <w:t xml:space="preserve">          description: Expected response to a successful subscription removal</w:t>
      </w:r>
    </w:p>
    <w:p w14:paraId="18537B1D" w14:textId="77777777" w:rsidR="004976B1" w:rsidRPr="00533C32" w:rsidRDefault="004976B1" w:rsidP="004976B1">
      <w:pPr>
        <w:pStyle w:val="PL"/>
      </w:pPr>
      <w:r w:rsidRPr="00533C32">
        <w:t xml:space="preserve">        default:</w:t>
      </w:r>
    </w:p>
    <w:p w14:paraId="55A6C68D"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A1BDFD8" w14:textId="77777777" w:rsidR="004976B1" w:rsidRPr="00533C32" w:rsidRDefault="004976B1" w:rsidP="004976B1">
      <w:pPr>
        <w:pStyle w:val="PL"/>
        <w:rPr>
          <w:lang w:eastAsia="zh-CN"/>
        </w:rPr>
      </w:pPr>
    </w:p>
    <w:p w14:paraId="1A674C65" w14:textId="77777777" w:rsidR="004976B1" w:rsidRPr="00533C32" w:rsidRDefault="004976B1" w:rsidP="004976B1">
      <w:pPr>
        <w:pStyle w:val="PL"/>
      </w:pPr>
      <w:r w:rsidRPr="00533C32">
        <w:t xml:space="preserve">    patch:</w:t>
      </w:r>
    </w:p>
    <w:p w14:paraId="07EA79F7" w14:textId="77777777" w:rsidR="004976B1" w:rsidRPr="00533C32" w:rsidRDefault="004976B1" w:rsidP="004976B1">
      <w:pPr>
        <w:pStyle w:val="PL"/>
      </w:pPr>
      <w:r w:rsidRPr="00533C32">
        <w:t xml:space="preserve">      summary: Modify an individual ee subscription of a UE</w:t>
      </w:r>
    </w:p>
    <w:p w14:paraId="49559FD8" w14:textId="77777777" w:rsidR="004976B1" w:rsidRPr="00533C32" w:rsidRDefault="004976B1" w:rsidP="004976B1">
      <w:pPr>
        <w:pStyle w:val="PL"/>
      </w:pPr>
      <w:r w:rsidRPr="00533C32">
        <w:t xml:space="preserve">      operationId: ModifyEesubscription</w:t>
      </w:r>
    </w:p>
    <w:p w14:paraId="74E1F443" w14:textId="77777777" w:rsidR="004976B1" w:rsidRPr="00533C32" w:rsidRDefault="004976B1" w:rsidP="004976B1">
      <w:pPr>
        <w:pStyle w:val="PL"/>
      </w:pPr>
      <w:r w:rsidRPr="00533C32">
        <w:t xml:space="preserve">      tags:</w:t>
      </w:r>
    </w:p>
    <w:p w14:paraId="1B64A388" w14:textId="77777777" w:rsidR="004976B1" w:rsidRDefault="004976B1" w:rsidP="004976B1">
      <w:pPr>
        <w:pStyle w:val="PL"/>
        <w:rPr>
          <w:lang w:eastAsia="zh-CN"/>
        </w:rPr>
      </w:pPr>
      <w:r w:rsidRPr="00533C32">
        <w:t xml:space="preserve">        - Event Exposure Subscription (Document)</w:t>
      </w:r>
    </w:p>
    <w:p w14:paraId="7EE24F2D" w14:textId="77777777" w:rsidR="004976B1" w:rsidRDefault="004976B1" w:rsidP="004976B1">
      <w:pPr>
        <w:pStyle w:val="PL"/>
      </w:pPr>
      <w:r>
        <w:t xml:space="preserve">      security:</w:t>
      </w:r>
    </w:p>
    <w:p w14:paraId="4B046915" w14:textId="77777777" w:rsidR="004976B1" w:rsidRDefault="004976B1" w:rsidP="004976B1">
      <w:pPr>
        <w:pStyle w:val="PL"/>
      </w:pPr>
      <w:r>
        <w:t xml:space="preserve">        - {}</w:t>
      </w:r>
    </w:p>
    <w:p w14:paraId="03402EAA" w14:textId="77777777" w:rsidR="004976B1" w:rsidRDefault="004976B1" w:rsidP="004976B1">
      <w:pPr>
        <w:pStyle w:val="PL"/>
      </w:pPr>
      <w:r>
        <w:t xml:space="preserve">        - oAuth2ClientCredentials:</w:t>
      </w:r>
    </w:p>
    <w:p w14:paraId="504ACFAD" w14:textId="77777777" w:rsidR="004976B1" w:rsidRDefault="004976B1" w:rsidP="004976B1">
      <w:pPr>
        <w:pStyle w:val="PL"/>
      </w:pPr>
      <w:r>
        <w:t xml:space="preserve">          - nudr-dr</w:t>
      </w:r>
    </w:p>
    <w:p w14:paraId="610E0839" w14:textId="77777777" w:rsidR="004976B1" w:rsidRDefault="004976B1" w:rsidP="004976B1">
      <w:pPr>
        <w:pStyle w:val="PL"/>
      </w:pPr>
      <w:r>
        <w:t xml:space="preserve">        - oAuth2ClientCredentials:</w:t>
      </w:r>
    </w:p>
    <w:p w14:paraId="725E6485" w14:textId="77777777" w:rsidR="004976B1" w:rsidRDefault="004976B1" w:rsidP="004976B1">
      <w:pPr>
        <w:pStyle w:val="PL"/>
      </w:pPr>
      <w:r>
        <w:t xml:space="preserve">          - nudr-dr</w:t>
      </w:r>
    </w:p>
    <w:p w14:paraId="2A433F26" w14:textId="77777777" w:rsidR="004976B1" w:rsidRPr="00533C32" w:rsidRDefault="004976B1" w:rsidP="004976B1">
      <w:pPr>
        <w:pStyle w:val="PL"/>
        <w:rPr>
          <w:lang w:eastAsia="zh-CN"/>
        </w:rPr>
      </w:pPr>
      <w:r>
        <w:t xml:space="preserve">          - nudr-dr:subscription-data</w:t>
      </w:r>
    </w:p>
    <w:p w14:paraId="70DA5FF5" w14:textId="77777777" w:rsidR="004976B1" w:rsidRPr="00533C32" w:rsidRDefault="004976B1" w:rsidP="004976B1">
      <w:pPr>
        <w:pStyle w:val="PL"/>
      </w:pPr>
      <w:r w:rsidRPr="00533C32">
        <w:t xml:space="preserve">      parameters:</w:t>
      </w:r>
    </w:p>
    <w:p w14:paraId="04A01AF7" w14:textId="77777777" w:rsidR="004976B1" w:rsidRPr="00533C32" w:rsidRDefault="004976B1" w:rsidP="004976B1">
      <w:pPr>
        <w:pStyle w:val="PL"/>
      </w:pPr>
      <w:r w:rsidRPr="00533C32">
        <w:t xml:space="preserve">        - name: ueId</w:t>
      </w:r>
    </w:p>
    <w:p w14:paraId="0D372B02" w14:textId="77777777" w:rsidR="004976B1" w:rsidRPr="00533C32" w:rsidRDefault="004976B1" w:rsidP="004976B1">
      <w:pPr>
        <w:pStyle w:val="PL"/>
      </w:pPr>
      <w:r w:rsidRPr="00533C32">
        <w:t xml:space="preserve">          in: path</w:t>
      </w:r>
    </w:p>
    <w:p w14:paraId="1879A4D3" w14:textId="77777777" w:rsidR="004976B1" w:rsidRPr="00533C32" w:rsidRDefault="004976B1" w:rsidP="004976B1">
      <w:pPr>
        <w:pStyle w:val="PL"/>
      </w:pPr>
      <w:r w:rsidRPr="00533C32">
        <w:t xml:space="preserve">          description: UE id</w:t>
      </w:r>
    </w:p>
    <w:p w14:paraId="0DB4F5DE" w14:textId="77777777" w:rsidR="004976B1" w:rsidRPr="00533C32" w:rsidRDefault="004976B1" w:rsidP="004976B1">
      <w:pPr>
        <w:pStyle w:val="PL"/>
      </w:pPr>
      <w:r w:rsidRPr="00533C32">
        <w:t xml:space="preserve">          required: true</w:t>
      </w:r>
    </w:p>
    <w:p w14:paraId="7248F680" w14:textId="77777777" w:rsidR="004976B1" w:rsidRPr="00533C32" w:rsidRDefault="004976B1" w:rsidP="004976B1">
      <w:pPr>
        <w:pStyle w:val="PL"/>
      </w:pPr>
      <w:r w:rsidRPr="00533C32">
        <w:t xml:space="preserve">          schema:</w:t>
      </w:r>
    </w:p>
    <w:p w14:paraId="742576D2" w14:textId="77777777" w:rsidR="004976B1" w:rsidRPr="00533C32" w:rsidRDefault="004976B1" w:rsidP="004976B1">
      <w:pPr>
        <w:pStyle w:val="PL"/>
      </w:pPr>
      <w:r w:rsidRPr="00533C32">
        <w:t xml:space="preserve">            $ref: 'TS29571_CommonData.yaml#/components/schemas/VarUeId'</w:t>
      </w:r>
    </w:p>
    <w:p w14:paraId="5C4C4CE6" w14:textId="77777777" w:rsidR="004976B1" w:rsidRPr="00533C32" w:rsidRDefault="004976B1" w:rsidP="004976B1">
      <w:pPr>
        <w:pStyle w:val="PL"/>
      </w:pPr>
      <w:r w:rsidRPr="00533C32">
        <w:t xml:space="preserve">        - name: subsId</w:t>
      </w:r>
    </w:p>
    <w:p w14:paraId="762F0212" w14:textId="77777777" w:rsidR="004976B1" w:rsidRPr="00533C32" w:rsidRDefault="004976B1" w:rsidP="004976B1">
      <w:pPr>
        <w:pStyle w:val="PL"/>
      </w:pPr>
      <w:r w:rsidRPr="00533C32">
        <w:t xml:space="preserve">          in: path</w:t>
      </w:r>
    </w:p>
    <w:p w14:paraId="046F69AC" w14:textId="77777777" w:rsidR="004976B1" w:rsidRPr="00533C32" w:rsidRDefault="004976B1" w:rsidP="004976B1">
      <w:pPr>
        <w:pStyle w:val="PL"/>
      </w:pPr>
      <w:r w:rsidRPr="00533C32">
        <w:t xml:space="preserve">          required: true</w:t>
      </w:r>
    </w:p>
    <w:p w14:paraId="4135AC26" w14:textId="77777777" w:rsidR="004976B1" w:rsidRPr="00533C32" w:rsidRDefault="004976B1" w:rsidP="004976B1">
      <w:pPr>
        <w:pStyle w:val="PL"/>
      </w:pPr>
      <w:r w:rsidRPr="00533C32">
        <w:t xml:space="preserve">          schema:</w:t>
      </w:r>
    </w:p>
    <w:p w14:paraId="4319FE47" w14:textId="77777777" w:rsidR="004976B1" w:rsidRDefault="004976B1" w:rsidP="004976B1">
      <w:pPr>
        <w:pStyle w:val="PL"/>
        <w:rPr>
          <w:lang w:eastAsia="zh-CN"/>
        </w:rPr>
      </w:pPr>
      <w:r w:rsidRPr="00533C32">
        <w:t xml:space="preserve">            type: string</w:t>
      </w:r>
    </w:p>
    <w:p w14:paraId="573CC6C7" w14:textId="77777777" w:rsidR="004976B1" w:rsidRPr="002857AD" w:rsidRDefault="004976B1" w:rsidP="004976B1">
      <w:pPr>
        <w:pStyle w:val="PL"/>
      </w:pPr>
      <w:r w:rsidRPr="002857AD">
        <w:lastRenderedPageBreak/>
        <w:t xml:space="preserve">        - name: supported-features</w:t>
      </w:r>
    </w:p>
    <w:p w14:paraId="51A2AA17" w14:textId="77777777" w:rsidR="004976B1" w:rsidRPr="002857AD" w:rsidRDefault="004976B1" w:rsidP="004976B1">
      <w:pPr>
        <w:pStyle w:val="PL"/>
      </w:pPr>
      <w:r w:rsidRPr="002857AD">
        <w:t xml:space="preserve">          in: query</w:t>
      </w:r>
    </w:p>
    <w:p w14:paraId="6864207A" w14:textId="77777777" w:rsidR="004976B1" w:rsidRPr="002857AD" w:rsidRDefault="004976B1" w:rsidP="004976B1">
      <w:pPr>
        <w:pStyle w:val="PL"/>
      </w:pPr>
      <w:r w:rsidRPr="002857AD">
        <w:t xml:space="preserve">          description: Features required to be supported by the target NF</w:t>
      </w:r>
    </w:p>
    <w:p w14:paraId="643EC647" w14:textId="77777777" w:rsidR="004976B1" w:rsidRPr="002857AD" w:rsidRDefault="004976B1" w:rsidP="004976B1">
      <w:pPr>
        <w:pStyle w:val="PL"/>
      </w:pPr>
      <w:r w:rsidRPr="002857AD">
        <w:t xml:space="preserve">          schema:</w:t>
      </w:r>
    </w:p>
    <w:p w14:paraId="57498974" w14:textId="77777777" w:rsidR="004976B1" w:rsidRPr="00533C32" w:rsidRDefault="004976B1" w:rsidP="004976B1">
      <w:pPr>
        <w:pStyle w:val="PL"/>
        <w:rPr>
          <w:lang w:eastAsia="zh-CN"/>
        </w:rPr>
      </w:pPr>
      <w:r w:rsidRPr="002857AD">
        <w:t xml:space="preserve">            $ref: 'TS29571_CommonData.yaml#/components/schemas/SupportedFeatures'</w:t>
      </w:r>
    </w:p>
    <w:p w14:paraId="3B2B040D" w14:textId="77777777" w:rsidR="004976B1" w:rsidRPr="00533C32" w:rsidRDefault="004976B1" w:rsidP="004976B1">
      <w:pPr>
        <w:pStyle w:val="PL"/>
      </w:pPr>
      <w:r w:rsidRPr="00533C32">
        <w:t xml:space="preserve">      requestBody:</w:t>
      </w:r>
    </w:p>
    <w:p w14:paraId="7C47498D" w14:textId="77777777" w:rsidR="004976B1" w:rsidRPr="00533C32" w:rsidRDefault="004976B1" w:rsidP="004976B1">
      <w:pPr>
        <w:pStyle w:val="PL"/>
      </w:pPr>
      <w:r w:rsidRPr="00533C32">
        <w:t xml:space="preserve">        content:</w:t>
      </w:r>
    </w:p>
    <w:p w14:paraId="55DD9677" w14:textId="77777777" w:rsidR="004976B1" w:rsidRPr="00533C32" w:rsidRDefault="004976B1" w:rsidP="004976B1">
      <w:pPr>
        <w:pStyle w:val="PL"/>
      </w:pPr>
      <w:r w:rsidRPr="00533C32">
        <w:t xml:space="preserve">          application/json-patch+json:</w:t>
      </w:r>
    </w:p>
    <w:p w14:paraId="30E230F8" w14:textId="77777777" w:rsidR="004976B1" w:rsidRPr="00533C32" w:rsidRDefault="004976B1" w:rsidP="004976B1">
      <w:pPr>
        <w:pStyle w:val="PL"/>
      </w:pPr>
      <w:r w:rsidRPr="00533C32">
        <w:t xml:space="preserve">            schema:</w:t>
      </w:r>
    </w:p>
    <w:p w14:paraId="707D567C" w14:textId="77777777" w:rsidR="004976B1" w:rsidRPr="00533C32" w:rsidRDefault="004976B1" w:rsidP="004976B1">
      <w:pPr>
        <w:pStyle w:val="PL"/>
      </w:pPr>
      <w:r w:rsidRPr="00533C32">
        <w:t xml:space="preserve">              type: array</w:t>
      </w:r>
    </w:p>
    <w:p w14:paraId="136BBC53" w14:textId="77777777" w:rsidR="004976B1" w:rsidRPr="00533C32" w:rsidRDefault="004976B1" w:rsidP="004976B1">
      <w:pPr>
        <w:pStyle w:val="PL"/>
      </w:pPr>
      <w:r w:rsidRPr="00533C32">
        <w:t xml:space="preserve">              items:</w:t>
      </w:r>
    </w:p>
    <w:p w14:paraId="27247793" w14:textId="77777777" w:rsidR="004976B1" w:rsidRPr="00533C32" w:rsidRDefault="004976B1" w:rsidP="004976B1">
      <w:pPr>
        <w:pStyle w:val="PL"/>
      </w:pPr>
      <w:r w:rsidRPr="00533C32">
        <w:t xml:space="preserve">                $ref: 'TS29571_CommonData.yaml#/components/schemas/PatchItem'</w:t>
      </w:r>
    </w:p>
    <w:p w14:paraId="3D0BF774" w14:textId="77777777" w:rsidR="004976B1" w:rsidRPr="00533C32" w:rsidRDefault="004976B1" w:rsidP="004976B1">
      <w:pPr>
        <w:pStyle w:val="PL"/>
      </w:pPr>
      <w:r w:rsidRPr="00533C32">
        <w:t xml:space="preserve">              minItems: 1</w:t>
      </w:r>
    </w:p>
    <w:p w14:paraId="0F20E7B3" w14:textId="77777777" w:rsidR="004976B1" w:rsidRPr="00533C32" w:rsidRDefault="004976B1" w:rsidP="004976B1">
      <w:pPr>
        <w:pStyle w:val="PL"/>
      </w:pPr>
      <w:r w:rsidRPr="00533C32">
        <w:t xml:space="preserve">        required: true</w:t>
      </w:r>
    </w:p>
    <w:p w14:paraId="7C65673C" w14:textId="77777777" w:rsidR="004976B1" w:rsidRPr="00533C32" w:rsidRDefault="004976B1" w:rsidP="004976B1">
      <w:pPr>
        <w:pStyle w:val="PL"/>
      </w:pPr>
      <w:r w:rsidRPr="00533C32">
        <w:t xml:space="preserve">      responses:</w:t>
      </w:r>
    </w:p>
    <w:p w14:paraId="59366540" w14:textId="77777777" w:rsidR="004976B1" w:rsidRPr="00533C32" w:rsidRDefault="004976B1" w:rsidP="004976B1">
      <w:pPr>
        <w:pStyle w:val="PL"/>
      </w:pPr>
      <w:r w:rsidRPr="00533C32">
        <w:t xml:space="preserve">        '204':</w:t>
      </w:r>
    </w:p>
    <w:p w14:paraId="16D73D37" w14:textId="77777777" w:rsidR="004976B1" w:rsidRPr="00533C32" w:rsidRDefault="004976B1" w:rsidP="004976B1">
      <w:pPr>
        <w:pStyle w:val="PL"/>
      </w:pPr>
      <w:r w:rsidRPr="00533C32">
        <w:t xml:space="preserve">          description: Successful response</w:t>
      </w:r>
    </w:p>
    <w:p w14:paraId="5A542F36" w14:textId="77777777" w:rsidR="004976B1" w:rsidRDefault="004976B1" w:rsidP="004976B1">
      <w:pPr>
        <w:pStyle w:val="PL"/>
        <w:rPr>
          <w:lang w:eastAsia="zh-CN"/>
        </w:rPr>
      </w:pPr>
      <w:r>
        <w:rPr>
          <w:rFonts w:hint="eastAsia"/>
          <w:lang w:eastAsia="zh-CN"/>
        </w:rPr>
        <w:t xml:space="preserve">        '200':</w:t>
      </w:r>
    </w:p>
    <w:p w14:paraId="6AA4085A" w14:textId="77777777" w:rsidR="004976B1" w:rsidRPr="000B71E3" w:rsidRDefault="004976B1" w:rsidP="004976B1">
      <w:pPr>
        <w:pStyle w:val="PL"/>
      </w:pPr>
      <w:r w:rsidRPr="000B71E3">
        <w:t xml:space="preserve">          description: Expected response to a valid request</w:t>
      </w:r>
    </w:p>
    <w:p w14:paraId="31E14774" w14:textId="77777777" w:rsidR="004976B1" w:rsidRPr="000B71E3" w:rsidRDefault="004976B1" w:rsidP="004976B1">
      <w:pPr>
        <w:pStyle w:val="PL"/>
      </w:pPr>
      <w:r w:rsidRPr="000B71E3">
        <w:t xml:space="preserve">          content:</w:t>
      </w:r>
    </w:p>
    <w:p w14:paraId="2A7EF00E" w14:textId="77777777" w:rsidR="004976B1" w:rsidRPr="000B71E3" w:rsidRDefault="004976B1" w:rsidP="004976B1">
      <w:pPr>
        <w:pStyle w:val="PL"/>
      </w:pPr>
      <w:r w:rsidRPr="000B71E3">
        <w:t xml:space="preserve">            application/json:</w:t>
      </w:r>
    </w:p>
    <w:p w14:paraId="62CC046D" w14:textId="77777777" w:rsidR="004976B1" w:rsidRPr="000B71E3" w:rsidRDefault="004976B1" w:rsidP="004976B1">
      <w:pPr>
        <w:pStyle w:val="PL"/>
      </w:pPr>
      <w:r w:rsidRPr="000B71E3">
        <w:t xml:space="preserve">              schema:</w:t>
      </w:r>
    </w:p>
    <w:p w14:paraId="47D2C468"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7BC59874" w14:textId="77777777" w:rsidR="004976B1" w:rsidRPr="00533C32" w:rsidRDefault="004976B1" w:rsidP="004976B1">
      <w:pPr>
        <w:pStyle w:val="PL"/>
      </w:pPr>
      <w:r w:rsidRPr="00533C32">
        <w:t xml:space="preserve">        '403':</w:t>
      </w:r>
    </w:p>
    <w:p w14:paraId="66768FB3" w14:textId="77777777" w:rsidR="004976B1" w:rsidRPr="00533C32" w:rsidRDefault="004976B1" w:rsidP="004976B1">
      <w:pPr>
        <w:pStyle w:val="PL"/>
        <w:outlineLvl w:val="0"/>
      </w:pPr>
      <w:r w:rsidRPr="00533C32">
        <w:t xml:space="preserve">          $ref: 'TS29571_CommonData.yaml#/components/responses/403'</w:t>
      </w:r>
    </w:p>
    <w:p w14:paraId="6D73C614" w14:textId="77777777" w:rsidR="004976B1" w:rsidRPr="00533C32" w:rsidRDefault="004976B1" w:rsidP="004976B1">
      <w:pPr>
        <w:pStyle w:val="PL"/>
      </w:pPr>
      <w:r w:rsidRPr="00533C32">
        <w:t xml:space="preserve">        '404':</w:t>
      </w:r>
    </w:p>
    <w:p w14:paraId="0D82D75E" w14:textId="77777777" w:rsidR="004976B1" w:rsidRPr="00533C32" w:rsidRDefault="004976B1" w:rsidP="004976B1">
      <w:pPr>
        <w:pStyle w:val="PL"/>
        <w:outlineLvl w:val="0"/>
      </w:pPr>
      <w:r w:rsidRPr="00533C32">
        <w:t xml:space="preserve">          $ref: 'TS29571_CommonData.yaml#/components/responses/404'</w:t>
      </w:r>
    </w:p>
    <w:p w14:paraId="6F8CEC6A" w14:textId="77777777" w:rsidR="004976B1" w:rsidRDefault="004976B1" w:rsidP="004976B1">
      <w:pPr>
        <w:pStyle w:val="PL"/>
        <w:rPr>
          <w:lang w:eastAsia="zh-CN"/>
        </w:rPr>
      </w:pPr>
      <w:r w:rsidRPr="00533C32">
        <w:t xml:space="preserve">        default:</w:t>
      </w:r>
    </w:p>
    <w:p w14:paraId="0C56925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0393346" w14:textId="77777777" w:rsidR="004976B1" w:rsidRDefault="004976B1" w:rsidP="004976B1">
      <w:pPr>
        <w:pStyle w:val="PL"/>
        <w:rPr>
          <w:lang w:eastAsia="zh-CN"/>
        </w:rPr>
      </w:pPr>
    </w:p>
    <w:p w14:paraId="5D71078E" w14:textId="77777777" w:rsidR="004976B1" w:rsidRPr="00533C32" w:rsidRDefault="004976B1" w:rsidP="004976B1">
      <w:pPr>
        <w:pStyle w:val="PL"/>
      </w:pPr>
      <w:r w:rsidRPr="00533C32">
        <w:t xml:space="preserve">    </w:t>
      </w:r>
      <w:r>
        <w:t>get</w:t>
      </w:r>
      <w:r w:rsidRPr="00533C32">
        <w:t>:</w:t>
      </w:r>
    </w:p>
    <w:p w14:paraId="543BA7A1" w14:textId="77777777" w:rsidR="004976B1" w:rsidRPr="00533C32" w:rsidRDefault="004976B1" w:rsidP="004976B1">
      <w:pPr>
        <w:pStyle w:val="PL"/>
      </w:pPr>
      <w:r w:rsidRPr="00533C32">
        <w:t xml:space="preserve">      summary: </w:t>
      </w:r>
      <w:r>
        <w:t>Retrieve</w:t>
      </w:r>
      <w:r w:rsidRPr="00533C32">
        <w:t xml:space="preserve"> a eeSubscription</w:t>
      </w:r>
    </w:p>
    <w:p w14:paraId="0F9AAB8D" w14:textId="77777777" w:rsidR="004976B1" w:rsidRPr="00533C32" w:rsidRDefault="004976B1" w:rsidP="004976B1">
      <w:pPr>
        <w:pStyle w:val="PL"/>
      </w:pPr>
      <w:r w:rsidRPr="00533C32">
        <w:t xml:space="preserve">      operationId: </w:t>
      </w:r>
      <w:r>
        <w:t>Query</w:t>
      </w:r>
      <w:r w:rsidRPr="00533C32">
        <w:t>eeSubscription</w:t>
      </w:r>
    </w:p>
    <w:p w14:paraId="3BB3EE74" w14:textId="77777777" w:rsidR="004976B1" w:rsidRPr="00533C32" w:rsidRDefault="004976B1" w:rsidP="004976B1">
      <w:pPr>
        <w:pStyle w:val="PL"/>
      </w:pPr>
      <w:r w:rsidRPr="00533C32">
        <w:t xml:space="preserve">      tags:</w:t>
      </w:r>
    </w:p>
    <w:p w14:paraId="00CFB4C2" w14:textId="77777777" w:rsidR="004976B1" w:rsidRDefault="004976B1" w:rsidP="004976B1">
      <w:pPr>
        <w:pStyle w:val="PL"/>
        <w:rPr>
          <w:lang w:eastAsia="zh-CN"/>
        </w:rPr>
      </w:pPr>
      <w:r w:rsidRPr="00533C32">
        <w:t xml:space="preserve">        - Event Exposure Subscription (Document)</w:t>
      </w:r>
    </w:p>
    <w:p w14:paraId="3B561712" w14:textId="77777777" w:rsidR="004976B1" w:rsidRDefault="004976B1" w:rsidP="004976B1">
      <w:pPr>
        <w:pStyle w:val="PL"/>
      </w:pPr>
      <w:r>
        <w:t xml:space="preserve">      security:</w:t>
      </w:r>
    </w:p>
    <w:p w14:paraId="70BFE7E7" w14:textId="77777777" w:rsidR="004976B1" w:rsidRDefault="004976B1" w:rsidP="004976B1">
      <w:pPr>
        <w:pStyle w:val="PL"/>
      </w:pPr>
      <w:r>
        <w:t xml:space="preserve">        - {}</w:t>
      </w:r>
    </w:p>
    <w:p w14:paraId="0D307079" w14:textId="77777777" w:rsidR="004976B1" w:rsidRDefault="004976B1" w:rsidP="004976B1">
      <w:pPr>
        <w:pStyle w:val="PL"/>
      </w:pPr>
      <w:r>
        <w:t xml:space="preserve">        - oAuth2ClientCredentials:</w:t>
      </w:r>
    </w:p>
    <w:p w14:paraId="165786A2" w14:textId="77777777" w:rsidR="004976B1" w:rsidRDefault="004976B1" w:rsidP="004976B1">
      <w:pPr>
        <w:pStyle w:val="PL"/>
      </w:pPr>
      <w:r>
        <w:t xml:space="preserve">          - nudr-dr</w:t>
      </w:r>
    </w:p>
    <w:p w14:paraId="36D4C2ED" w14:textId="77777777" w:rsidR="004976B1" w:rsidRDefault="004976B1" w:rsidP="004976B1">
      <w:pPr>
        <w:pStyle w:val="PL"/>
      </w:pPr>
      <w:r>
        <w:t xml:space="preserve">        - oAuth2ClientCredentials:</w:t>
      </w:r>
    </w:p>
    <w:p w14:paraId="1B46E248" w14:textId="77777777" w:rsidR="004976B1" w:rsidRDefault="004976B1" w:rsidP="004976B1">
      <w:pPr>
        <w:pStyle w:val="PL"/>
      </w:pPr>
      <w:r>
        <w:t xml:space="preserve">          - nudr-dr</w:t>
      </w:r>
    </w:p>
    <w:p w14:paraId="09639204" w14:textId="77777777" w:rsidR="004976B1" w:rsidRPr="00533C32" w:rsidRDefault="004976B1" w:rsidP="004976B1">
      <w:pPr>
        <w:pStyle w:val="PL"/>
        <w:rPr>
          <w:lang w:eastAsia="zh-CN"/>
        </w:rPr>
      </w:pPr>
      <w:r>
        <w:t xml:space="preserve">          - nudr-dr:subscription-data</w:t>
      </w:r>
    </w:p>
    <w:p w14:paraId="4BE55D39" w14:textId="77777777" w:rsidR="004976B1" w:rsidRPr="00533C32" w:rsidRDefault="004976B1" w:rsidP="004976B1">
      <w:pPr>
        <w:pStyle w:val="PL"/>
      </w:pPr>
      <w:r w:rsidRPr="00533C32">
        <w:t xml:space="preserve">      parameters:</w:t>
      </w:r>
    </w:p>
    <w:p w14:paraId="39362F45" w14:textId="77777777" w:rsidR="004976B1" w:rsidRPr="00533C32" w:rsidRDefault="004976B1" w:rsidP="004976B1">
      <w:pPr>
        <w:pStyle w:val="PL"/>
      </w:pPr>
      <w:r w:rsidRPr="00533C32">
        <w:t xml:space="preserve">        - name: ueId</w:t>
      </w:r>
    </w:p>
    <w:p w14:paraId="6EC0428E" w14:textId="77777777" w:rsidR="004976B1" w:rsidRPr="00533C32" w:rsidRDefault="004976B1" w:rsidP="004976B1">
      <w:pPr>
        <w:pStyle w:val="PL"/>
      </w:pPr>
      <w:r w:rsidRPr="00533C32">
        <w:t xml:space="preserve">          in: path</w:t>
      </w:r>
    </w:p>
    <w:p w14:paraId="60C62F47" w14:textId="77777777" w:rsidR="004976B1" w:rsidRPr="00533C32" w:rsidRDefault="004976B1" w:rsidP="004976B1">
      <w:pPr>
        <w:pStyle w:val="PL"/>
      </w:pPr>
      <w:r w:rsidRPr="00533C32">
        <w:t xml:space="preserve">          required: true</w:t>
      </w:r>
    </w:p>
    <w:p w14:paraId="2E10B400" w14:textId="77777777" w:rsidR="004976B1" w:rsidRPr="00533C32" w:rsidRDefault="004976B1" w:rsidP="004976B1">
      <w:pPr>
        <w:pStyle w:val="PL"/>
      </w:pPr>
      <w:r w:rsidRPr="00533C32">
        <w:t xml:space="preserve">          schema:</w:t>
      </w:r>
    </w:p>
    <w:p w14:paraId="51D62B7B" w14:textId="77777777" w:rsidR="004976B1" w:rsidRPr="00533C32" w:rsidRDefault="004976B1" w:rsidP="004976B1">
      <w:pPr>
        <w:pStyle w:val="PL"/>
      </w:pPr>
      <w:r w:rsidRPr="00533C32">
        <w:t xml:space="preserve">            $ref: 'TS29571_CommonData.yaml#/components/schemas/VarUeId'</w:t>
      </w:r>
    </w:p>
    <w:p w14:paraId="204EF277" w14:textId="77777777" w:rsidR="004976B1" w:rsidRPr="00533C32" w:rsidRDefault="004976B1" w:rsidP="004976B1">
      <w:pPr>
        <w:pStyle w:val="PL"/>
      </w:pPr>
      <w:r w:rsidRPr="00533C32">
        <w:t xml:space="preserve">        - name: subsId</w:t>
      </w:r>
    </w:p>
    <w:p w14:paraId="0FB87E79" w14:textId="77777777" w:rsidR="004976B1" w:rsidRPr="00533C32" w:rsidRDefault="004976B1" w:rsidP="004976B1">
      <w:pPr>
        <w:pStyle w:val="PL"/>
      </w:pPr>
      <w:r w:rsidRPr="00533C32">
        <w:t xml:space="preserve">          in: path</w:t>
      </w:r>
    </w:p>
    <w:p w14:paraId="33D8A71F" w14:textId="77777777" w:rsidR="004976B1" w:rsidRPr="00533C32" w:rsidRDefault="004976B1" w:rsidP="004976B1">
      <w:pPr>
        <w:pStyle w:val="PL"/>
      </w:pPr>
      <w:r w:rsidRPr="00533C32">
        <w:t xml:space="preserve">          required: true</w:t>
      </w:r>
    </w:p>
    <w:p w14:paraId="19902ED3" w14:textId="77777777" w:rsidR="004976B1" w:rsidRPr="00533C32" w:rsidRDefault="004976B1" w:rsidP="004976B1">
      <w:pPr>
        <w:pStyle w:val="PL"/>
      </w:pPr>
      <w:r w:rsidRPr="00533C32">
        <w:t xml:space="preserve">          description: Unique ID of the subscription to remove</w:t>
      </w:r>
    </w:p>
    <w:p w14:paraId="4B6110F8" w14:textId="77777777" w:rsidR="004976B1" w:rsidRPr="00533C32" w:rsidRDefault="004976B1" w:rsidP="004976B1">
      <w:pPr>
        <w:pStyle w:val="PL"/>
      </w:pPr>
      <w:r w:rsidRPr="00533C32">
        <w:t xml:space="preserve">          schema:</w:t>
      </w:r>
    </w:p>
    <w:p w14:paraId="65D4DC66" w14:textId="77777777" w:rsidR="004976B1" w:rsidRPr="00533C32" w:rsidRDefault="004976B1" w:rsidP="004976B1">
      <w:pPr>
        <w:pStyle w:val="PL"/>
      </w:pPr>
      <w:r w:rsidRPr="00533C32">
        <w:t xml:space="preserve">            type: string</w:t>
      </w:r>
    </w:p>
    <w:p w14:paraId="32181AE2" w14:textId="77777777" w:rsidR="004976B1" w:rsidRPr="00533C32" w:rsidRDefault="004976B1" w:rsidP="004976B1">
      <w:pPr>
        <w:pStyle w:val="PL"/>
      </w:pPr>
      <w:r w:rsidRPr="00533C32">
        <w:t xml:space="preserve">      responses:</w:t>
      </w:r>
    </w:p>
    <w:p w14:paraId="61CC242B" w14:textId="77777777" w:rsidR="004976B1" w:rsidRPr="00533C32" w:rsidRDefault="004976B1" w:rsidP="004976B1">
      <w:pPr>
        <w:pStyle w:val="PL"/>
      </w:pPr>
      <w:r w:rsidRPr="00533C32">
        <w:t xml:space="preserve">        '20</w:t>
      </w:r>
      <w:r>
        <w:t>0</w:t>
      </w:r>
      <w:r w:rsidRPr="00533C32">
        <w:t>':</w:t>
      </w:r>
    </w:p>
    <w:p w14:paraId="6F947E2E" w14:textId="77777777" w:rsidR="004976B1" w:rsidRPr="00533C32" w:rsidRDefault="004976B1" w:rsidP="004976B1">
      <w:pPr>
        <w:pStyle w:val="PL"/>
      </w:pPr>
      <w:r w:rsidRPr="00533C32">
        <w:t xml:space="preserve">          description: Expected response to a valid request</w:t>
      </w:r>
    </w:p>
    <w:p w14:paraId="2EB98E84" w14:textId="77777777" w:rsidR="004976B1" w:rsidRPr="00533C32" w:rsidRDefault="004976B1" w:rsidP="004976B1">
      <w:pPr>
        <w:pStyle w:val="PL"/>
      </w:pPr>
      <w:r w:rsidRPr="00533C32">
        <w:t xml:space="preserve">          content:</w:t>
      </w:r>
    </w:p>
    <w:p w14:paraId="1F9D35B2" w14:textId="77777777" w:rsidR="004976B1" w:rsidRPr="00533C32" w:rsidRDefault="004976B1" w:rsidP="004976B1">
      <w:pPr>
        <w:pStyle w:val="PL"/>
      </w:pPr>
      <w:r w:rsidRPr="00533C32">
        <w:t xml:space="preserve">            application/json:</w:t>
      </w:r>
    </w:p>
    <w:p w14:paraId="6D21BC09" w14:textId="77777777" w:rsidR="004976B1" w:rsidRPr="00533C32" w:rsidRDefault="004976B1" w:rsidP="004976B1">
      <w:pPr>
        <w:pStyle w:val="PL"/>
      </w:pPr>
      <w:r w:rsidRPr="00533C32">
        <w:t xml:space="preserve">              schema:</w:t>
      </w:r>
    </w:p>
    <w:p w14:paraId="4237A552" w14:textId="77777777" w:rsidR="004976B1" w:rsidRPr="00533C32" w:rsidRDefault="004976B1" w:rsidP="004976B1">
      <w:pPr>
        <w:pStyle w:val="PL"/>
      </w:pPr>
      <w:r w:rsidRPr="00533C32">
        <w:t xml:space="preserve">               items:</w:t>
      </w:r>
    </w:p>
    <w:p w14:paraId="6BCE24F6" w14:textId="77777777" w:rsidR="004976B1" w:rsidRPr="00533C32" w:rsidRDefault="004976B1" w:rsidP="004976B1">
      <w:pPr>
        <w:pStyle w:val="PL"/>
      </w:pPr>
      <w:r w:rsidRPr="00533C32">
        <w:t xml:space="preserve">                $ref: '#/components/schemas/EeSubscription'</w:t>
      </w:r>
    </w:p>
    <w:p w14:paraId="5E6CD9F7" w14:textId="77777777" w:rsidR="004976B1" w:rsidRDefault="004976B1" w:rsidP="004976B1">
      <w:pPr>
        <w:pStyle w:val="PL"/>
        <w:rPr>
          <w:lang w:eastAsia="zh-CN"/>
        </w:rPr>
      </w:pPr>
      <w:r w:rsidRPr="00533C32">
        <w:t xml:space="preserve">        default:</w:t>
      </w:r>
    </w:p>
    <w:p w14:paraId="10F2C874"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D00B6F3" w14:textId="77777777" w:rsidR="004976B1" w:rsidRPr="008E0286" w:rsidRDefault="004976B1" w:rsidP="004976B1">
      <w:pPr>
        <w:pStyle w:val="PL"/>
        <w:rPr>
          <w:lang w:eastAsia="zh-CN"/>
        </w:rPr>
      </w:pPr>
    </w:p>
    <w:p w14:paraId="2F775395" w14:textId="77777777" w:rsidR="004976B1" w:rsidRPr="00533C32" w:rsidRDefault="004976B1" w:rsidP="004976B1">
      <w:pPr>
        <w:pStyle w:val="PL"/>
      </w:pPr>
      <w:r w:rsidRPr="00533C32">
        <w:t xml:space="preserve">  /subscription-data/{ueId}/context-data/ee-subscriptions/{subsId}/amf-subscriptions:</w:t>
      </w:r>
    </w:p>
    <w:p w14:paraId="0FCE43AA" w14:textId="77777777" w:rsidR="004976B1" w:rsidRPr="00533C32" w:rsidRDefault="004976B1" w:rsidP="004976B1">
      <w:pPr>
        <w:pStyle w:val="PL"/>
      </w:pPr>
      <w:r w:rsidRPr="00533C32">
        <w:t xml:space="preserve">    put:</w:t>
      </w:r>
    </w:p>
    <w:p w14:paraId="77067DA3" w14:textId="77777777" w:rsidR="004976B1" w:rsidRPr="00533C32" w:rsidRDefault="004976B1" w:rsidP="004976B1">
      <w:pPr>
        <w:pStyle w:val="PL"/>
      </w:pPr>
      <w:r w:rsidRPr="00533C32">
        <w:t xml:space="preserve">      summary: Create AmfSubscriptions for an individual ee subscriptions of a UE</w:t>
      </w:r>
    </w:p>
    <w:p w14:paraId="4F0ECED9" w14:textId="77777777" w:rsidR="004976B1" w:rsidRPr="00533C32" w:rsidRDefault="004976B1" w:rsidP="004976B1">
      <w:pPr>
        <w:pStyle w:val="PL"/>
      </w:pPr>
      <w:r w:rsidRPr="00533C32">
        <w:t xml:space="preserve">      operationId: Create AMF Subscriptions</w:t>
      </w:r>
    </w:p>
    <w:p w14:paraId="062245C2" w14:textId="77777777" w:rsidR="004976B1" w:rsidRPr="00533C32" w:rsidRDefault="004976B1" w:rsidP="004976B1">
      <w:pPr>
        <w:pStyle w:val="PL"/>
      </w:pPr>
      <w:r w:rsidRPr="00533C32">
        <w:t xml:space="preserve">      tags:</w:t>
      </w:r>
    </w:p>
    <w:p w14:paraId="6BDADEAB" w14:textId="77777777" w:rsidR="004976B1" w:rsidRDefault="004976B1" w:rsidP="004976B1">
      <w:pPr>
        <w:pStyle w:val="PL"/>
        <w:rPr>
          <w:lang w:eastAsia="zh-CN"/>
        </w:rPr>
      </w:pPr>
      <w:r w:rsidRPr="00533C32">
        <w:t xml:space="preserve">        - AMF Subscription Info (Document)</w:t>
      </w:r>
    </w:p>
    <w:p w14:paraId="469D32FE" w14:textId="77777777" w:rsidR="004976B1" w:rsidRDefault="004976B1" w:rsidP="004976B1">
      <w:pPr>
        <w:pStyle w:val="PL"/>
      </w:pPr>
      <w:r>
        <w:t xml:space="preserve">      security:</w:t>
      </w:r>
    </w:p>
    <w:p w14:paraId="17BA1145" w14:textId="77777777" w:rsidR="004976B1" w:rsidRDefault="004976B1" w:rsidP="004976B1">
      <w:pPr>
        <w:pStyle w:val="PL"/>
      </w:pPr>
      <w:r>
        <w:t xml:space="preserve">        - {}</w:t>
      </w:r>
    </w:p>
    <w:p w14:paraId="5835331F" w14:textId="77777777" w:rsidR="004976B1" w:rsidRDefault="004976B1" w:rsidP="004976B1">
      <w:pPr>
        <w:pStyle w:val="PL"/>
      </w:pPr>
      <w:r>
        <w:t xml:space="preserve">        - oAuth2ClientCredentials:</w:t>
      </w:r>
    </w:p>
    <w:p w14:paraId="0BF708CD" w14:textId="77777777" w:rsidR="004976B1" w:rsidRDefault="004976B1" w:rsidP="004976B1">
      <w:pPr>
        <w:pStyle w:val="PL"/>
      </w:pPr>
      <w:r>
        <w:t xml:space="preserve">          - nudr-dr</w:t>
      </w:r>
    </w:p>
    <w:p w14:paraId="1F196077" w14:textId="77777777" w:rsidR="004976B1" w:rsidRDefault="004976B1" w:rsidP="004976B1">
      <w:pPr>
        <w:pStyle w:val="PL"/>
      </w:pPr>
      <w:r>
        <w:t xml:space="preserve">        - oAuth2ClientCredentials:</w:t>
      </w:r>
    </w:p>
    <w:p w14:paraId="2B966D5A" w14:textId="77777777" w:rsidR="004976B1" w:rsidRDefault="004976B1" w:rsidP="004976B1">
      <w:pPr>
        <w:pStyle w:val="PL"/>
      </w:pPr>
      <w:r>
        <w:t xml:space="preserve">          - nudr-dr</w:t>
      </w:r>
    </w:p>
    <w:p w14:paraId="44EDF168" w14:textId="77777777" w:rsidR="004976B1" w:rsidRPr="00533C32" w:rsidRDefault="004976B1" w:rsidP="004976B1">
      <w:pPr>
        <w:pStyle w:val="PL"/>
        <w:rPr>
          <w:lang w:eastAsia="zh-CN"/>
        </w:rPr>
      </w:pPr>
      <w:r>
        <w:t xml:space="preserve">          - nudr-dr:subscription-data</w:t>
      </w:r>
    </w:p>
    <w:p w14:paraId="77530935" w14:textId="77777777" w:rsidR="004976B1" w:rsidRPr="00533C32" w:rsidRDefault="004976B1" w:rsidP="004976B1">
      <w:pPr>
        <w:pStyle w:val="PL"/>
      </w:pPr>
      <w:r w:rsidRPr="00533C32">
        <w:lastRenderedPageBreak/>
        <w:t xml:space="preserve">      parameters:</w:t>
      </w:r>
    </w:p>
    <w:p w14:paraId="47951BB5" w14:textId="77777777" w:rsidR="004976B1" w:rsidRPr="00533C32" w:rsidRDefault="004976B1" w:rsidP="004976B1">
      <w:pPr>
        <w:pStyle w:val="PL"/>
      </w:pPr>
      <w:r w:rsidRPr="00533C32">
        <w:t xml:space="preserve">        - name: ueId</w:t>
      </w:r>
    </w:p>
    <w:p w14:paraId="3E54C67F" w14:textId="77777777" w:rsidR="004976B1" w:rsidRPr="00533C32" w:rsidRDefault="004976B1" w:rsidP="004976B1">
      <w:pPr>
        <w:pStyle w:val="PL"/>
      </w:pPr>
      <w:r w:rsidRPr="00533C32">
        <w:t xml:space="preserve">          in: path</w:t>
      </w:r>
    </w:p>
    <w:p w14:paraId="554FC483" w14:textId="77777777" w:rsidR="004976B1" w:rsidRPr="00533C32" w:rsidRDefault="004976B1" w:rsidP="004976B1">
      <w:pPr>
        <w:pStyle w:val="PL"/>
      </w:pPr>
      <w:r w:rsidRPr="00533C32">
        <w:t xml:space="preserve">          required: true</w:t>
      </w:r>
    </w:p>
    <w:p w14:paraId="7032AF47" w14:textId="77777777" w:rsidR="004976B1" w:rsidRPr="00533C32" w:rsidRDefault="004976B1" w:rsidP="004976B1">
      <w:pPr>
        <w:pStyle w:val="PL"/>
      </w:pPr>
      <w:r w:rsidRPr="00533C32">
        <w:t xml:space="preserve">          schema:</w:t>
      </w:r>
    </w:p>
    <w:p w14:paraId="637B20E4" w14:textId="77777777" w:rsidR="004976B1" w:rsidRPr="00533C32" w:rsidRDefault="004976B1" w:rsidP="004976B1">
      <w:pPr>
        <w:pStyle w:val="PL"/>
      </w:pPr>
      <w:r w:rsidRPr="00533C32">
        <w:t xml:space="preserve">            $ref: 'TS29571_CommonData.yaml#/components/schemas/VarUeId'</w:t>
      </w:r>
    </w:p>
    <w:p w14:paraId="05A9AC77" w14:textId="77777777" w:rsidR="004976B1" w:rsidRPr="00533C32" w:rsidRDefault="004976B1" w:rsidP="004976B1">
      <w:pPr>
        <w:pStyle w:val="PL"/>
      </w:pPr>
      <w:r w:rsidRPr="00533C32">
        <w:t xml:space="preserve">        - name: subsId</w:t>
      </w:r>
    </w:p>
    <w:p w14:paraId="5949F858" w14:textId="77777777" w:rsidR="004976B1" w:rsidRPr="00533C32" w:rsidRDefault="004976B1" w:rsidP="004976B1">
      <w:pPr>
        <w:pStyle w:val="PL"/>
      </w:pPr>
      <w:r w:rsidRPr="00533C32">
        <w:t xml:space="preserve">          in: path</w:t>
      </w:r>
    </w:p>
    <w:p w14:paraId="05C91AC5" w14:textId="77777777" w:rsidR="004976B1" w:rsidRPr="00533C32" w:rsidRDefault="004976B1" w:rsidP="004976B1">
      <w:pPr>
        <w:pStyle w:val="PL"/>
      </w:pPr>
      <w:r w:rsidRPr="00533C32">
        <w:t xml:space="preserve">          required: true</w:t>
      </w:r>
    </w:p>
    <w:p w14:paraId="0F14A008" w14:textId="77777777" w:rsidR="004976B1" w:rsidRPr="00533C32" w:rsidRDefault="004976B1" w:rsidP="004976B1">
      <w:pPr>
        <w:pStyle w:val="PL"/>
      </w:pPr>
      <w:r w:rsidRPr="00533C32">
        <w:t xml:space="preserve">          schema:</w:t>
      </w:r>
    </w:p>
    <w:p w14:paraId="254C09AE" w14:textId="77777777" w:rsidR="004976B1" w:rsidRPr="00533C32" w:rsidRDefault="004976B1" w:rsidP="004976B1">
      <w:pPr>
        <w:pStyle w:val="PL"/>
      </w:pPr>
      <w:r w:rsidRPr="00533C32">
        <w:t xml:space="preserve">            type: string</w:t>
      </w:r>
    </w:p>
    <w:p w14:paraId="711C2995" w14:textId="77777777" w:rsidR="004976B1" w:rsidRPr="00533C32" w:rsidRDefault="004976B1" w:rsidP="004976B1">
      <w:pPr>
        <w:pStyle w:val="PL"/>
      </w:pPr>
      <w:r w:rsidRPr="00533C32">
        <w:t xml:space="preserve">      requestBody:</w:t>
      </w:r>
    </w:p>
    <w:p w14:paraId="60741D02" w14:textId="77777777" w:rsidR="004976B1" w:rsidRPr="00533C32" w:rsidRDefault="004976B1" w:rsidP="004976B1">
      <w:pPr>
        <w:pStyle w:val="PL"/>
      </w:pPr>
      <w:r w:rsidRPr="00533C32">
        <w:t xml:space="preserve">        content:</w:t>
      </w:r>
    </w:p>
    <w:p w14:paraId="6189B482" w14:textId="77777777" w:rsidR="004976B1" w:rsidRPr="00533C32" w:rsidRDefault="004976B1" w:rsidP="004976B1">
      <w:pPr>
        <w:pStyle w:val="PL"/>
      </w:pPr>
      <w:r w:rsidRPr="00533C32">
        <w:t xml:space="preserve">          application/json:</w:t>
      </w:r>
    </w:p>
    <w:p w14:paraId="7ADED6CF" w14:textId="77777777" w:rsidR="004976B1" w:rsidRPr="00533C32" w:rsidRDefault="004976B1" w:rsidP="004976B1">
      <w:pPr>
        <w:pStyle w:val="PL"/>
      </w:pPr>
      <w:r w:rsidRPr="00533C32">
        <w:t xml:space="preserve">            schema:</w:t>
      </w:r>
    </w:p>
    <w:p w14:paraId="51E3BF81" w14:textId="77777777" w:rsidR="004976B1" w:rsidRPr="00533C32" w:rsidRDefault="004976B1" w:rsidP="004976B1">
      <w:pPr>
        <w:pStyle w:val="PL"/>
      </w:pPr>
      <w:r w:rsidRPr="00533C32">
        <w:t xml:space="preserve">              type: array</w:t>
      </w:r>
    </w:p>
    <w:p w14:paraId="29369EE4" w14:textId="77777777" w:rsidR="004976B1" w:rsidRPr="00533C32" w:rsidRDefault="004976B1" w:rsidP="004976B1">
      <w:pPr>
        <w:pStyle w:val="PL"/>
      </w:pPr>
      <w:r w:rsidRPr="00533C32">
        <w:t xml:space="preserve">              items:</w:t>
      </w:r>
    </w:p>
    <w:p w14:paraId="2F7A614D" w14:textId="77777777" w:rsidR="004976B1" w:rsidRPr="00533C32" w:rsidRDefault="004976B1" w:rsidP="004976B1">
      <w:pPr>
        <w:pStyle w:val="PL"/>
      </w:pPr>
      <w:r w:rsidRPr="00533C32">
        <w:t xml:space="preserve">                $ref: '#/components/schemas/AmfSubscriptionInfo'</w:t>
      </w:r>
    </w:p>
    <w:p w14:paraId="04F3A3F6" w14:textId="77777777" w:rsidR="004976B1" w:rsidRPr="00533C32" w:rsidRDefault="004976B1" w:rsidP="004976B1">
      <w:pPr>
        <w:pStyle w:val="PL"/>
      </w:pPr>
      <w:r w:rsidRPr="00533C32">
        <w:t xml:space="preserve">              minItems: 1</w:t>
      </w:r>
    </w:p>
    <w:p w14:paraId="11E5D7CE" w14:textId="77777777" w:rsidR="004976B1" w:rsidRPr="00533C32" w:rsidRDefault="004976B1" w:rsidP="004976B1">
      <w:pPr>
        <w:pStyle w:val="PL"/>
      </w:pPr>
      <w:r w:rsidRPr="00533C32">
        <w:t xml:space="preserve">        required: true</w:t>
      </w:r>
    </w:p>
    <w:p w14:paraId="3994BF98" w14:textId="77777777" w:rsidR="004976B1" w:rsidRPr="00533C32" w:rsidRDefault="004976B1" w:rsidP="004976B1">
      <w:pPr>
        <w:pStyle w:val="PL"/>
      </w:pPr>
      <w:r w:rsidRPr="00533C32">
        <w:t xml:space="preserve">      responses:</w:t>
      </w:r>
    </w:p>
    <w:p w14:paraId="1A87082E" w14:textId="77777777" w:rsidR="004976B1" w:rsidRPr="00533C32" w:rsidRDefault="004976B1" w:rsidP="004976B1">
      <w:pPr>
        <w:pStyle w:val="PL"/>
      </w:pPr>
      <w:r w:rsidRPr="00533C32">
        <w:t xml:space="preserve">        '204':</w:t>
      </w:r>
    </w:p>
    <w:p w14:paraId="49519E02" w14:textId="77777777" w:rsidR="004976B1" w:rsidRPr="00533C32" w:rsidRDefault="004976B1" w:rsidP="004976B1">
      <w:pPr>
        <w:pStyle w:val="PL"/>
      </w:pPr>
      <w:r w:rsidRPr="00533C32">
        <w:t xml:space="preserve">          description: Upon success, an empty response body shall be returned</w:t>
      </w:r>
    </w:p>
    <w:p w14:paraId="5B278FA3" w14:textId="77777777" w:rsidR="004976B1" w:rsidRDefault="004976B1" w:rsidP="004976B1">
      <w:pPr>
        <w:pStyle w:val="PL"/>
      </w:pPr>
      <w:r>
        <w:t xml:space="preserve">        '201':</w:t>
      </w:r>
    </w:p>
    <w:p w14:paraId="17BE430C" w14:textId="77777777" w:rsidR="004976B1" w:rsidRDefault="004976B1" w:rsidP="004976B1">
      <w:pPr>
        <w:pStyle w:val="PL"/>
      </w:pPr>
      <w:r>
        <w:t xml:space="preserve">          description: Upon successful creation, the created resource shall be returned</w:t>
      </w:r>
    </w:p>
    <w:p w14:paraId="791EED3C" w14:textId="77777777" w:rsidR="004976B1" w:rsidRDefault="004976B1" w:rsidP="004976B1">
      <w:pPr>
        <w:pStyle w:val="PL"/>
      </w:pPr>
      <w:r>
        <w:t xml:space="preserve">          content:</w:t>
      </w:r>
    </w:p>
    <w:p w14:paraId="32801ABF" w14:textId="77777777" w:rsidR="004976B1" w:rsidRDefault="004976B1" w:rsidP="004976B1">
      <w:pPr>
        <w:pStyle w:val="PL"/>
      </w:pPr>
      <w:r>
        <w:t xml:space="preserve">            application/json:</w:t>
      </w:r>
    </w:p>
    <w:p w14:paraId="778EE647" w14:textId="77777777" w:rsidR="004976B1" w:rsidRDefault="004976B1" w:rsidP="004976B1">
      <w:pPr>
        <w:pStyle w:val="PL"/>
      </w:pPr>
      <w:r>
        <w:t xml:space="preserve">              schema:</w:t>
      </w:r>
    </w:p>
    <w:p w14:paraId="40252A47" w14:textId="77777777" w:rsidR="004976B1" w:rsidRDefault="004976B1" w:rsidP="004976B1">
      <w:pPr>
        <w:pStyle w:val="PL"/>
      </w:pPr>
      <w:r>
        <w:t xml:space="preserve">                type: array</w:t>
      </w:r>
    </w:p>
    <w:p w14:paraId="6CD3C2A0" w14:textId="77777777" w:rsidR="004976B1" w:rsidRDefault="004976B1" w:rsidP="004976B1">
      <w:pPr>
        <w:pStyle w:val="PL"/>
      </w:pPr>
      <w:r>
        <w:t xml:space="preserve">                items:</w:t>
      </w:r>
    </w:p>
    <w:p w14:paraId="12DE765A" w14:textId="77777777" w:rsidR="004976B1" w:rsidRDefault="004976B1" w:rsidP="004976B1">
      <w:pPr>
        <w:pStyle w:val="PL"/>
      </w:pPr>
      <w:r>
        <w:t xml:space="preserve">                  $ref: '#/components/schemas/AmfSubscriptionInfo'</w:t>
      </w:r>
    </w:p>
    <w:p w14:paraId="7B6F28D8" w14:textId="77777777" w:rsidR="004976B1" w:rsidRDefault="004976B1" w:rsidP="004976B1">
      <w:pPr>
        <w:pStyle w:val="PL"/>
      </w:pPr>
      <w:r>
        <w:t xml:space="preserve">                minItems: 1</w:t>
      </w:r>
    </w:p>
    <w:p w14:paraId="727ED19D" w14:textId="77777777" w:rsidR="004976B1" w:rsidRDefault="004976B1" w:rsidP="004976B1">
      <w:pPr>
        <w:pStyle w:val="PL"/>
        <w:rPr>
          <w:lang w:eastAsia="zh-CN"/>
        </w:rPr>
      </w:pPr>
      <w:r w:rsidRPr="00533C32">
        <w:t xml:space="preserve">        default:</w:t>
      </w:r>
    </w:p>
    <w:p w14:paraId="063C6AA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6D42A76" w14:textId="77777777" w:rsidR="004976B1" w:rsidRDefault="004976B1" w:rsidP="004976B1">
      <w:pPr>
        <w:pStyle w:val="PL"/>
        <w:rPr>
          <w:lang w:eastAsia="zh-CN"/>
        </w:rPr>
      </w:pPr>
    </w:p>
    <w:p w14:paraId="246DC7A3" w14:textId="77777777" w:rsidR="004976B1" w:rsidRPr="00533C32" w:rsidRDefault="004976B1" w:rsidP="004976B1">
      <w:pPr>
        <w:pStyle w:val="PL"/>
      </w:pPr>
      <w:r w:rsidRPr="00533C32">
        <w:t xml:space="preserve">    delete:</w:t>
      </w:r>
    </w:p>
    <w:p w14:paraId="229078BB" w14:textId="77777777" w:rsidR="004976B1" w:rsidRPr="00533C32" w:rsidRDefault="004976B1" w:rsidP="004976B1">
      <w:pPr>
        <w:pStyle w:val="PL"/>
      </w:pPr>
      <w:r w:rsidRPr="00533C32">
        <w:t xml:space="preserve">      summary: Deletes AMF Subscription Info for an eeSubscription</w:t>
      </w:r>
    </w:p>
    <w:p w14:paraId="1B746079" w14:textId="77777777" w:rsidR="004976B1" w:rsidRPr="00533C32" w:rsidRDefault="004976B1" w:rsidP="004976B1">
      <w:pPr>
        <w:pStyle w:val="PL"/>
      </w:pPr>
      <w:r w:rsidRPr="00533C32">
        <w:t xml:space="preserve">      operationId: RemoveAmfSubscriptionsInfo</w:t>
      </w:r>
    </w:p>
    <w:p w14:paraId="5AA5C0D2" w14:textId="77777777" w:rsidR="004976B1" w:rsidRPr="00533C32" w:rsidRDefault="004976B1" w:rsidP="004976B1">
      <w:pPr>
        <w:pStyle w:val="PL"/>
      </w:pPr>
      <w:r w:rsidRPr="00533C32">
        <w:t xml:space="preserve">      tags:</w:t>
      </w:r>
    </w:p>
    <w:p w14:paraId="23E32157" w14:textId="77777777" w:rsidR="004976B1" w:rsidRDefault="004976B1" w:rsidP="004976B1">
      <w:pPr>
        <w:pStyle w:val="PL"/>
        <w:rPr>
          <w:lang w:eastAsia="zh-CN"/>
        </w:rPr>
      </w:pPr>
      <w:r w:rsidRPr="00533C32">
        <w:t xml:space="preserve">        - Event AMF Subscription Info (Document)</w:t>
      </w:r>
    </w:p>
    <w:p w14:paraId="5B82D368" w14:textId="77777777" w:rsidR="004976B1" w:rsidRDefault="004976B1" w:rsidP="004976B1">
      <w:pPr>
        <w:pStyle w:val="PL"/>
      </w:pPr>
      <w:r>
        <w:t xml:space="preserve">      security:</w:t>
      </w:r>
    </w:p>
    <w:p w14:paraId="44F51D97" w14:textId="77777777" w:rsidR="004976B1" w:rsidRDefault="004976B1" w:rsidP="004976B1">
      <w:pPr>
        <w:pStyle w:val="PL"/>
      </w:pPr>
      <w:r>
        <w:t xml:space="preserve">        - {}</w:t>
      </w:r>
    </w:p>
    <w:p w14:paraId="0A7CF769" w14:textId="77777777" w:rsidR="004976B1" w:rsidRDefault="004976B1" w:rsidP="004976B1">
      <w:pPr>
        <w:pStyle w:val="PL"/>
      </w:pPr>
      <w:r>
        <w:t xml:space="preserve">        - oAuth2ClientCredentials:</w:t>
      </w:r>
    </w:p>
    <w:p w14:paraId="772C2A8B" w14:textId="77777777" w:rsidR="004976B1" w:rsidRDefault="004976B1" w:rsidP="004976B1">
      <w:pPr>
        <w:pStyle w:val="PL"/>
      </w:pPr>
      <w:r>
        <w:t xml:space="preserve">          - nudr-dr</w:t>
      </w:r>
    </w:p>
    <w:p w14:paraId="7469078F" w14:textId="77777777" w:rsidR="004976B1" w:rsidRDefault="004976B1" w:rsidP="004976B1">
      <w:pPr>
        <w:pStyle w:val="PL"/>
      </w:pPr>
      <w:r>
        <w:t xml:space="preserve">        - oAuth2ClientCredentials:</w:t>
      </w:r>
    </w:p>
    <w:p w14:paraId="7C53FCE5" w14:textId="77777777" w:rsidR="004976B1" w:rsidRDefault="004976B1" w:rsidP="004976B1">
      <w:pPr>
        <w:pStyle w:val="PL"/>
      </w:pPr>
      <w:r>
        <w:t xml:space="preserve">          - nudr-dr</w:t>
      </w:r>
    </w:p>
    <w:p w14:paraId="3D19D873" w14:textId="77777777" w:rsidR="004976B1" w:rsidRPr="00533C32" w:rsidRDefault="004976B1" w:rsidP="004976B1">
      <w:pPr>
        <w:pStyle w:val="PL"/>
        <w:rPr>
          <w:lang w:eastAsia="zh-CN"/>
        </w:rPr>
      </w:pPr>
      <w:r>
        <w:t xml:space="preserve">          - nudr-dr:subscription-data</w:t>
      </w:r>
    </w:p>
    <w:p w14:paraId="239185FA" w14:textId="77777777" w:rsidR="004976B1" w:rsidRPr="00533C32" w:rsidRDefault="004976B1" w:rsidP="004976B1">
      <w:pPr>
        <w:pStyle w:val="PL"/>
      </w:pPr>
      <w:r w:rsidRPr="00533C32">
        <w:t xml:space="preserve">      parameters:</w:t>
      </w:r>
    </w:p>
    <w:p w14:paraId="20CD8544" w14:textId="77777777" w:rsidR="004976B1" w:rsidRPr="00533C32" w:rsidRDefault="004976B1" w:rsidP="004976B1">
      <w:pPr>
        <w:pStyle w:val="PL"/>
      </w:pPr>
      <w:r w:rsidRPr="00533C32">
        <w:t xml:space="preserve">        - name: ueId</w:t>
      </w:r>
    </w:p>
    <w:p w14:paraId="077E3316" w14:textId="77777777" w:rsidR="004976B1" w:rsidRPr="00533C32" w:rsidRDefault="004976B1" w:rsidP="004976B1">
      <w:pPr>
        <w:pStyle w:val="PL"/>
      </w:pPr>
      <w:r w:rsidRPr="00533C32">
        <w:t xml:space="preserve">          in: path</w:t>
      </w:r>
    </w:p>
    <w:p w14:paraId="0F7A7B02" w14:textId="77777777" w:rsidR="004976B1" w:rsidRPr="00533C32" w:rsidRDefault="004976B1" w:rsidP="004976B1">
      <w:pPr>
        <w:pStyle w:val="PL"/>
      </w:pPr>
      <w:r w:rsidRPr="00533C32">
        <w:t xml:space="preserve">          required: true</w:t>
      </w:r>
    </w:p>
    <w:p w14:paraId="68CDAF0D" w14:textId="77777777" w:rsidR="004976B1" w:rsidRPr="00533C32" w:rsidRDefault="004976B1" w:rsidP="004976B1">
      <w:pPr>
        <w:pStyle w:val="PL"/>
      </w:pPr>
      <w:r w:rsidRPr="00533C32">
        <w:t xml:space="preserve">          schema:</w:t>
      </w:r>
    </w:p>
    <w:p w14:paraId="35C16FD2" w14:textId="77777777" w:rsidR="004976B1" w:rsidRPr="00533C32" w:rsidRDefault="004976B1" w:rsidP="004976B1">
      <w:pPr>
        <w:pStyle w:val="PL"/>
      </w:pPr>
      <w:r w:rsidRPr="00533C32">
        <w:t xml:space="preserve">            $ref: 'TS29571_CommonData.yaml#/components/schemas/VarUeId'</w:t>
      </w:r>
    </w:p>
    <w:p w14:paraId="58EBACEB" w14:textId="77777777" w:rsidR="004976B1" w:rsidRPr="00533C32" w:rsidRDefault="004976B1" w:rsidP="004976B1">
      <w:pPr>
        <w:pStyle w:val="PL"/>
      </w:pPr>
      <w:r w:rsidRPr="00533C32">
        <w:t xml:space="preserve">        - name: subsId</w:t>
      </w:r>
    </w:p>
    <w:p w14:paraId="6455A735" w14:textId="77777777" w:rsidR="004976B1" w:rsidRPr="00533C32" w:rsidRDefault="004976B1" w:rsidP="004976B1">
      <w:pPr>
        <w:pStyle w:val="PL"/>
      </w:pPr>
      <w:r w:rsidRPr="00533C32">
        <w:t xml:space="preserve">          in: path</w:t>
      </w:r>
    </w:p>
    <w:p w14:paraId="44FC956A" w14:textId="77777777" w:rsidR="004976B1" w:rsidRPr="00533C32" w:rsidRDefault="004976B1" w:rsidP="004976B1">
      <w:pPr>
        <w:pStyle w:val="PL"/>
      </w:pPr>
      <w:r w:rsidRPr="00533C32">
        <w:t xml:space="preserve">          required: true</w:t>
      </w:r>
    </w:p>
    <w:p w14:paraId="28FCD256" w14:textId="77777777" w:rsidR="004976B1" w:rsidRPr="00533C32" w:rsidRDefault="004976B1" w:rsidP="004976B1">
      <w:pPr>
        <w:pStyle w:val="PL"/>
      </w:pPr>
      <w:r w:rsidRPr="00533C32">
        <w:t xml:space="preserve">          schema:</w:t>
      </w:r>
    </w:p>
    <w:p w14:paraId="061DE405" w14:textId="77777777" w:rsidR="004976B1" w:rsidRPr="00533C32" w:rsidRDefault="004976B1" w:rsidP="004976B1">
      <w:pPr>
        <w:pStyle w:val="PL"/>
      </w:pPr>
      <w:r w:rsidRPr="00533C32">
        <w:t xml:space="preserve">            type: string</w:t>
      </w:r>
    </w:p>
    <w:p w14:paraId="43C13ED3" w14:textId="77777777" w:rsidR="004976B1" w:rsidRPr="00533C32" w:rsidRDefault="004976B1" w:rsidP="004976B1">
      <w:pPr>
        <w:pStyle w:val="PL"/>
      </w:pPr>
      <w:r w:rsidRPr="00533C32">
        <w:t xml:space="preserve">      responses:</w:t>
      </w:r>
    </w:p>
    <w:p w14:paraId="67940888" w14:textId="77777777" w:rsidR="004976B1" w:rsidRPr="00533C32" w:rsidRDefault="004976B1" w:rsidP="004976B1">
      <w:pPr>
        <w:pStyle w:val="PL"/>
      </w:pPr>
      <w:r w:rsidRPr="00533C32">
        <w:t xml:space="preserve">        '204':</w:t>
      </w:r>
    </w:p>
    <w:p w14:paraId="3518281E" w14:textId="77777777" w:rsidR="004976B1" w:rsidRDefault="004976B1" w:rsidP="004976B1">
      <w:pPr>
        <w:pStyle w:val="PL"/>
        <w:rPr>
          <w:lang w:eastAsia="zh-CN"/>
        </w:rPr>
      </w:pPr>
      <w:r w:rsidRPr="00533C32">
        <w:t xml:space="preserve">          description: Expected response to a successful subscription removal</w:t>
      </w:r>
    </w:p>
    <w:p w14:paraId="7AC7D126" w14:textId="77777777" w:rsidR="004976B1" w:rsidRPr="00533C32" w:rsidRDefault="004976B1" w:rsidP="004976B1">
      <w:pPr>
        <w:pStyle w:val="PL"/>
      </w:pPr>
      <w:r w:rsidRPr="00533C32">
        <w:t xml:space="preserve">        default:</w:t>
      </w:r>
    </w:p>
    <w:p w14:paraId="5EAF9F3B"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127C812A" w14:textId="77777777" w:rsidR="004976B1" w:rsidRPr="00533C32" w:rsidRDefault="004976B1" w:rsidP="004976B1">
      <w:pPr>
        <w:pStyle w:val="PL"/>
        <w:rPr>
          <w:lang w:eastAsia="zh-CN"/>
        </w:rPr>
      </w:pPr>
    </w:p>
    <w:p w14:paraId="4D73DCDB" w14:textId="77777777" w:rsidR="004976B1" w:rsidRPr="00533C32" w:rsidRDefault="004976B1" w:rsidP="004976B1">
      <w:pPr>
        <w:pStyle w:val="PL"/>
      </w:pPr>
      <w:r w:rsidRPr="00533C32">
        <w:t xml:space="preserve">    patch:</w:t>
      </w:r>
    </w:p>
    <w:p w14:paraId="70ECAB07" w14:textId="77777777" w:rsidR="004976B1" w:rsidRPr="00533C32" w:rsidRDefault="004976B1" w:rsidP="004976B1">
      <w:pPr>
        <w:pStyle w:val="PL"/>
        <w:rPr>
          <w:lang w:eastAsia="zh-CN"/>
        </w:rPr>
      </w:pPr>
      <w:r w:rsidRPr="00533C32">
        <w:t xml:space="preserve">      summary: modify the AMF Subscription Info</w:t>
      </w:r>
    </w:p>
    <w:p w14:paraId="426A13D8" w14:textId="77777777" w:rsidR="004976B1" w:rsidRPr="00533C32" w:rsidRDefault="004976B1" w:rsidP="004976B1">
      <w:pPr>
        <w:pStyle w:val="PL"/>
      </w:pPr>
      <w:r w:rsidRPr="00533C32">
        <w:t xml:space="preserve">      operationId: ModifyAmfSubscriptionInfo</w:t>
      </w:r>
    </w:p>
    <w:p w14:paraId="7A88194F" w14:textId="77777777" w:rsidR="004976B1" w:rsidRPr="00533C32" w:rsidRDefault="004976B1" w:rsidP="004976B1">
      <w:pPr>
        <w:pStyle w:val="PL"/>
      </w:pPr>
      <w:r w:rsidRPr="00533C32">
        <w:t xml:space="preserve">      tags:</w:t>
      </w:r>
    </w:p>
    <w:p w14:paraId="523FF5B7" w14:textId="77777777" w:rsidR="004976B1" w:rsidRDefault="004976B1" w:rsidP="004976B1">
      <w:pPr>
        <w:pStyle w:val="PL"/>
        <w:rPr>
          <w:lang w:eastAsia="zh-CN"/>
        </w:rPr>
      </w:pPr>
      <w:r w:rsidRPr="00533C32">
        <w:t xml:space="preserve">        - AmfSubscriptionInfo (Document)</w:t>
      </w:r>
    </w:p>
    <w:p w14:paraId="7AC25DCB" w14:textId="77777777" w:rsidR="004976B1" w:rsidRDefault="004976B1" w:rsidP="004976B1">
      <w:pPr>
        <w:pStyle w:val="PL"/>
      </w:pPr>
      <w:r>
        <w:t xml:space="preserve">      security:</w:t>
      </w:r>
    </w:p>
    <w:p w14:paraId="0D953FAB" w14:textId="77777777" w:rsidR="004976B1" w:rsidRDefault="004976B1" w:rsidP="004976B1">
      <w:pPr>
        <w:pStyle w:val="PL"/>
      </w:pPr>
      <w:r>
        <w:t xml:space="preserve">        - {}</w:t>
      </w:r>
    </w:p>
    <w:p w14:paraId="31B82D9B" w14:textId="77777777" w:rsidR="004976B1" w:rsidRDefault="004976B1" w:rsidP="004976B1">
      <w:pPr>
        <w:pStyle w:val="PL"/>
      </w:pPr>
      <w:r>
        <w:t xml:space="preserve">        - oAuth2ClientCredentials:</w:t>
      </w:r>
    </w:p>
    <w:p w14:paraId="01BA6CC7" w14:textId="77777777" w:rsidR="004976B1" w:rsidRDefault="004976B1" w:rsidP="004976B1">
      <w:pPr>
        <w:pStyle w:val="PL"/>
      </w:pPr>
      <w:r>
        <w:t xml:space="preserve">          - nudr-dr</w:t>
      </w:r>
    </w:p>
    <w:p w14:paraId="67EBBD1F" w14:textId="77777777" w:rsidR="004976B1" w:rsidRDefault="004976B1" w:rsidP="004976B1">
      <w:pPr>
        <w:pStyle w:val="PL"/>
      </w:pPr>
      <w:r>
        <w:t xml:space="preserve">        - oAuth2ClientCredentials:</w:t>
      </w:r>
    </w:p>
    <w:p w14:paraId="59C33C42" w14:textId="77777777" w:rsidR="004976B1" w:rsidRDefault="004976B1" w:rsidP="004976B1">
      <w:pPr>
        <w:pStyle w:val="PL"/>
      </w:pPr>
      <w:r>
        <w:t xml:space="preserve">          - nudr-dr</w:t>
      </w:r>
    </w:p>
    <w:p w14:paraId="31EB9355" w14:textId="77777777" w:rsidR="004976B1" w:rsidRPr="00533C32" w:rsidRDefault="004976B1" w:rsidP="004976B1">
      <w:pPr>
        <w:pStyle w:val="PL"/>
        <w:rPr>
          <w:lang w:eastAsia="zh-CN"/>
        </w:rPr>
      </w:pPr>
      <w:r>
        <w:t xml:space="preserve">          - nudr-dr:subscription-data</w:t>
      </w:r>
    </w:p>
    <w:p w14:paraId="357FF82D" w14:textId="77777777" w:rsidR="004976B1" w:rsidRPr="00533C32" w:rsidRDefault="004976B1" w:rsidP="004976B1">
      <w:pPr>
        <w:pStyle w:val="PL"/>
      </w:pPr>
      <w:r w:rsidRPr="00533C32">
        <w:t xml:space="preserve">      parameters:</w:t>
      </w:r>
    </w:p>
    <w:p w14:paraId="09609717" w14:textId="77777777" w:rsidR="004976B1" w:rsidRPr="00533C32" w:rsidRDefault="004976B1" w:rsidP="004976B1">
      <w:pPr>
        <w:pStyle w:val="PL"/>
      </w:pPr>
      <w:r w:rsidRPr="00533C32">
        <w:t xml:space="preserve">        - name: ueId</w:t>
      </w:r>
    </w:p>
    <w:p w14:paraId="5990FE6F" w14:textId="77777777" w:rsidR="004976B1" w:rsidRPr="00533C32" w:rsidRDefault="004976B1" w:rsidP="004976B1">
      <w:pPr>
        <w:pStyle w:val="PL"/>
      </w:pPr>
      <w:r w:rsidRPr="00533C32">
        <w:lastRenderedPageBreak/>
        <w:t xml:space="preserve">          in: path</w:t>
      </w:r>
    </w:p>
    <w:p w14:paraId="2A7DC131" w14:textId="77777777" w:rsidR="004976B1" w:rsidRPr="00533C32" w:rsidRDefault="004976B1" w:rsidP="004976B1">
      <w:pPr>
        <w:pStyle w:val="PL"/>
      </w:pPr>
      <w:r w:rsidRPr="00533C32">
        <w:t xml:space="preserve">          required: true</w:t>
      </w:r>
    </w:p>
    <w:p w14:paraId="3569389D" w14:textId="77777777" w:rsidR="004976B1" w:rsidRPr="00533C32" w:rsidRDefault="004976B1" w:rsidP="004976B1">
      <w:pPr>
        <w:pStyle w:val="PL"/>
      </w:pPr>
      <w:r w:rsidRPr="00533C32">
        <w:t xml:space="preserve">          schema:</w:t>
      </w:r>
    </w:p>
    <w:p w14:paraId="20ADA146" w14:textId="77777777" w:rsidR="004976B1" w:rsidRPr="00533C32" w:rsidRDefault="004976B1" w:rsidP="004976B1">
      <w:pPr>
        <w:pStyle w:val="PL"/>
      </w:pPr>
      <w:r w:rsidRPr="00533C32">
        <w:t xml:space="preserve">            $ref: 'TS29571_CommonData.yaml#/components/schemas/VarUeId'</w:t>
      </w:r>
    </w:p>
    <w:p w14:paraId="4010C3C9" w14:textId="77777777" w:rsidR="004976B1" w:rsidRPr="00533C32" w:rsidRDefault="004976B1" w:rsidP="004976B1">
      <w:pPr>
        <w:pStyle w:val="PL"/>
      </w:pPr>
      <w:r w:rsidRPr="00533C32">
        <w:t xml:space="preserve">        - name: subsId</w:t>
      </w:r>
    </w:p>
    <w:p w14:paraId="5E33C930" w14:textId="77777777" w:rsidR="004976B1" w:rsidRPr="00533C32" w:rsidRDefault="004976B1" w:rsidP="004976B1">
      <w:pPr>
        <w:pStyle w:val="PL"/>
      </w:pPr>
      <w:r w:rsidRPr="00533C32">
        <w:t xml:space="preserve">          in: path</w:t>
      </w:r>
    </w:p>
    <w:p w14:paraId="03BA281C" w14:textId="77777777" w:rsidR="004976B1" w:rsidRPr="00533C32" w:rsidRDefault="004976B1" w:rsidP="004976B1">
      <w:pPr>
        <w:pStyle w:val="PL"/>
      </w:pPr>
      <w:r w:rsidRPr="00533C32">
        <w:t xml:space="preserve">          required: true</w:t>
      </w:r>
    </w:p>
    <w:p w14:paraId="17A15C58" w14:textId="77777777" w:rsidR="004976B1" w:rsidRPr="00533C32" w:rsidRDefault="004976B1" w:rsidP="004976B1">
      <w:pPr>
        <w:pStyle w:val="PL"/>
      </w:pPr>
      <w:r w:rsidRPr="00533C32">
        <w:t xml:space="preserve">          schema:</w:t>
      </w:r>
    </w:p>
    <w:p w14:paraId="246048DA" w14:textId="77777777" w:rsidR="004976B1" w:rsidRDefault="004976B1" w:rsidP="004976B1">
      <w:pPr>
        <w:pStyle w:val="PL"/>
        <w:rPr>
          <w:lang w:eastAsia="zh-CN"/>
        </w:rPr>
      </w:pPr>
      <w:r w:rsidRPr="00533C32">
        <w:t xml:space="preserve">            type: string</w:t>
      </w:r>
    </w:p>
    <w:p w14:paraId="1CD7A578" w14:textId="77777777" w:rsidR="004976B1" w:rsidRPr="002857AD" w:rsidRDefault="004976B1" w:rsidP="004976B1">
      <w:pPr>
        <w:pStyle w:val="PL"/>
      </w:pPr>
      <w:r w:rsidRPr="002857AD">
        <w:t xml:space="preserve">        - name: supported-features</w:t>
      </w:r>
    </w:p>
    <w:p w14:paraId="17F3B102" w14:textId="77777777" w:rsidR="004976B1" w:rsidRPr="002857AD" w:rsidRDefault="004976B1" w:rsidP="004976B1">
      <w:pPr>
        <w:pStyle w:val="PL"/>
      </w:pPr>
      <w:r w:rsidRPr="002857AD">
        <w:t xml:space="preserve">          in: query</w:t>
      </w:r>
    </w:p>
    <w:p w14:paraId="7ADA46FB" w14:textId="77777777" w:rsidR="004976B1" w:rsidRPr="002857AD" w:rsidRDefault="004976B1" w:rsidP="004976B1">
      <w:pPr>
        <w:pStyle w:val="PL"/>
      </w:pPr>
      <w:r w:rsidRPr="002857AD">
        <w:t xml:space="preserve">          description: Features required to be supported by the target NF</w:t>
      </w:r>
    </w:p>
    <w:p w14:paraId="22E2004C" w14:textId="77777777" w:rsidR="004976B1" w:rsidRPr="002857AD" w:rsidRDefault="004976B1" w:rsidP="004976B1">
      <w:pPr>
        <w:pStyle w:val="PL"/>
      </w:pPr>
      <w:r w:rsidRPr="002857AD">
        <w:t xml:space="preserve">          schema:</w:t>
      </w:r>
    </w:p>
    <w:p w14:paraId="533239DA" w14:textId="77777777" w:rsidR="004976B1" w:rsidRPr="00533C32" w:rsidRDefault="004976B1" w:rsidP="004976B1">
      <w:pPr>
        <w:pStyle w:val="PL"/>
        <w:rPr>
          <w:lang w:eastAsia="zh-CN"/>
        </w:rPr>
      </w:pPr>
      <w:r w:rsidRPr="002857AD">
        <w:t xml:space="preserve">            $ref: 'TS29571_CommonData.yaml#/components/schemas/SupportedFeatures'</w:t>
      </w:r>
    </w:p>
    <w:p w14:paraId="48E23CA8" w14:textId="77777777" w:rsidR="004976B1" w:rsidRPr="00533C32" w:rsidRDefault="004976B1" w:rsidP="004976B1">
      <w:pPr>
        <w:pStyle w:val="PL"/>
        <w:rPr>
          <w:lang w:eastAsia="zh-CN"/>
        </w:rPr>
      </w:pPr>
      <w:r w:rsidRPr="00533C32">
        <w:t xml:space="preserve">      requestBody:</w:t>
      </w:r>
    </w:p>
    <w:p w14:paraId="2A3DD86B" w14:textId="77777777" w:rsidR="004976B1" w:rsidRPr="00533C32" w:rsidRDefault="004976B1" w:rsidP="004976B1">
      <w:pPr>
        <w:pStyle w:val="PL"/>
      </w:pPr>
      <w:r w:rsidRPr="00533C32">
        <w:t xml:space="preserve">        content:</w:t>
      </w:r>
    </w:p>
    <w:p w14:paraId="21A43D1E" w14:textId="77777777" w:rsidR="004976B1" w:rsidRPr="00533C32" w:rsidRDefault="004976B1" w:rsidP="004976B1">
      <w:pPr>
        <w:pStyle w:val="PL"/>
      </w:pPr>
      <w:r w:rsidRPr="00533C32">
        <w:t xml:space="preserve">          application/json-patch+json:</w:t>
      </w:r>
    </w:p>
    <w:p w14:paraId="34C95CE0" w14:textId="77777777" w:rsidR="004976B1" w:rsidRPr="00533C32" w:rsidRDefault="004976B1" w:rsidP="004976B1">
      <w:pPr>
        <w:pStyle w:val="PL"/>
      </w:pPr>
      <w:r w:rsidRPr="00533C32">
        <w:t xml:space="preserve">            schema:</w:t>
      </w:r>
    </w:p>
    <w:p w14:paraId="2BFCC0F6" w14:textId="77777777" w:rsidR="004976B1" w:rsidRPr="00533C32" w:rsidRDefault="004976B1" w:rsidP="004976B1">
      <w:pPr>
        <w:pStyle w:val="PL"/>
      </w:pPr>
      <w:r w:rsidRPr="00533C32">
        <w:t xml:space="preserve">              type: array</w:t>
      </w:r>
    </w:p>
    <w:p w14:paraId="1A837111" w14:textId="77777777" w:rsidR="004976B1" w:rsidRPr="00533C32" w:rsidRDefault="004976B1" w:rsidP="004976B1">
      <w:pPr>
        <w:pStyle w:val="PL"/>
      </w:pPr>
      <w:r w:rsidRPr="00533C32">
        <w:t xml:space="preserve">              items:</w:t>
      </w:r>
    </w:p>
    <w:p w14:paraId="3F954888" w14:textId="77777777" w:rsidR="004976B1" w:rsidRPr="00533C32" w:rsidRDefault="004976B1" w:rsidP="004976B1">
      <w:pPr>
        <w:pStyle w:val="PL"/>
      </w:pPr>
      <w:r w:rsidRPr="00533C32">
        <w:t xml:space="preserve">                $ref: 'TS29571_CommonData.yaml#/components/schemas/PatchItem'</w:t>
      </w:r>
    </w:p>
    <w:p w14:paraId="5D0C5B74" w14:textId="77777777" w:rsidR="004976B1" w:rsidRPr="00533C32" w:rsidRDefault="004976B1" w:rsidP="004976B1">
      <w:pPr>
        <w:pStyle w:val="PL"/>
      </w:pPr>
      <w:r w:rsidRPr="00533C32">
        <w:t xml:space="preserve">        required: true</w:t>
      </w:r>
    </w:p>
    <w:p w14:paraId="3E1D4702" w14:textId="77777777" w:rsidR="004976B1" w:rsidRPr="00533C32" w:rsidRDefault="004976B1" w:rsidP="004976B1">
      <w:pPr>
        <w:pStyle w:val="PL"/>
      </w:pPr>
      <w:r w:rsidRPr="00533C32">
        <w:t xml:space="preserve">      responses:</w:t>
      </w:r>
    </w:p>
    <w:p w14:paraId="0439F7B7" w14:textId="77777777" w:rsidR="004976B1" w:rsidRPr="00533C32" w:rsidRDefault="004976B1" w:rsidP="004976B1">
      <w:pPr>
        <w:pStyle w:val="PL"/>
      </w:pPr>
      <w:r w:rsidRPr="00533C32">
        <w:t xml:space="preserve">        '204':</w:t>
      </w:r>
    </w:p>
    <w:p w14:paraId="3EE0CEBE" w14:textId="77777777" w:rsidR="004976B1" w:rsidRPr="00533C32" w:rsidRDefault="004976B1" w:rsidP="004976B1">
      <w:pPr>
        <w:pStyle w:val="PL"/>
      </w:pPr>
      <w:r w:rsidRPr="00533C32">
        <w:t xml:space="preserve">          description: Expected response to a valid request</w:t>
      </w:r>
    </w:p>
    <w:p w14:paraId="51682FC1" w14:textId="77777777" w:rsidR="004976B1" w:rsidRDefault="004976B1" w:rsidP="004976B1">
      <w:pPr>
        <w:pStyle w:val="PL"/>
        <w:rPr>
          <w:lang w:eastAsia="zh-CN"/>
        </w:rPr>
      </w:pPr>
      <w:r>
        <w:rPr>
          <w:rFonts w:hint="eastAsia"/>
          <w:lang w:eastAsia="zh-CN"/>
        </w:rPr>
        <w:t xml:space="preserve">        '200':</w:t>
      </w:r>
    </w:p>
    <w:p w14:paraId="24FCEC10" w14:textId="77777777" w:rsidR="004976B1" w:rsidRPr="000B71E3" w:rsidRDefault="004976B1" w:rsidP="004976B1">
      <w:pPr>
        <w:pStyle w:val="PL"/>
      </w:pPr>
      <w:r w:rsidRPr="000B71E3">
        <w:t xml:space="preserve">          description: Expected response to a valid request</w:t>
      </w:r>
    </w:p>
    <w:p w14:paraId="15F8D956" w14:textId="77777777" w:rsidR="004976B1" w:rsidRPr="000B71E3" w:rsidRDefault="004976B1" w:rsidP="004976B1">
      <w:pPr>
        <w:pStyle w:val="PL"/>
      </w:pPr>
      <w:r w:rsidRPr="000B71E3">
        <w:t xml:space="preserve">          content:</w:t>
      </w:r>
    </w:p>
    <w:p w14:paraId="06B68293" w14:textId="77777777" w:rsidR="004976B1" w:rsidRPr="000B71E3" w:rsidRDefault="004976B1" w:rsidP="004976B1">
      <w:pPr>
        <w:pStyle w:val="PL"/>
      </w:pPr>
      <w:r w:rsidRPr="000B71E3">
        <w:t xml:space="preserve">            application/json:</w:t>
      </w:r>
    </w:p>
    <w:p w14:paraId="22BBFC13" w14:textId="77777777" w:rsidR="004976B1" w:rsidRPr="000B71E3" w:rsidRDefault="004976B1" w:rsidP="004976B1">
      <w:pPr>
        <w:pStyle w:val="PL"/>
      </w:pPr>
      <w:r w:rsidRPr="000B71E3">
        <w:t xml:space="preserve">              schema:</w:t>
      </w:r>
    </w:p>
    <w:p w14:paraId="20C220FF"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5278A409" w14:textId="77777777" w:rsidR="004976B1" w:rsidRPr="00533C32" w:rsidRDefault="004976B1" w:rsidP="004976B1">
      <w:pPr>
        <w:pStyle w:val="PL"/>
      </w:pPr>
      <w:r w:rsidRPr="00533C32">
        <w:t xml:space="preserve">        '403':</w:t>
      </w:r>
    </w:p>
    <w:p w14:paraId="7939DF75" w14:textId="77777777" w:rsidR="004976B1" w:rsidRPr="00533C32" w:rsidRDefault="004976B1" w:rsidP="004976B1">
      <w:pPr>
        <w:pStyle w:val="PL"/>
      </w:pPr>
      <w:r w:rsidRPr="00533C32">
        <w:t xml:space="preserve">          description: modification is rejected</w:t>
      </w:r>
    </w:p>
    <w:p w14:paraId="3C3E84D0" w14:textId="77777777" w:rsidR="004976B1" w:rsidRPr="00533C32" w:rsidRDefault="004976B1" w:rsidP="004976B1">
      <w:pPr>
        <w:pStyle w:val="PL"/>
      </w:pPr>
      <w:r w:rsidRPr="00533C32">
        <w:t xml:space="preserve">          content:</w:t>
      </w:r>
    </w:p>
    <w:p w14:paraId="4579FC66" w14:textId="77777777" w:rsidR="004976B1" w:rsidRPr="00533C32" w:rsidRDefault="004976B1" w:rsidP="004976B1">
      <w:pPr>
        <w:pStyle w:val="PL"/>
      </w:pPr>
      <w:r w:rsidRPr="00533C32">
        <w:t xml:space="preserve">            application/problem+json:</w:t>
      </w:r>
    </w:p>
    <w:p w14:paraId="73D4B0EA" w14:textId="77777777" w:rsidR="004976B1" w:rsidRPr="00533C32" w:rsidRDefault="004976B1" w:rsidP="004976B1">
      <w:pPr>
        <w:pStyle w:val="PL"/>
      </w:pPr>
      <w:r w:rsidRPr="00533C32">
        <w:t xml:space="preserve">              schema:</w:t>
      </w:r>
    </w:p>
    <w:p w14:paraId="4193F55F" w14:textId="77777777" w:rsidR="004976B1" w:rsidRPr="00533C32" w:rsidRDefault="004976B1" w:rsidP="004976B1">
      <w:pPr>
        <w:pStyle w:val="PL"/>
      </w:pPr>
      <w:r w:rsidRPr="00533C32">
        <w:t xml:space="preserve">                $ref: 'TS29571_CommonData.yaml#/components/schemas/ProblemDetails'</w:t>
      </w:r>
    </w:p>
    <w:p w14:paraId="64391ACC" w14:textId="77777777" w:rsidR="004976B1" w:rsidRDefault="004976B1" w:rsidP="004976B1">
      <w:pPr>
        <w:pStyle w:val="PL"/>
        <w:rPr>
          <w:lang w:eastAsia="zh-CN"/>
        </w:rPr>
      </w:pPr>
      <w:r w:rsidRPr="00533C32">
        <w:t xml:space="preserve">        default:</w:t>
      </w:r>
    </w:p>
    <w:p w14:paraId="7DC5E36A"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BB25B83" w14:textId="77777777" w:rsidR="004976B1" w:rsidRDefault="004976B1" w:rsidP="004976B1">
      <w:pPr>
        <w:pStyle w:val="PL"/>
        <w:rPr>
          <w:lang w:eastAsia="zh-CN"/>
        </w:rPr>
      </w:pPr>
    </w:p>
    <w:p w14:paraId="746D69C2" w14:textId="77777777" w:rsidR="004976B1" w:rsidRPr="00533C32" w:rsidRDefault="004976B1" w:rsidP="004976B1">
      <w:pPr>
        <w:pStyle w:val="PL"/>
      </w:pPr>
      <w:r w:rsidRPr="00533C32">
        <w:t xml:space="preserve">    get:</w:t>
      </w:r>
    </w:p>
    <w:p w14:paraId="247F2805" w14:textId="77777777" w:rsidR="004976B1" w:rsidRPr="00533C32" w:rsidRDefault="004976B1" w:rsidP="004976B1">
      <w:pPr>
        <w:pStyle w:val="PL"/>
      </w:pPr>
      <w:r w:rsidRPr="00533C32">
        <w:t xml:space="preserve">      summary: Retrieve AMF subscription Info</w:t>
      </w:r>
    </w:p>
    <w:p w14:paraId="3D2F1B10" w14:textId="77777777" w:rsidR="004976B1" w:rsidRPr="00533C32" w:rsidRDefault="004976B1" w:rsidP="004976B1">
      <w:pPr>
        <w:pStyle w:val="PL"/>
      </w:pPr>
      <w:r w:rsidRPr="00533C32">
        <w:t xml:space="preserve">      operationId: GetAmfSubscriptionInfo</w:t>
      </w:r>
    </w:p>
    <w:p w14:paraId="532E0715" w14:textId="77777777" w:rsidR="004976B1" w:rsidRPr="00533C32" w:rsidRDefault="004976B1" w:rsidP="004976B1">
      <w:pPr>
        <w:pStyle w:val="PL"/>
      </w:pPr>
      <w:r w:rsidRPr="00533C32">
        <w:t xml:space="preserve">      tags:</w:t>
      </w:r>
    </w:p>
    <w:p w14:paraId="27D29B67" w14:textId="77777777" w:rsidR="004976B1" w:rsidRDefault="004976B1" w:rsidP="004976B1">
      <w:pPr>
        <w:pStyle w:val="PL"/>
        <w:rPr>
          <w:lang w:eastAsia="zh-CN"/>
        </w:rPr>
      </w:pPr>
      <w:r w:rsidRPr="00533C32">
        <w:t xml:space="preserve">        - Query AMF Subscription Info (Document)</w:t>
      </w:r>
    </w:p>
    <w:p w14:paraId="55A09209" w14:textId="77777777" w:rsidR="004976B1" w:rsidRDefault="004976B1" w:rsidP="004976B1">
      <w:pPr>
        <w:pStyle w:val="PL"/>
      </w:pPr>
      <w:r>
        <w:t xml:space="preserve">      security:</w:t>
      </w:r>
    </w:p>
    <w:p w14:paraId="0C0F5863" w14:textId="77777777" w:rsidR="004976B1" w:rsidRDefault="004976B1" w:rsidP="004976B1">
      <w:pPr>
        <w:pStyle w:val="PL"/>
      </w:pPr>
      <w:r>
        <w:t xml:space="preserve">        - {}</w:t>
      </w:r>
    </w:p>
    <w:p w14:paraId="43BE7DC5" w14:textId="77777777" w:rsidR="004976B1" w:rsidRDefault="004976B1" w:rsidP="004976B1">
      <w:pPr>
        <w:pStyle w:val="PL"/>
      </w:pPr>
      <w:r>
        <w:t xml:space="preserve">        - oAuth2ClientCredentials:</w:t>
      </w:r>
    </w:p>
    <w:p w14:paraId="7DEBC40E" w14:textId="77777777" w:rsidR="004976B1" w:rsidRDefault="004976B1" w:rsidP="004976B1">
      <w:pPr>
        <w:pStyle w:val="PL"/>
      </w:pPr>
      <w:r>
        <w:t xml:space="preserve">          - nudr-dr</w:t>
      </w:r>
    </w:p>
    <w:p w14:paraId="58CD56F4" w14:textId="77777777" w:rsidR="004976B1" w:rsidRDefault="004976B1" w:rsidP="004976B1">
      <w:pPr>
        <w:pStyle w:val="PL"/>
      </w:pPr>
      <w:r>
        <w:t xml:space="preserve">        - oAuth2ClientCredentials:</w:t>
      </w:r>
    </w:p>
    <w:p w14:paraId="588DB0DF" w14:textId="77777777" w:rsidR="004976B1" w:rsidRDefault="004976B1" w:rsidP="004976B1">
      <w:pPr>
        <w:pStyle w:val="PL"/>
      </w:pPr>
      <w:r>
        <w:t xml:space="preserve">          - nudr-dr</w:t>
      </w:r>
    </w:p>
    <w:p w14:paraId="4EC739DF" w14:textId="77777777" w:rsidR="004976B1" w:rsidRPr="00533C32" w:rsidRDefault="004976B1" w:rsidP="004976B1">
      <w:pPr>
        <w:pStyle w:val="PL"/>
        <w:rPr>
          <w:lang w:eastAsia="zh-CN"/>
        </w:rPr>
      </w:pPr>
      <w:r>
        <w:t xml:space="preserve">          - nudr-dr:subscription-data</w:t>
      </w:r>
    </w:p>
    <w:p w14:paraId="4C03F834" w14:textId="77777777" w:rsidR="004976B1" w:rsidRPr="00533C32" w:rsidRDefault="004976B1" w:rsidP="004976B1">
      <w:pPr>
        <w:pStyle w:val="PL"/>
      </w:pPr>
      <w:r w:rsidRPr="00533C32">
        <w:t xml:space="preserve">      parameters:</w:t>
      </w:r>
    </w:p>
    <w:p w14:paraId="4F55B4B6" w14:textId="77777777" w:rsidR="004976B1" w:rsidRPr="00533C32" w:rsidRDefault="004976B1" w:rsidP="004976B1">
      <w:pPr>
        <w:pStyle w:val="PL"/>
      </w:pPr>
      <w:r w:rsidRPr="00533C32">
        <w:t xml:space="preserve">        - name: ueId</w:t>
      </w:r>
    </w:p>
    <w:p w14:paraId="26029172" w14:textId="77777777" w:rsidR="004976B1" w:rsidRPr="00533C32" w:rsidRDefault="004976B1" w:rsidP="004976B1">
      <w:pPr>
        <w:pStyle w:val="PL"/>
      </w:pPr>
      <w:r w:rsidRPr="00533C32">
        <w:t xml:space="preserve">          in: path</w:t>
      </w:r>
    </w:p>
    <w:p w14:paraId="4B928866" w14:textId="77777777" w:rsidR="004976B1" w:rsidRPr="00533C32" w:rsidRDefault="004976B1" w:rsidP="004976B1">
      <w:pPr>
        <w:pStyle w:val="PL"/>
      </w:pPr>
      <w:r w:rsidRPr="00533C32">
        <w:t xml:space="preserve">          required: true</w:t>
      </w:r>
    </w:p>
    <w:p w14:paraId="4F877D8E" w14:textId="77777777" w:rsidR="004976B1" w:rsidRPr="00533C32" w:rsidRDefault="004976B1" w:rsidP="004976B1">
      <w:pPr>
        <w:pStyle w:val="PL"/>
      </w:pPr>
      <w:r w:rsidRPr="00533C32">
        <w:t xml:space="preserve">          schema:</w:t>
      </w:r>
    </w:p>
    <w:p w14:paraId="1BE89BE3" w14:textId="77777777" w:rsidR="004976B1" w:rsidRPr="00533C32" w:rsidRDefault="004976B1" w:rsidP="004976B1">
      <w:pPr>
        <w:pStyle w:val="PL"/>
      </w:pPr>
      <w:r w:rsidRPr="00533C32">
        <w:t xml:space="preserve">            $ref: 'TS29571_CommonData.yaml#/components/schemas/VarUeId'</w:t>
      </w:r>
    </w:p>
    <w:p w14:paraId="45B10B23" w14:textId="77777777" w:rsidR="004976B1" w:rsidRPr="00533C32" w:rsidRDefault="004976B1" w:rsidP="004976B1">
      <w:pPr>
        <w:pStyle w:val="PL"/>
      </w:pPr>
      <w:r w:rsidRPr="00533C32">
        <w:t xml:space="preserve">        - name: subsId</w:t>
      </w:r>
    </w:p>
    <w:p w14:paraId="340515FB" w14:textId="77777777" w:rsidR="004976B1" w:rsidRPr="00533C32" w:rsidRDefault="004976B1" w:rsidP="004976B1">
      <w:pPr>
        <w:pStyle w:val="PL"/>
      </w:pPr>
      <w:r w:rsidRPr="00533C32">
        <w:t xml:space="preserve">          in: path</w:t>
      </w:r>
    </w:p>
    <w:p w14:paraId="422916F9" w14:textId="77777777" w:rsidR="004976B1" w:rsidRPr="00533C32" w:rsidRDefault="004976B1" w:rsidP="004976B1">
      <w:pPr>
        <w:pStyle w:val="PL"/>
      </w:pPr>
      <w:r w:rsidRPr="00533C32">
        <w:t xml:space="preserve">          required: true</w:t>
      </w:r>
    </w:p>
    <w:p w14:paraId="3D6331AA" w14:textId="77777777" w:rsidR="004976B1" w:rsidRPr="00533C32" w:rsidRDefault="004976B1" w:rsidP="004976B1">
      <w:pPr>
        <w:pStyle w:val="PL"/>
      </w:pPr>
      <w:r w:rsidRPr="00533C32">
        <w:t xml:space="preserve">          schema:</w:t>
      </w:r>
    </w:p>
    <w:p w14:paraId="21750D1E" w14:textId="77777777" w:rsidR="004976B1" w:rsidRPr="00533C32" w:rsidRDefault="004976B1" w:rsidP="004976B1">
      <w:pPr>
        <w:pStyle w:val="PL"/>
      </w:pPr>
      <w:r w:rsidRPr="00533C32">
        <w:t xml:space="preserve">            type: string</w:t>
      </w:r>
    </w:p>
    <w:p w14:paraId="228500E1" w14:textId="77777777" w:rsidR="004976B1" w:rsidRPr="00533C32" w:rsidRDefault="004976B1" w:rsidP="004976B1">
      <w:pPr>
        <w:pStyle w:val="PL"/>
      </w:pPr>
      <w:r w:rsidRPr="00533C32">
        <w:t xml:space="preserve">      responses:</w:t>
      </w:r>
    </w:p>
    <w:p w14:paraId="637F8E6E" w14:textId="77777777" w:rsidR="004976B1" w:rsidRPr="00533C32" w:rsidRDefault="004976B1" w:rsidP="004976B1">
      <w:pPr>
        <w:pStyle w:val="PL"/>
      </w:pPr>
      <w:r w:rsidRPr="00533C32">
        <w:t xml:space="preserve">        '200':</w:t>
      </w:r>
    </w:p>
    <w:p w14:paraId="2F87F1DF" w14:textId="77777777" w:rsidR="004976B1" w:rsidRPr="00533C32" w:rsidRDefault="004976B1" w:rsidP="004976B1">
      <w:pPr>
        <w:pStyle w:val="PL"/>
      </w:pPr>
      <w:r w:rsidRPr="00533C32">
        <w:t xml:space="preserve">          description: OK</w:t>
      </w:r>
    </w:p>
    <w:p w14:paraId="0D56BEAC" w14:textId="77777777" w:rsidR="004976B1" w:rsidRPr="00533C32" w:rsidRDefault="004976B1" w:rsidP="004976B1">
      <w:pPr>
        <w:pStyle w:val="PL"/>
      </w:pPr>
      <w:r w:rsidRPr="00533C32">
        <w:t xml:space="preserve">          content:</w:t>
      </w:r>
    </w:p>
    <w:p w14:paraId="53DD8AF9" w14:textId="77777777" w:rsidR="004976B1" w:rsidRPr="00533C32" w:rsidRDefault="004976B1" w:rsidP="004976B1">
      <w:pPr>
        <w:pStyle w:val="PL"/>
      </w:pPr>
      <w:r w:rsidRPr="00533C32">
        <w:t xml:space="preserve">            application/json:</w:t>
      </w:r>
    </w:p>
    <w:p w14:paraId="75295F06" w14:textId="77777777" w:rsidR="004976B1" w:rsidRPr="00533C32" w:rsidRDefault="004976B1" w:rsidP="004976B1">
      <w:pPr>
        <w:pStyle w:val="PL"/>
      </w:pPr>
      <w:r w:rsidRPr="00533C32">
        <w:t xml:space="preserve">              schema:</w:t>
      </w:r>
    </w:p>
    <w:p w14:paraId="4F2F70F3" w14:textId="77777777" w:rsidR="004976B1" w:rsidRPr="00533C32" w:rsidRDefault="004976B1" w:rsidP="004976B1">
      <w:pPr>
        <w:pStyle w:val="PL"/>
      </w:pPr>
      <w:r w:rsidRPr="00533C32">
        <w:t xml:space="preserve">                type: array</w:t>
      </w:r>
    </w:p>
    <w:p w14:paraId="6A0CF936" w14:textId="77777777" w:rsidR="004976B1" w:rsidRPr="00533C32" w:rsidRDefault="004976B1" w:rsidP="004976B1">
      <w:pPr>
        <w:pStyle w:val="PL"/>
      </w:pPr>
      <w:r w:rsidRPr="00533C32">
        <w:t xml:space="preserve">                items:</w:t>
      </w:r>
    </w:p>
    <w:p w14:paraId="0EC16BC8" w14:textId="77777777" w:rsidR="004976B1" w:rsidRPr="00533C32" w:rsidRDefault="004976B1" w:rsidP="004976B1">
      <w:pPr>
        <w:pStyle w:val="PL"/>
      </w:pPr>
      <w:r w:rsidRPr="00533C32">
        <w:t xml:space="preserve">                  $ref: '#/components/schemas/AmfSubscriptionInfo'</w:t>
      </w:r>
    </w:p>
    <w:p w14:paraId="2D507EFF" w14:textId="77777777" w:rsidR="004976B1" w:rsidRPr="00533C32" w:rsidRDefault="004976B1" w:rsidP="004976B1">
      <w:pPr>
        <w:pStyle w:val="PL"/>
      </w:pPr>
      <w:r w:rsidRPr="00533C32">
        <w:t xml:space="preserve">                minItems: 1</w:t>
      </w:r>
    </w:p>
    <w:p w14:paraId="0424BDFA" w14:textId="77777777" w:rsidR="004976B1" w:rsidRDefault="004976B1" w:rsidP="004976B1">
      <w:pPr>
        <w:pStyle w:val="PL"/>
        <w:rPr>
          <w:lang w:eastAsia="zh-CN"/>
        </w:rPr>
      </w:pPr>
      <w:r w:rsidRPr="00533C32">
        <w:t xml:space="preserve">        default:</w:t>
      </w:r>
    </w:p>
    <w:p w14:paraId="1098E249"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42DC26A" w14:textId="77777777" w:rsidR="004976B1" w:rsidRPr="00533C32" w:rsidRDefault="004976B1" w:rsidP="004976B1">
      <w:pPr>
        <w:pStyle w:val="PL"/>
        <w:rPr>
          <w:lang w:eastAsia="zh-CN"/>
        </w:rPr>
      </w:pPr>
    </w:p>
    <w:p w14:paraId="7A8849AD" w14:textId="77777777" w:rsidR="004976B1" w:rsidRDefault="004976B1" w:rsidP="004976B1">
      <w:pPr>
        <w:pStyle w:val="PL"/>
      </w:pPr>
      <w:r>
        <w:t xml:space="preserve">  /subscription-data/{ueId}/context-data/ee-subscriptions/{subsId}/smf-subscriptions:</w:t>
      </w:r>
    </w:p>
    <w:p w14:paraId="597F64A3" w14:textId="77777777" w:rsidR="004976B1" w:rsidRDefault="004976B1" w:rsidP="004976B1">
      <w:pPr>
        <w:pStyle w:val="PL"/>
      </w:pPr>
      <w:r>
        <w:t xml:space="preserve">    put:</w:t>
      </w:r>
    </w:p>
    <w:p w14:paraId="0744A58C" w14:textId="77777777" w:rsidR="004976B1" w:rsidRDefault="004976B1" w:rsidP="004976B1">
      <w:pPr>
        <w:pStyle w:val="PL"/>
      </w:pPr>
      <w:r>
        <w:lastRenderedPageBreak/>
        <w:t xml:space="preserve">      summary: Create SMF Subscription Info</w:t>
      </w:r>
    </w:p>
    <w:p w14:paraId="6F8FA7A6" w14:textId="77777777" w:rsidR="004976B1" w:rsidRDefault="004976B1" w:rsidP="004976B1">
      <w:pPr>
        <w:pStyle w:val="PL"/>
      </w:pPr>
      <w:r>
        <w:t xml:space="preserve">      operationId: Create SMF Subscriptions</w:t>
      </w:r>
    </w:p>
    <w:p w14:paraId="751F898E" w14:textId="77777777" w:rsidR="004976B1" w:rsidRDefault="004976B1" w:rsidP="004976B1">
      <w:pPr>
        <w:pStyle w:val="PL"/>
      </w:pPr>
      <w:r>
        <w:t xml:space="preserve">      tags:</w:t>
      </w:r>
    </w:p>
    <w:p w14:paraId="55ED0F56" w14:textId="77777777" w:rsidR="004976B1" w:rsidRDefault="004976B1" w:rsidP="004976B1">
      <w:pPr>
        <w:pStyle w:val="PL"/>
        <w:rPr>
          <w:lang w:eastAsia="zh-CN"/>
        </w:rPr>
      </w:pPr>
      <w:r>
        <w:t xml:space="preserve">        - SMF Event Subscription Info (Document)</w:t>
      </w:r>
    </w:p>
    <w:p w14:paraId="02722EBD" w14:textId="77777777" w:rsidR="004976B1" w:rsidRDefault="004976B1" w:rsidP="004976B1">
      <w:pPr>
        <w:pStyle w:val="PL"/>
      </w:pPr>
      <w:r>
        <w:t xml:space="preserve">      security:</w:t>
      </w:r>
    </w:p>
    <w:p w14:paraId="7177A9A0" w14:textId="77777777" w:rsidR="004976B1" w:rsidRDefault="004976B1" w:rsidP="004976B1">
      <w:pPr>
        <w:pStyle w:val="PL"/>
      </w:pPr>
      <w:r>
        <w:t xml:space="preserve">        - {}</w:t>
      </w:r>
    </w:p>
    <w:p w14:paraId="16B35C56" w14:textId="77777777" w:rsidR="004976B1" w:rsidRDefault="004976B1" w:rsidP="004976B1">
      <w:pPr>
        <w:pStyle w:val="PL"/>
      </w:pPr>
      <w:r>
        <w:t xml:space="preserve">        - oAuth2ClientCredentials:</w:t>
      </w:r>
    </w:p>
    <w:p w14:paraId="79EA075C" w14:textId="77777777" w:rsidR="004976B1" w:rsidRDefault="004976B1" w:rsidP="004976B1">
      <w:pPr>
        <w:pStyle w:val="PL"/>
      </w:pPr>
      <w:r>
        <w:t xml:space="preserve">          - nudr-dr</w:t>
      </w:r>
    </w:p>
    <w:p w14:paraId="22295680" w14:textId="77777777" w:rsidR="004976B1" w:rsidRDefault="004976B1" w:rsidP="004976B1">
      <w:pPr>
        <w:pStyle w:val="PL"/>
      </w:pPr>
      <w:r>
        <w:t xml:space="preserve">        - oAuth2ClientCredentials:</w:t>
      </w:r>
    </w:p>
    <w:p w14:paraId="26E82C91" w14:textId="77777777" w:rsidR="004976B1" w:rsidRDefault="004976B1" w:rsidP="004976B1">
      <w:pPr>
        <w:pStyle w:val="PL"/>
      </w:pPr>
      <w:r>
        <w:t xml:space="preserve">          - nudr-dr</w:t>
      </w:r>
    </w:p>
    <w:p w14:paraId="340275C4" w14:textId="77777777" w:rsidR="004976B1" w:rsidRDefault="004976B1" w:rsidP="004976B1">
      <w:pPr>
        <w:pStyle w:val="PL"/>
        <w:rPr>
          <w:lang w:eastAsia="zh-CN"/>
        </w:rPr>
      </w:pPr>
      <w:r>
        <w:t xml:space="preserve">          - nudr-dr:subscription-data</w:t>
      </w:r>
    </w:p>
    <w:p w14:paraId="5D6CB7CB" w14:textId="77777777" w:rsidR="004976B1" w:rsidRDefault="004976B1" w:rsidP="004976B1">
      <w:pPr>
        <w:pStyle w:val="PL"/>
      </w:pPr>
      <w:r>
        <w:t xml:space="preserve">      parameters:</w:t>
      </w:r>
    </w:p>
    <w:p w14:paraId="2ED3CD8D" w14:textId="77777777" w:rsidR="004976B1" w:rsidRDefault="004976B1" w:rsidP="004976B1">
      <w:pPr>
        <w:pStyle w:val="PL"/>
      </w:pPr>
      <w:r>
        <w:t xml:space="preserve">        - name: ueId</w:t>
      </w:r>
    </w:p>
    <w:p w14:paraId="0E8155CB" w14:textId="77777777" w:rsidR="004976B1" w:rsidRDefault="004976B1" w:rsidP="004976B1">
      <w:pPr>
        <w:pStyle w:val="PL"/>
      </w:pPr>
      <w:r>
        <w:t xml:space="preserve">          in: path</w:t>
      </w:r>
    </w:p>
    <w:p w14:paraId="12C50FBC" w14:textId="77777777" w:rsidR="004976B1" w:rsidRDefault="004976B1" w:rsidP="004976B1">
      <w:pPr>
        <w:pStyle w:val="PL"/>
      </w:pPr>
      <w:r>
        <w:t xml:space="preserve">          required: true</w:t>
      </w:r>
    </w:p>
    <w:p w14:paraId="2CF9619C" w14:textId="77777777" w:rsidR="004976B1" w:rsidRDefault="004976B1" w:rsidP="004976B1">
      <w:pPr>
        <w:pStyle w:val="PL"/>
      </w:pPr>
      <w:r>
        <w:t xml:space="preserve">          schema:</w:t>
      </w:r>
    </w:p>
    <w:p w14:paraId="76226DFE" w14:textId="77777777" w:rsidR="004976B1" w:rsidRDefault="004976B1" w:rsidP="004976B1">
      <w:pPr>
        <w:pStyle w:val="PL"/>
      </w:pPr>
      <w:r>
        <w:t xml:space="preserve">            $ref: 'TS29571_CommonData.yaml#/components/schemas/VarUeId'</w:t>
      </w:r>
    </w:p>
    <w:p w14:paraId="21E29EB0" w14:textId="77777777" w:rsidR="004976B1" w:rsidRDefault="004976B1" w:rsidP="004976B1">
      <w:pPr>
        <w:pStyle w:val="PL"/>
      </w:pPr>
      <w:r>
        <w:t xml:space="preserve">        - name: subsId</w:t>
      </w:r>
    </w:p>
    <w:p w14:paraId="0DEE91B2" w14:textId="77777777" w:rsidR="004976B1" w:rsidRDefault="004976B1" w:rsidP="004976B1">
      <w:pPr>
        <w:pStyle w:val="PL"/>
      </w:pPr>
      <w:r>
        <w:t xml:space="preserve">          in: path</w:t>
      </w:r>
    </w:p>
    <w:p w14:paraId="1457FF48" w14:textId="77777777" w:rsidR="004976B1" w:rsidRDefault="004976B1" w:rsidP="004976B1">
      <w:pPr>
        <w:pStyle w:val="PL"/>
      </w:pPr>
      <w:r>
        <w:t xml:space="preserve">          required: true</w:t>
      </w:r>
    </w:p>
    <w:p w14:paraId="0EE927AE" w14:textId="77777777" w:rsidR="004976B1" w:rsidRDefault="004976B1" w:rsidP="004976B1">
      <w:pPr>
        <w:pStyle w:val="PL"/>
      </w:pPr>
      <w:r>
        <w:t xml:space="preserve">          schema:</w:t>
      </w:r>
    </w:p>
    <w:p w14:paraId="21A3EC5E" w14:textId="77777777" w:rsidR="004976B1" w:rsidRDefault="004976B1" w:rsidP="004976B1">
      <w:pPr>
        <w:pStyle w:val="PL"/>
      </w:pPr>
      <w:r>
        <w:t xml:space="preserve">            type: string</w:t>
      </w:r>
    </w:p>
    <w:p w14:paraId="28AFA7CB" w14:textId="77777777" w:rsidR="004976B1" w:rsidRDefault="004976B1" w:rsidP="004976B1">
      <w:pPr>
        <w:pStyle w:val="PL"/>
      </w:pPr>
      <w:r>
        <w:t xml:space="preserve">      requestBody:</w:t>
      </w:r>
    </w:p>
    <w:p w14:paraId="75C4E1D2" w14:textId="77777777" w:rsidR="004976B1" w:rsidRDefault="004976B1" w:rsidP="004976B1">
      <w:pPr>
        <w:pStyle w:val="PL"/>
      </w:pPr>
      <w:r>
        <w:t xml:space="preserve">        content:</w:t>
      </w:r>
    </w:p>
    <w:p w14:paraId="1D1835A5" w14:textId="77777777" w:rsidR="004976B1" w:rsidRDefault="004976B1" w:rsidP="004976B1">
      <w:pPr>
        <w:pStyle w:val="PL"/>
      </w:pPr>
      <w:r>
        <w:t xml:space="preserve">          application/json:</w:t>
      </w:r>
    </w:p>
    <w:p w14:paraId="44CEB443" w14:textId="77777777" w:rsidR="004976B1" w:rsidRDefault="004976B1" w:rsidP="004976B1">
      <w:pPr>
        <w:pStyle w:val="PL"/>
      </w:pPr>
      <w:r>
        <w:t xml:space="preserve">            schema:</w:t>
      </w:r>
    </w:p>
    <w:p w14:paraId="48E64675" w14:textId="77777777" w:rsidR="004976B1" w:rsidRDefault="004976B1" w:rsidP="004976B1">
      <w:pPr>
        <w:pStyle w:val="PL"/>
      </w:pPr>
      <w:r>
        <w:t xml:space="preserve">              $ref: '#/components/schemas/SmfSubscriptionInfo'</w:t>
      </w:r>
    </w:p>
    <w:p w14:paraId="4529C15B" w14:textId="77777777" w:rsidR="004976B1" w:rsidRDefault="004976B1" w:rsidP="004976B1">
      <w:pPr>
        <w:pStyle w:val="PL"/>
      </w:pPr>
      <w:r>
        <w:t xml:space="preserve">        required: true</w:t>
      </w:r>
    </w:p>
    <w:p w14:paraId="6DEBAB81" w14:textId="77777777" w:rsidR="004976B1" w:rsidRDefault="004976B1" w:rsidP="004976B1">
      <w:pPr>
        <w:pStyle w:val="PL"/>
      </w:pPr>
      <w:r>
        <w:t xml:space="preserve">      responses:</w:t>
      </w:r>
    </w:p>
    <w:p w14:paraId="051F5FD7" w14:textId="77777777" w:rsidR="004976B1" w:rsidRDefault="004976B1" w:rsidP="004976B1">
      <w:pPr>
        <w:pStyle w:val="PL"/>
      </w:pPr>
      <w:r>
        <w:t xml:space="preserve">        '204':</w:t>
      </w:r>
    </w:p>
    <w:p w14:paraId="1FAC64D8" w14:textId="77777777" w:rsidR="004976B1" w:rsidRDefault="004976B1" w:rsidP="004976B1">
      <w:pPr>
        <w:pStyle w:val="PL"/>
      </w:pPr>
      <w:r>
        <w:t xml:space="preserve">          description: Upon success, an empty response body shall be returned</w:t>
      </w:r>
    </w:p>
    <w:p w14:paraId="33A56C9D" w14:textId="77777777" w:rsidR="004976B1" w:rsidRDefault="004976B1" w:rsidP="004976B1">
      <w:pPr>
        <w:pStyle w:val="PL"/>
      </w:pPr>
      <w:r>
        <w:t xml:space="preserve">        '201':</w:t>
      </w:r>
    </w:p>
    <w:p w14:paraId="6C449B13" w14:textId="77777777" w:rsidR="004976B1" w:rsidRDefault="004976B1" w:rsidP="004976B1">
      <w:pPr>
        <w:pStyle w:val="PL"/>
      </w:pPr>
      <w:r>
        <w:t xml:space="preserve">          description: Upon successful creation, the created resource shall be returned</w:t>
      </w:r>
    </w:p>
    <w:p w14:paraId="1EFE1227" w14:textId="77777777" w:rsidR="004976B1" w:rsidRDefault="004976B1" w:rsidP="004976B1">
      <w:pPr>
        <w:pStyle w:val="PL"/>
      </w:pPr>
      <w:r>
        <w:t xml:space="preserve">          content:</w:t>
      </w:r>
    </w:p>
    <w:p w14:paraId="140B2B87" w14:textId="77777777" w:rsidR="004976B1" w:rsidRDefault="004976B1" w:rsidP="004976B1">
      <w:pPr>
        <w:pStyle w:val="PL"/>
      </w:pPr>
      <w:r>
        <w:t xml:space="preserve">            application/json:</w:t>
      </w:r>
    </w:p>
    <w:p w14:paraId="0B9186DB" w14:textId="77777777" w:rsidR="004976B1" w:rsidRDefault="004976B1" w:rsidP="004976B1">
      <w:pPr>
        <w:pStyle w:val="PL"/>
      </w:pPr>
      <w:r>
        <w:t xml:space="preserve">              schema:</w:t>
      </w:r>
    </w:p>
    <w:p w14:paraId="68EF247F" w14:textId="77777777" w:rsidR="004976B1" w:rsidRDefault="004976B1" w:rsidP="004976B1">
      <w:pPr>
        <w:pStyle w:val="PL"/>
        <w:rPr>
          <w:lang w:eastAsia="zh-CN"/>
        </w:rPr>
      </w:pPr>
      <w:r>
        <w:t xml:space="preserve">                $ref: '#/components/schemas/SmfSubscriptionInfo'</w:t>
      </w:r>
    </w:p>
    <w:p w14:paraId="39580B08" w14:textId="77777777" w:rsidR="004976B1" w:rsidRDefault="004976B1" w:rsidP="004976B1">
      <w:pPr>
        <w:pStyle w:val="PL"/>
        <w:rPr>
          <w:lang w:eastAsia="zh-CN"/>
        </w:rPr>
      </w:pPr>
      <w:r>
        <w:t xml:space="preserve">        default:</w:t>
      </w:r>
    </w:p>
    <w:p w14:paraId="01AC0528" w14:textId="77777777" w:rsidR="004976B1" w:rsidRDefault="004976B1" w:rsidP="004976B1">
      <w:pPr>
        <w:pStyle w:val="PL"/>
        <w:rPr>
          <w:lang w:eastAsia="zh-CN"/>
        </w:rPr>
      </w:pPr>
      <w:r>
        <w:t xml:space="preserve">          $ref: 'TS29571_CommonData.yaml#/components/responses/default'</w:t>
      </w:r>
    </w:p>
    <w:p w14:paraId="3F4E7B71" w14:textId="77777777" w:rsidR="004976B1" w:rsidRDefault="004976B1" w:rsidP="004976B1">
      <w:pPr>
        <w:pStyle w:val="PL"/>
        <w:rPr>
          <w:lang w:eastAsia="zh-CN"/>
        </w:rPr>
      </w:pPr>
    </w:p>
    <w:p w14:paraId="40E26277" w14:textId="77777777" w:rsidR="004976B1" w:rsidRDefault="004976B1" w:rsidP="004976B1">
      <w:pPr>
        <w:pStyle w:val="PL"/>
      </w:pPr>
      <w:r>
        <w:t xml:space="preserve">    delete:</w:t>
      </w:r>
    </w:p>
    <w:p w14:paraId="47E8337D" w14:textId="77777777" w:rsidR="004976B1" w:rsidRDefault="004976B1" w:rsidP="004976B1">
      <w:pPr>
        <w:pStyle w:val="PL"/>
      </w:pPr>
      <w:r>
        <w:t xml:space="preserve">      summary: Delete SMF Subscription Info</w:t>
      </w:r>
    </w:p>
    <w:p w14:paraId="320C2E75" w14:textId="77777777" w:rsidR="004976B1" w:rsidRDefault="004976B1" w:rsidP="004976B1">
      <w:pPr>
        <w:pStyle w:val="PL"/>
      </w:pPr>
      <w:r>
        <w:t xml:space="preserve">      operationId: RemoveSmfSubscriptionsInfo</w:t>
      </w:r>
    </w:p>
    <w:p w14:paraId="185F1580" w14:textId="77777777" w:rsidR="004976B1" w:rsidRDefault="004976B1" w:rsidP="004976B1">
      <w:pPr>
        <w:pStyle w:val="PL"/>
      </w:pPr>
      <w:r>
        <w:t xml:space="preserve">      tags:</w:t>
      </w:r>
    </w:p>
    <w:p w14:paraId="12C87E8F" w14:textId="77777777" w:rsidR="004976B1" w:rsidRDefault="004976B1" w:rsidP="004976B1">
      <w:pPr>
        <w:pStyle w:val="PL"/>
        <w:rPr>
          <w:lang w:eastAsia="zh-CN"/>
        </w:rPr>
      </w:pPr>
      <w:r>
        <w:t xml:space="preserve">        - SMF Event Subscription Info (Document)</w:t>
      </w:r>
    </w:p>
    <w:p w14:paraId="30ABEA20" w14:textId="77777777" w:rsidR="004976B1" w:rsidRDefault="004976B1" w:rsidP="004976B1">
      <w:pPr>
        <w:pStyle w:val="PL"/>
      </w:pPr>
      <w:r>
        <w:t xml:space="preserve">      security:</w:t>
      </w:r>
    </w:p>
    <w:p w14:paraId="4E418D9D" w14:textId="77777777" w:rsidR="004976B1" w:rsidRDefault="004976B1" w:rsidP="004976B1">
      <w:pPr>
        <w:pStyle w:val="PL"/>
      </w:pPr>
      <w:r>
        <w:t xml:space="preserve">        - {}</w:t>
      </w:r>
    </w:p>
    <w:p w14:paraId="43E29E85" w14:textId="77777777" w:rsidR="004976B1" w:rsidRDefault="004976B1" w:rsidP="004976B1">
      <w:pPr>
        <w:pStyle w:val="PL"/>
      </w:pPr>
      <w:r>
        <w:t xml:space="preserve">        - oAuth2ClientCredentials:</w:t>
      </w:r>
    </w:p>
    <w:p w14:paraId="67E83007" w14:textId="77777777" w:rsidR="004976B1" w:rsidRDefault="004976B1" w:rsidP="004976B1">
      <w:pPr>
        <w:pStyle w:val="PL"/>
      </w:pPr>
      <w:r>
        <w:t xml:space="preserve">          - nudr-dr</w:t>
      </w:r>
    </w:p>
    <w:p w14:paraId="518762F8" w14:textId="77777777" w:rsidR="004976B1" w:rsidRDefault="004976B1" w:rsidP="004976B1">
      <w:pPr>
        <w:pStyle w:val="PL"/>
      </w:pPr>
      <w:r>
        <w:t xml:space="preserve">        - oAuth2ClientCredentials:</w:t>
      </w:r>
    </w:p>
    <w:p w14:paraId="51ECA98C" w14:textId="77777777" w:rsidR="004976B1" w:rsidRDefault="004976B1" w:rsidP="004976B1">
      <w:pPr>
        <w:pStyle w:val="PL"/>
      </w:pPr>
      <w:r>
        <w:t xml:space="preserve">          - nudr-dr</w:t>
      </w:r>
    </w:p>
    <w:p w14:paraId="7F313772" w14:textId="77777777" w:rsidR="004976B1" w:rsidRDefault="004976B1" w:rsidP="004976B1">
      <w:pPr>
        <w:pStyle w:val="PL"/>
        <w:rPr>
          <w:lang w:eastAsia="zh-CN"/>
        </w:rPr>
      </w:pPr>
      <w:r>
        <w:t xml:space="preserve">          - nudr-dr:subscription-data</w:t>
      </w:r>
    </w:p>
    <w:p w14:paraId="1E291D95" w14:textId="77777777" w:rsidR="004976B1" w:rsidRDefault="004976B1" w:rsidP="004976B1">
      <w:pPr>
        <w:pStyle w:val="PL"/>
      </w:pPr>
      <w:r>
        <w:t xml:space="preserve">      parameters:</w:t>
      </w:r>
    </w:p>
    <w:p w14:paraId="2A6098B3" w14:textId="77777777" w:rsidR="004976B1" w:rsidRDefault="004976B1" w:rsidP="004976B1">
      <w:pPr>
        <w:pStyle w:val="PL"/>
      </w:pPr>
      <w:r>
        <w:t xml:space="preserve">        - name: ueId</w:t>
      </w:r>
    </w:p>
    <w:p w14:paraId="56CECE03" w14:textId="77777777" w:rsidR="004976B1" w:rsidRDefault="004976B1" w:rsidP="004976B1">
      <w:pPr>
        <w:pStyle w:val="PL"/>
      </w:pPr>
      <w:r>
        <w:t xml:space="preserve">          in: path</w:t>
      </w:r>
    </w:p>
    <w:p w14:paraId="56C231C3" w14:textId="77777777" w:rsidR="004976B1" w:rsidRDefault="004976B1" w:rsidP="004976B1">
      <w:pPr>
        <w:pStyle w:val="PL"/>
      </w:pPr>
      <w:r>
        <w:t xml:space="preserve">          required: true</w:t>
      </w:r>
    </w:p>
    <w:p w14:paraId="72FBFC86" w14:textId="77777777" w:rsidR="004976B1" w:rsidRDefault="004976B1" w:rsidP="004976B1">
      <w:pPr>
        <w:pStyle w:val="PL"/>
      </w:pPr>
      <w:r>
        <w:t xml:space="preserve">          schema:</w:t>
      </w:r>
    </w:p>
    <w:p w14:paraId="48139618" w14:textId="77777777" w:rsidR="004976B1" w:rsidRDefault="004976B1" w:rsidP="004976B1">
      <w:pPr>
        <w:pStyle w:val="PL"/>
      </w:pPr>
      <w:r>
        <w:t xml:space="preserve">            $ref: 'TS29571_CommonData.yaml#/components/schemas/VarUeId'</w:t>
      </w:r>
    </w:p>
    <w:p w14:paraId="3271E279" w14:textId="77777777" w:rsidR="004976B1" w:rsidRDefault="004976B1" w:rsidP="004976B1">
      <w:pPr>
        <w:pStyle w:val="PL"/>
      </w:pPr>
      <w:r>
        <w:t xml:space="preserve">        - name: subsId</w:t>
      </w:r>
    </w:p>
    <w:p w14:paraId="560A07EF" w14:textId="77777777" w:rsidR="004976B1" w:rsidRDefault="004976B1" w:rsidP="004976B1">
      <w:pPr>
        <w:pStyle w:val="PL"/>
      </w:pPr>
      <w:r>
        <w:t xml:space="preserve">          in: path</w:t>
      </w:r>
    </w:p>
    <w:p w14:paraId="59DF3CB5" w14:textId="77777777" w:rsidR="004976B1" w:rsidRDefault="004976B1" w:rsidP="004976B1">
      <w:pPr>
        <w:pStyle w:val="PL"/>
      </w:pPr>
      <w:r>
        <w:t xml:space="preserve">          required: true</w:t>
      </w:r>
    </w:p>
    <w:p w14:paraId="6428C045" w14:textId="77777777" w:rsidR="004976B1" w:rsidRDefault="004976B1" w:rsidP="004976B1">
      <w:pPr>
        <w:pStyle w:val="PL"/>
      </w:pPr>
      <w:r>
        <w:t xml:space="preserve">          schema:</w:t>
      </w:r>
    </w:p>
    <w:p w14:paraId="0A651314" w14:textId="77777777" w:rsidR="004976B1" w:rsidRDefault="004976B1" w:rsidP="004976B1">
      <w:pPr>
        <w:pStyle w:val="PL"/>
      </w:pPr>
      <w:r>
        <w:t xml:space="preserve">            type: string</w:t>
      </w:r>
    </w:p>
    <w:p w14:paraId="62998AFB" w14:textId="77777777" w:rsidR="004976B1" w:rsidRDefault="004976B1" w:rsidP="004976B1">
      <w:pPr>
        <w:pStyle w:val="PL"/>
      </w:pPr>
      <w:r>
        <w:t xml:space="preserve">      responses:</w:t>
      </w:r>
    </w:p>
    <w:p w14:paraId="3775992C" w14:textId="77777777" w:rsidR="004976B1" w:rsidRDefault="004976B1" w:rsidP="004976B1">
      <w:pPr>
        <w:pStyle w:val="PL"/>
      </w:pPr>
      <w:r>
        <w:t xml:space="preserve">        '204':</w:t>
      </w:r>
    </w:p>
    <w:p w14:paraId="35820C98" w14:textId="77777777" w:rsidR="004976B1" w:rsidRDefault="004976B1" w:rsidP="004976B1">
      <w:pPr>
        <w:pStyle w:val="PL"/>
        <w:rPr>
          <w:lang w:eastAsia="zh-CN"/>
        </w:rPr>
      </w:pPr>
      <w:r>
        <w:t xml:space="preserve">          description: Expected response to a successful subscription removal</w:t>
      </w:r>
    </w:p>
    <w:p w14:paraId="5929F45D" w14:textId="77777777" w:rsidR="004976B1" w:rsidRDefault="004976B1" w:rsidP="004976B1">
      <w:pPr>
        <w:pStyle w:val="PL"/>
      </w:pPr>
      <w:r>
        <w:t xml:space="preserve">        default:</w:t>
      </w:r>
    </w:p>
    <w:p w14:paraId="39908920" w14:textId="77777777" w:rsidR="004976B1" w:rsidRDefault="004976B1" w:rsidP="004976B1">
      <w:pPr>
        <w:pStyle w:val="PL"/>
        <w:rPr>
          <w:lang w:eastAsia="zh-CN"/>
        </w:rPr>
      </w:pPr>
      <w:r>
        <w:t xml:space="preserve">          $ref: 'TS29571_CommonData.yaml#/components/responses/default'</w:t>
      </w:r>
    </w:p>
    <w:p w14:paraId="78E95555" w14:textId="77777777" w:rsidR="004976B1" w:rsidRDefault="004976B1" w:rsidP="004976B1">
      <w:pPr>
        <w:pStyle w:val="PL"/>
        <w:rPr>
          <w:lang w:eastAsia="zh-CN"/>
        </w:rPr>
      </w:pPr>
    </w:p>
    <w:p w14:paraId="2A7B8D60" w14:textId="77777777" w:rsidR="004976B1" w:rsidRDefault="004976B1" w:rsidP="004976B1">
      <w:pPr>
        <w:pStyle w:val="PL"/>
      </w:pPr>
      <w:r>
        <w:t xml:space="preserve">    patch:</w:t>
      </w:r>
    </w:p>
    <w:p w14:paraId="60EB5A24" w14:textId="77777777" w:rsidR="004976B1" w:rsidRDefault="004976B1" w:rsidP="004976B1">
      <w:pPr>
        <w:pStyle w:val="PL"/>
        <w:rPr>
          <w:lang w:eastAsia="zh-CN"/>
        </w:rPr>
      </w:pPr>
      <w:r>
        <w:t xml:space="preserve">      summary: Modify SMF Subscription Info</w:t>
      </w:r>
    </w:p>
    <w:p w14:paraId="3FEDEEBF" w14:textId="77777777" w:rsidR="004976B1" w:rsidRDefault="004976B1" w:rsidP="004976B1">
      <w:pPr>
        <w:pStyle w:val="PL"/>
      </w:pPr>
      <w:r>
        <w:t xml:space="preserve">      operationId: ModifySmfSubscriptionInfo</w:t>
      </w:r>
    </w:p>
    <w:p w14:paraId="25ECDCCC" w14:textId="77777777" w:rsidR="004976B1" w:rsidRDefault="004976B1" w:rsidP="004976B1">
      <w:pPr>
        <w:pStyle w:val="PL"/>
      </w:pPr>
      <w:r>
        <w:t xml:space="preserve">      tags:</w:t>
      </w:r>
    </w:p>
    <w:p w14:paraId="0ADF358F" w14:textId="77777777" w:rsidR="004976B1" w:rsidRDefault="004976B1" w:rsidP="004976B1">
      <w:pPr>
        <w:pStyle w:val="PL"/>
        <w:rPr>
          <w:lang w:eastAsia="zh-CN"/>
        </w:rPr>
      </w:pPr>
      <w:r>
        <w:t xml:space="preserve">        - SMF Event Subscription Info (Document)</w:t>
      </w:r>
    </w:p>
    <w:p w14:paraId="30167250" w14:textId="77777777" w:rsidR="004976B1" w:rsidRDefault="004976B1" w:rsidP="004976B1">
      <w:pPr>
        <w:pStyle w:val="PL"/>
      </w:pPr>
      <w:r>
        <w:t xml:space="preserve">      security:</w:t>
      </w:r>
    </w:p>
    <w:p w14:paraId="682C25DA" w14:textId="77777777" w:rsidR="004976B1" w:rsidRDefault="004976B1" w:rsidP="004976B1">
      <w:pPr>
        <w:pStyle w:val="PL"/>
      </w:pPr>
      <w:r>
        <w:t xml:space="preserve">        - {}</w:t>
      </w:r>
    </w:p>
    <w:p w14:paraId="00B4FE48" w14:textId="77777777" w:rsidR="004976B1" w:rsidRDefault="004976B1" w:rsidP="004976B1">
      <w:pPr>
        <w:pStyle w:val="PL"/>
      </w:pPr>
      <w:r>
        <w:t xml:space="preserve">        - oAuth2ClientCredentials:</w:t>
      </w:r>
    </w:p>
    <w:p w14:paraId="3A8BBAB7" w14:textId="77777777" w:rsidR="004976B1" w:rsidRDefault="004976B1" w:rsidP="004976B1">
      <w:pPr>
        <w:pStyle w:val="PL"/>
      </w:pPr>
      <w:r>
        <w:t xml:space="preserve">          - nudr-dr</w:t>
      </w:r>
    </w:p>
    <w:p w14:paraId="1D86DEEB" w14:textId="77777777" w:rsidR="004976B1" w:rsidRDefault="004976B1" w:rsidP="004976B1">
      <w:pPr>
        <w:pStyle w:val="PL"/>
      </w:pPr>
      <w:r>
        <w:lastRenderedPageBreak/>
        <w:t xml:space="preserve">        - oAuth2ClientCredentials:</w:t>
      </w:r>
    </w:p>
    <w:p w14:paraId="5A22938B" w14:textId="77777777" w:rsidR="004976B1" w:rsidRDefault="004976B1" w:rsidP="004976B1">
      <w:pPr>
        <w:pStyle w:val="PL"/>
      </w:pPr>
      <w:r>
        <w:t xml:space="preserve">          - nudr-dr</w:t>
      </w:r>
    </w:p>
    <w:p w14:paraId="7B8321D8" w14:textId="77777777" w:rsidR="004976B1" w:rsidRDefault="004976B1" w:rsidP="004976B1">
      <w:pPr>
        <w:pStyle w:val="PL"/>
        <w:rPr>
          <w:lang w:eastAsia="zh-CN"/>
        </w:rPr>
      </w:pPr>
      <w:r>
        <w:t xml:space="preserve">          - nudr-dr:subscription-data</w:t>
      </w:r>
    </w:p>
    <w:p w14:paraId="70B66050" w14:textId="77777777" w:rsidR="004976B1" w:rsidRDefault="004976B1" w:rsidP="004976B1">
      <w:pPr>
        <w:pStyle w:val="PL"/>
      </w:pPr>
      <w:r>
        <w:t xml:space="preserve">      parameters:</w:t>
      </w:r>
    </w:p>
    <w:p w14:paraId="1F99DF37" w14:textId="77777777" w:rsidR="004976B1" w:rsidRDefault="004976B1" w:rsidP="004976B1">
      <w:pPr>
        <w:pStyle w:val="PL"/>
      </w:pPr>
      <w:r>
        <w:t xml:space="preserve">        - name: ueId</w:t>
      </w:r>
    </w:p>
    <w:p w14:paraId="6D150816" w14:textId="77777777" w:rsidR="004976B1" w:rsidRDefault="004976B1" w:rsidP="004976B1">
      <w:pPr>
        <w:pStyle w:val="PL"/>
      </w:pPr>
      <w:r>
        <w:t xml:space="preserve">          in: path</w:t>
      </w:r>
    </w:p>
    <w:p w14:paraId="5AE41C4B" w14:textId="77777777" w:rsidR="004976B1" w:rsidRDefault="004976B1" w:rsidP="004976B1">
      <w:pPr>
        <w:pStyle w:val="PL"/>
      </w:pPr>
      <w:r>
        <w:t xml:space="preserve">          required: true</w:t>
      </w:r>
    </w:p>
    <w:p w14:paraId="7C1E3D16" w14:textId="77777777" w:rsidR="004976B1" w:rsidRDefault="004976B1" w:rsidP="004976B1">
      <w:pPr>
        <w:pStyle w:val="PL"/>
      </w:pPr>
      <w:r>
        <w:t xml:space="preserve">          schema:</w:t>
      </w:r>
    </w:p>
    <w:p w14:paraId="2F1A7F03" w14:textId="77777777" w:rsidR="004976B1" w:rsidRDefault="004976B1" w:rsidP="004976B1">
      <w:pPr>
        <w:pStyle w:val="PL"/>
      </w:pPr>
      <w:r>
        <w:t xml:space="preserve">            $ref: 'TS29571_CommonData.yaml#/components/schemas/VarUeId'</w:t>
      </w:r>
    </w:p>
    <w:p w14:paraId="2687600C" w14:textId="77777777" w:rsidR="004976B1" w:rsidRDefault="004976B1" w:rsidP="004976B1">
      <w:pPr>
        <w:pStyle w:val="PL"/>
      </w:pPr>
      <w:r>
        <w:t xml:space="preserve">        - name: subsId</w:t>
      </w:r>
    </w:p>
    <w:p w14:paraId="327C6A8D" w14:textId="77777777" w:rsidR="004976B1" w:rsidRDefault="004976B1" w:rsidP="004976B1">
      <w:pPr>
        <w:pStyle w:val="PL"/>
      </w:pPr>
      <w:r>
        <w:t xml:space="preserve">          in: path</w:t>
      </w:r>
    </w:p>
    <w:p w14:paraId="6A1073EB" w14:textId="77777777" w:rsidR="004976B1" w:rsidRDefault="004976B1" w:rsidP="004976B1">
      <w:pPr>
        <w:pStyle w:val="PL"/>
      </w:pPr>
      <w:r>
        <w:t xml:space="preserve">          required: true</w:t>
      </w:r>
    </w:p>
    <w:p w14:paraId="143BF044" w14:textId="77777777" w:rsidR="004976B1" w:rsidRDefault="004976B1" w:rsidP="004976B1">
      <w:pPr>
        <w:pStyle w:val="PL"/>
      </w:pPr>
      <w:r>
        <w:t xml:space="preserve">          schema:</w:t>
      </w:r>
    </w:p>
    <w:p w14:paraId="5A7D17C6" w14:textId="77777777" w:rsidR="004976B1" w:rsidRDefault="004976B1" w:rsidP="004976B1">
      <w:pPr>
        <w:pStyle w:val="PL"/>
        <w:rPr>
          <w:lang w:eastAsia="zh-CN"/>
        </w:rPr>
      </w:pPr>
      <w:r>
        <w:t xml:space="preserve">            type: string</w:t>
      </w:r>
    </w:p>
    <w:p w14:paraId="0C05F42E" w14:textId="77777777" w:rsidR="004976B1" w:rsidRDefault="004976B1" w:rsidP="004976B1">
      <w:pPr>
        <w:pStyle w:val="PL"/>
      </w:pPr>
      <w:r>
        <w:t xml:space="preserve">        - name: supported-features</w:t>
      </w:r>
    </w:p>
    <w:p w14:paraId="5B7535BE" w14:textId="77777777" w:rsidR="004976B1" w:rsidRDefault="004976B1" w:rsidP="004976B1">
      <w:pPr>
        <w:pStyle w:val="PL"/>
      </w:pPr>
      <w:r>
        <w:t xml:space="preserve">          in: query</w:t>
      </w:r>
    </w:p>
    <w:p w14:paraId="3A9B9A3B" w14:textId="77777777" w:rsidR="004976B1" w:rsidRDefault="004976B1" w:rsidP="004976B1">
      <w:pPr>
        <w:pStyle w:val="PL"/>
      </w:pPr>
      <w:r>
        <w:t xml:space="preserve">          description: Features required to be supported by the target NF</w:t>
      </w:r>
    </w:p>
    <w:p w14:paraId="7E78ABF6" w14:textId="77777777" w:rsidR="004976B1" w:rsidRDefault="004976B1" w:rsidP="004976B1">
      <w:pPr>
        <w:pStyle w:val="PL"/>
      </w:pPr>
      <w:r>
        <w:t xml:space="preserve">          schema:</w:t>
      </w:r>
    </w:p>
    <w:p w14:paraId="7669F719" w14:textId="77777777" w:rsidR="004976B1" w:rsidRDefault="004976B1" w:rsidP="004976B1">
      <w:pPr>
        <w:pStyle w:val="PL"/>
        <w:rPr>
          <w:lang w:eastAsia="zh-CN"/>
        </w:rPr>
      </w:pPr>
      <w:r>
        <w:t xml:space="preserve">            $ref: 'TS29571_CommonData.yaml#/components/schemas/SupportedFeatures'</w:t>
      </w:r>
    </w:p>
    <w:p w14:paraId="5A39684D" w14:textId="77777777" w:rsidR="004976B1" w:rsidRDefault="004976B1" w:rsidP="004976B1">
      <w:pPr>
        <w:pStyle w:val="PL"/>
        <w:rPr>
          <w:lang w:eastAsia="zh-CN"/>
        </w:rPr>
      </w:pPr>
      <w:r>
        <w:t xml:space="preserve">      requestBody:</w:t>
      </w:r>
    </w:p>
    <w:p w14:paraId="6763334D" w14:textId="77777777" w:rsidR="004976B1" w:rsidRDefault="004976B1" w:rsidP="004976B1">
      <w:pPr>
        <w:pStyle w:val="PL"/>
      </w:pPr>
      <w:r>
        <w:t xml:space="preserve">        content:</w:t>
      </w:r>
    </w:p>
    <w:p w14:paraId="63B40F4D" w14:textId="77777777" w:rsidR="004976B1" w:rsidRDefault="004976B1" w:rsidP="004976B1">
      <w:pPr>
        <w:pStyle w:val="PL"/>
      </w:pPr>
      <w:r>
        <w:t xml:space="preserve">          application/json-patch+json:</w:t>
      </w:r>
    </w:p>
    <w:p w14:paraId="0DBBE042" w14:textId="77777777" w:rsidR="004976B1" w:rsidRDefault="004976B1" w:rsidP="004976B1">
      <w:pPr>
        <w:pStyle w:val="PL"/>
      </w:pPr>
      <w:r>
        <w:t xml:space="preserve">            schema:</w:t>
      </w:r>
    </w:p>
    <w:p w14:paraId="7B96EAF0" w14:textId="77777777" w:rsidR="004976B1" w:rsidRDefault="004976B1" w:rsidP="004976B1">
      <w:pPr>
        <w:pStyle w:val="PL"/>
      </w:pPr>
      <w:r>
        <w:t xml:space="preserve">              type: array</w:t>
      </w:r>
    </w:p>
    <w:p w14:paraId="67BFE468" w14:textId="77777777" w:rsidR="004976B1" w:rsidRDefault="004976B1" w:rsidP="004976B1">
      <w:pPr>
        <w:pStyle w:val="PL"/>
      </w:pPr>
      <w:r>
        <w:t xml:space="preserve">              items:</w:t>
      </w:r>
    </w:p>
    <w:p w14:paraId="47AA6749" w14:textId="77777777" w:rsidR="004976B1" w:rsidRDefault="004976B1" w:rsidP="004976B1">
      <w:pPr>
        <w:pStyle w:val="PL"/>
      </w:pPr>
      <w:r>
        <w:t xml:space="preserve">                $ref: 'TS29571_CommonData.yaml#/components/schemas/PatchItem'</w:t>
      </w:r>
    </w:p>
    <w:p w14:paraId="6F493EDF" w14:textId="77777777" w:rsidR="004976B1" w:rsidRDefault="004976B1" w:rsidP="004976B1">
      <w:pPr>
        <w:pStyle w:val="PL"/>
      </w:pPr>
      <w:r>
        <w:t xml:space="preserve">        required: true</w:t>
      </w:r>
    </w:p>
    <w:p w14:paraId="67FDEBAB" w14:textId="77777777" w:rsidR="004976B1" w:rsidRDefault="004976B1" w:rsidP="004976B1">
      <w:pPr>
        <w:pStyle w:val="PL"/>
      </w:pPr>
      <w:r>
        <w:t xml:space="preserve">      responses:</w:t>
      </w:r>
    </w:p>
    <w:p w14:paraId="1346E64D" w14:textId="77777777" w:rsidR="004976B1" w:rsidRDefault="004976B1" w:rsidP="004976B1">
      <w:pPr>
        <w:pStyle w:val="PL"/>
      </w:pPr>
      <w:r>
        <w:t xml:space="preserve">        '204':</w:t>
      </w:r>
    </w:p>
    <w:p w14:paraId="21FDD005" w14:textId="77777777" w:rsidR="004976B1" w:rsidRDefault="004976B1" w:rsidP="004976B1">
      <w:pPr>
        <w:pStyle w:val="PL"/>
      </w:pPr>
      <w:r>
        <w:t xml:space="preserve">          description: Expected response to a valid request</w:t>
      </w:r>
    </w:p>
    <w:p w14:paraId="21222490" w14:textId="77777777" w:rsidR="004976B1" w:rsidRDefault="004976B1" w:rsidP="004976B1">
      <w:pPr>
        <w:pStyle w:val="PL"/>
        <w:rPr>
          <w:lang w:eastAsia="zh-CN"/>
        </w:rPr>
      </w:pPr>
      <w:r>
        <w:rPr>
          <w:lang w:eastAsia="zh-CN"/>
        </w:rPr>
        <w:t xml:space="preserve">        '200':</w:t>
      </w:r>
    </w:p>
    <w:p w14:paraId="35E16C80" w14:textId="77777777" w:rsidR="004976B1" w:rsidRDefault="004976B1" w:rsidP="004976B1">
      <w:pPr>
        <w:pStyle w:val="PL"/>
      </w:pPr>
      <w:r>
        <w:t xml:space="preserve">          description: Expected response to a valid request</w:t>
      </w:r>
    </w:p>
    <w:p w14:paraId="240C2938" w14:textId="77777777" w:rsidR="004976B1" w:rsidRDefault="004976B1" w:rsidP="004976B1">
      <w:pPr>
        <w:pStyle w:val="PL"/>
      </w:pPr>
      <w:r>
        <w:t xml:space="preserve">          content:</w:t>
      </w:r>
    </w:p>
    <w:p w14:paraId="0195FE19" w14:textId="77777777" w:rsidR="004976B1" w:rsidRDefault="004976B1" w:rsidP="004976B1">
      <w:pPr>
        <w:pStyle w:val="PL"/>
      </w:pPr>
      <w:r>
        <w:t xml:space="preserve">            application/json:</w:t>
      </w:r>
    </w:p>
    <w:p w14:paraId="7241B3C2" w14:textId="77777777" w:rsidR="004976B1" w:rsidRDefault="004976B1" w:rsidP="004976B1">
      <w:pPr>
        <w:pStyle w:val="PL"/>
      </w:pPr>
      <w:r>
        <w:t xml:space="preserve">              schema:</w:t>
      </w:r>
    </w:p>
    <w:p w14:paraId="5D9A1FE6" w14:textId="77777777" w:rsidR="004976B1" w:rsidRDefault="004976B1" w:rsidP="004976B1">
      <w:pPr>
        <w:pStyle w:val="PL"/>
        <w:rPr>
          <w:lang w:eastAsia="zh-CN"/>
        </w:rPr>
      </w:pPr>
      <w:r>
        <w:t xml:space="preserve">                $ref: 'TS29571_CommonData.yaml#/components/schemas/</w:t>
      </w:r>
      <w:r>
        <w:rPr>
          <w:lang w:eastAsia="zh-CN"/>
        </w:rPr>
        <w:t>PatchResult</w:t>
      </w:r>
      <w:r>
        <w:t>'</w:t>
      </w:r>
    </w:p>
    <w:p w14:paraId="7CC69AAF" w14:textId="77777777" w:rsidR="004976B1" w:rsidRDefault="004976B1" w:rsidP="004976B1">
      <w:pPr>
        <w:pStyle w:val="PL"/>
      </w:pPr>
      <w:r>
        <w:t xml:space="preserve">        '403':</w:t>
      </w:r>
    </w:p>
    <w:p w14:paraId="6A292D7F" w14:textId="77777777" w:rsidR="004976B1" w:rsidRDefault="004976B1" w:rsidP="004976B1">
      <w:pPr>
        <w:pStyle w:val="PL"/>
      </w:pPr>
      <w:r>
        <w:t xml:space="preserve">          description: modification is rejected</w:t>
      </w:r>
    </w:p>
    <w:p w14:paraId="48C36024" w14:textId="77777777" w:rsidR="004976B1" w:rsidRDefault="004976B1" w:rsidP="004976B1">
      <w:pPr>
        <w:pStyle w:val="PL"/>
      </w:pPr>
      <w:r>
        <w:t xml:space="preserve">          content:</w:t>
      </w:r>
    </w:p>
    <w:p w14:paraId="0A4C1A5A" w14:textId="77777777" w:rsidR="004976B1" w:rsidRDefault="004976B1" w:rsidP="004976B1">
      <w:pPr>
        <w:pStyle w:val="PL"/>
      </w:pPr>
      <w:r>
        <w:t xml:space="preserve">            application/problem+json:</w:t>
      </w:r>
    </w:p>
    <w:p w14:paraId="249B96EF" w14:textId="77777777" w:rsidR="004976B1" w:rsidRDefault="004976B1" w:rsidP="004976B1">
      <w:pPr>
        <w:pStyle w:val="PL"/>
      </w:pPr>
      <w:r>
        <w:t xml:space="preserve">              schema:</w:t>
      </w:r>
    </w:p>
    <w:p w14:paraId="7FFA170D" w14:textId="77777777" w:rsidR="004976B1" w:rsidRDefault="004976B1" w:rsidP="004976B1">
      <w:pPr>
        <w:pStyle w:val="PL"/>
      </w:pPr>
      <w:r>
        <w:t xml:space="preserve">                $ref: 'TS29571_CommonData.yaml#/components/schemas/ProblemDetails'</w:t>
      </w:r>
    </w:p>
    <w:p w14:paraId="385351D2" w14:textId="77777777" w:rsidR="004976B1" w:rsidRDefault="004976B1" w:rsidP="004976B1">
      <w:pPr>
        <w:pStyle w:val="PL"/>
        <w:rPr>
          <w:lang w:eastAsia="zh-CN"/>
        </w:rPr>
      </w:pPr>
      <w:r>
        <w:t xml:space="preserve">        default:</w:t>
      </w:r>
    </w:p>
    <w:p w14:paraId="6F76C81E" w14:textId="77777777" w:rsidR="004976B1" w:rsidRDefault="004976B1" w:rsidP="004976B1">
      <w:pPr>
        <w:pStyle w:val="PL"/>
        <w:rPr>
          <w:lang w:eastAsia="zh-CN"/>
        </w:rPr>
      </w:pPr>
      <w:r>
        <w:t xml:space="preserve">          $ref: 'TS29571_CommonData.yaml#/components/responses/default'</w:t>
      </w:r>
    </w:p>
    <w:p w14:paraId="3AE81724" w14:textId="77777777" w:rsidR="004976B1" w:rsidRDefault="004976B1" w:rsidP="004976B1">
      <w:pPr>
        <w:pStyle w:val="PL"/>
        <w:rPr>
          <w:lang w:eastAsia="zh-CN"/>
        </w:rPr>
      </w:pPr>
    </w:p>
    <w:p w14:paraId="74CC9DCF" w14:textId="77777777" w:rsidR="004976B1" w:rsidRDefault="004976B1" w:rsidP="004976B1">
      <w:pPr>
        <w:pStyle w:val="PL"/>
      </w:pPr>
      <w:r>
        <w:t xml:space="preserve">    get:</w:t>
      </w:r>
    </w:p>
    <w:p w14:paraId="68CF1751" w14:textId="77777777" w:rsidR="004976B1" w:rsidRDefault="004976B1" w:rsidP="004976B1">
      <w:pPr>
        <w:pStyle w:val="PL"/>
      </w:pPr>
      <w:r>
        <w:t xml:space="preserve">      summary: Retrieve SMF Subscription Info</w:t>
      </w:r>
    </w:p>
    <w:p w14:paraId="6BBE67D9" w14:textId="77777777" w:rsidR="004976B1" w:rsidRDefault="004976B1" w:rsidP="004976B1">
      <w:pPr>
        <w:pStyle w:val="PL"/>
      </w:pPr>
      <w:r>
        <w:t xml:space="preserve">      operationId: GetSmfSubscriptionInfo</w:t>
      </w:r>
    </w:p>
    <w:p w14:paraId="02A2DF7B" w14:textId="77777777" w:rsidR="004976B1" w:rsidRDefault="004976B1" w:rsidP="004976B1">
      <w:pPr>
        <w:pStyle w:val="PL"/>
      </w:pPr>
      <w:r>
        <w:t xml:space="preserve">      tags:</w:t>
      </w:r>
    </w:p>
    <w:p w14:paraId="3D6417AC" w14:textId="77777777" w:rsidR="004976B1" w:rsidRDefault="004976B1" w:rsidP="004976B1">
      <w:pPr>
        <w:pStyle w:val="PL"/>
        <w:rPr>
          <w:lang w:eastAsia="zh-CN"/>
        </w:rPr>
      </w:pPr>
      <w:r>
        <w:t xml:space="preserve">        - SMF Event Subscription Info (Document)</w:t>
      </w:r>
    </w:p>
    <w:p w14:paraId="43ECFED9" w14:textId="77777777" w:rsidR="004976B1" w:rsidRDefault="004976B1" w:rsidP="004976B1">
      <w:pPr>
        <w:pStyle w:val="PL"/>
      </w:pPr>
      <w:r>
        <w:t xml:space="preserve">      security:</w:t>
      </w:r>
    </w:p>
    <w:p w14:paraId="75F9A1BF" w14:textId="77777777" w:rsidR="004976B1" w:rsidRDefault="004976B1" w:rsidP="004976B1">
      <w:pPr>
        <w:pStyle w:val="PL"/>
      </w:pPr>
      <w:r>
        <w:t xml:space="preserve">        - {}</w:t>
      </w:r>
    </w:p>
    <w:p w14:paraId="04BF1134" w14:textId="77777777" w:rsidR="004976B1" w:rsidRDefault="004976B1" w:rsidP="004976B1">
      <w:pPr>
        <w:pStyle w:val="PL"/>
      </w:pPr>
      <w:r>
        <w:t xml:space="preserve">        - oAuth2ClientCredentials:</w:t>
      </w:r>
    </w:p>
    <w:p w14:paraId="3103B243" w14:textId="77777777" w:rsidR="004976B1" w:rsidRDefault="004976B1" w:rsidP="004976B1">
      <w:pPr>
        <w:pStyle w:val="PL"/>
      </w:pPr>
      <w:r>
        <w:t xml:space="preserve">          - nudr-dr</w:t>
      </w:r>
    </w:p>
    <w:p w14:paraId="75DA7AEB" w14:textId="77777777" w:rsidR="004976B1" w:rsidRDefault="004976B1" w:rsidP="004976B1">
      <w:pPr>
        <w:pStyle w:val="PL"/>
      </w:pPr>
      <w:r>
        <w:t xml:space="preserve">        - oAuth2ClientCredentials:</w:t>
      </w:r>
    </w:p>
    <w:p w14:paraId="59AA8D9E" w14:textId="77777777" w:rsidR="004976B1" w:rsidRDefault="004976B1" w:rsidP="004976B1">
      <w:pPr>
        <w:pStyle w:val="PL"/>
      </w:pPr>
      <w:r>
        <w:t xml:space="preserve">          - nudr-dr</w:t>
      </w:r>
    </w:p>
    <w:p w14:paraId="7F07D729" w14:textId="77777777" w:rsidR="004976B1" w:rsidRDefault="004976B1" w:rsidP="004976B1">
      <w:pPr>
        <w:pStyle w:val="PL"/>
        <w:rPr>
          <w:lang w:eastAsia="zh-CN"/>
        </w:rPr>
      </w:pPr>
      <w:r>
        <w:t xml:space="preserve">          - nudr-dr:subscription-data</w:t>
      </w:r>
    </w:p>
    <w:p w14:paraId="6AD64E42" w14:textId="77777777" w:rsidR="004976B1" w:rsidRDefault="004976B1" w:rsidP="004976B1">
      <w:pPr>
        <w:pStyle w:val="PL"/>
      </w:pPr>
      <w:r>
        <w:t xml:space="preserve">      parameters:</w:t>
      </w:r>
    </w:p>
    <w:p w14:paraId="3A851850" w14:textId="77777777" w:rsidR="004976B1" w:rsidRDefault="004976B1" w:rsidP="004976B1">
      <w:pPr>
        <w:pStyle w:val="PL"/>
      </w:pPr>
      <w:r>
        <w:t xml:space="preserve">        - name: ueId</w:t>
      </w:r>
    </w:p>
    <w:p w14:paraId="1F0282EA" w14:textId="77777777" w:rsidR="004976B1" w:rsidRDefault="004976B1" w:rsidP="004976B1">
      <w:pPr>
        <w:pStyle w:val="PL"/>
      </w:pPr>
      <w:r>
        <w:t xml:space="preserve">          in: path</w:t>
      </w:r>
    </w:p>
    <w:p w14:paraId="3E651A48" w14:textId="77777777" w:rsidR="004976B1" w:rsidRDefault="004976B1" w:rsidP="004976B1">
      <w:pPr>
        <w:pStyle w:val="PL"/>
      </w:pPr>
      <w:r>
        <w:t xml:space="preserve">          required: true</w:t>
      </w:r>
    </w:p>
    <w:p w14:paraId="47AE1CBD" w14:textId="77777777" w:rsidR="004976B1" w:rsidRDefault="004976B1" w:rsidP="004976B1">
      <w:pPr>
        <w:pStyle w:val="PL"/>
      </w:pPr>
      <w:r>
        <w:t xml:space="preserve">          schema:</w:t>
      </w:r>
    </w:p>
    <w:p w14:paraId="7D915DAA" w14:textId="77777777" w:rsidR="004976B1" w:rsidRDefault="004976B1" w:rsidP="004976B1">
      <w:pPr>
        <w:pStyle w:val="PL"/>
      </w:pPr>
      <w:r>
        <w:t xml:space="preserve">            $ref: 'TS29571_CommonData.yaml#/components/schemas/VarUeId'</w:t>
      </w:r>
    </w:p>
    <w:p w14:paraId="4CC34F3F" w14:textId="77777777" w:rsidR="004976B1" w:rsidRDefault="004976B1" w:rsidP="004976B1">
      <w:pPr>
        <w:pStyle w:val="PL"/>
      </w:pPr>
      <w:r>
        <w:t xml:space="preserve">        - name: subsId</w:t>
      </w:r>
    </w:p>
    <w:p w14:paraId="7BC413E7" w14:textId="77777777" w:rsidR="004976B1" w:rsidRDefault="004976B1" w:rsidP="004976B1">
      <w:pPr>
        <w:pStyle w:val="PL"/>
      </w:pPr>
      <w:r>
        <w:t xml:space="preserve">          in: path</w:t>
      </w:r>
    </w:p>
    <w:p w14:paraId="2C3C73F7" w14:textId="77777777" w:rsidR="004976B1" w:rsidRDefault="004976B1" w:rsidP="004976B1">
      <w:pPr>
        <w:pStyle w:val="PL"/>
      </w:pPr>
      <w:r>
        <w:t xml:space="preserve">          required: true</w:t>
      </w:r>
    </w:p>
    <w:p w14:paraId="263985B3" w14:textId="77777777" w:rsidR="004976B1" w:rsidRDefault="004976B1" w:rsidP="004976B1">
      <w:pPr>
        <w:pStyle w:val="PL"/>
      </w:pPr>
      <w:r>
        <w:t xml:space="preserve">          schema:</w:t>
      </w:r>
    </w:p>
    <w:p w14:paraId="07CAFBFF" w14:textId="77777777" w:rsidR="004976B1" w:rsidRDefault="004976B1" w:rsidP="004976B1">
      <w:pPr>
        <w:pStyle w:val="PL"/>
      </w:pPr>
      <w:r>
        <w:t xml:space="preserve">            type: string</w:t>
      </w:r>
    </w:p>
    <w:p w14:paraId="1132228E" w14:textId="77777777" w:rsidR="004976B1" w:rsidRDefault="004976B1" w:rsidP="004976B1">
      <w:pPr>
        <w:pStyle w:val="PL"/>
      </w:pPr>
      <w:r>
        <w:t xml:space="preserve">      responses:</w:t>
      </w:r>
    </w:p>
    <w:p w14:paraId="4B646EE9" w14:textId="77777777" w:rsidR="004976B1" w:rsidRDefault="004976B1" w:rsidP="004976B1">
      <w:pPr>
        <w:pStyle w:val="PL"/>
      </w:pPr>
      <w:r>
        <w:t xml:space="preserve">        '200':</w:t>
      </w:r>
    </w:p>
    <w:p w14:paraId="66FFCBDD" w14:textId="77777777" w:rsidR="004976B1" w:rsidRDefault="004976B1" w:rsidP="004976B1">
      <w:pPr>
        <w:pStyle w:val="PL"/>
      </w:pPr>
      <w:r>
        <w:t xml:space="preserve">          description: OK</w:t>
      </w:r>
    </w:p>
    <w:p w14:paraId="7E3CDAB6" w14:textId="77777777" w:rsidR="004976B1" w:rsidRDefault="004976B1" w:rsidP="004976B1">
      <w:pPr>
        <w:pStyle w:val="PL"/>
      </w:pPr>
      <w:r>
        <w:t xml:space="preserve">          content:</w:t>
      </w:r>
    </w:p>
    <w:p w14:paraId="7F9F7ADD" w14:textId="77777777" w:rsidR="004976B1" w:rsidRDefault="004976B1" w:rsidP="004976B1">
      <w:pPr>
        <w:pStyle w:val="PL"/>
      </w:pPr>
      <w:r>
        <w:t xml:space="preserve">            application/json:</w:t>
      </w:r>
    </w:p>
    <w:p w14:paraId="24396F24" w14:textId="77777777" w:rsidR="004976B1" w:rsidRDefault="004976B1" w:rsidP="004976B1">
      <w:pPr>
        <w:pStyle w:val="PL"/>
      </w:pPr>
      <w:r>
        <w:t xml:space="preserve">              schema:</w:t>
      </w:r>
    </w:p>
    <w:p w14:paraId="4A697F7C" w14:textId="77777777" w:rsidR="004976B1" w:rsidRDefault="004976B1" w:rsidP="004976B1">
      <w:pPr>
        <w:pStyle w:val="PL"/>
      </w:pPr>
      <w:r>
        <w:t xml:space="preserve">                $ref: '#/components/schemas/SmfSubscriptionInfo'</w:t>
      </w:r>
    </w:p>
    <w:p w14:paraId="4C4C95DB" w14:textId="77777777" w:rsidR="004976B1" w:rsidRDefault="004976B1" w:rsidP="004976B1">
      <w:pPr>
        <w:pStyle w:val="PL"/>
        <w:rPr>
          <w:lang w:eastAsia="zh-CN"/>
        </w:rPr>
      </w:pPr>
      <w:r>
        <w:t xml:space="preserve">        default:</w:t>
      </w:r>
    </w:p>
    <w:p w14:paraId="311DDC49" w14:textId="77777777" w:rsidR="004976B1" w:rsidRDefault="004976B1" w:rsidP="004976B1">
      <w:pPr>
        <w:pStyle w:val="PL"/>
      </w:pPr>
      <w:r>
        <w:t xml:space="preserve">          $ref: 'TS29571_CommonData.yaml#/components/responses/default'</w:t>
      </w:r>
    </w:p>
    <w:p w14:paraId="61989B4F" w14:textId="77777777" w:rsidR="004976B1" w:rsidRDefault="004976B1" w:rsidP="004976B1">
      <w:pPr>
        <w:pStyle w:val="PL"/>
        <w:rPr>
          <w:lang w:eastAsia="zh-CN"/>
        </w:rPr>
      </w:pPr>
    </w:p>
    <w:p w14:paraId="368B07C8" w14:textId="77777777" w:rsidR="004976B1" w:rsidRDefault="004976B1" w:rsidP="004976B1">
      <w:pPr>
        <w:pStyle w:val="PL"/>
      </w:pPr>
      <w:r>
        <w:lastRenderedPageBreak/>
        <w:t xml:space="preserve">  /subscription-data/{ueId}/context-data/ee-subscriptions/{subsId}/hss-subscriptions:</w:t>
      </w:r>
    </w:p>
    <w:p w14:paraId="0EB65495" w14:textId="77777777" w:rsidR="004976B1" w:rsidRDefault="004976B1" w:rsidP="004976B1">
      <w:pPr>
        <w:pStyle w:val="PL"/>
      </w:pPr>
      <w:r>
        <w:t xml:space="preserve">    put:</w:t>
      </w:r>
    </w:p>
    <w:p w14:paraId="03D79234" w14:textId="77777777" w:rsidR="004976B1" w:rsidRDefault="004976B1" w:rsidP="004976B1">
      <w:pPr>
        <w:pStyle w:val="PL"/>
      </w:pPr>
      <w:r>
        <w:t xml:space="preserve">      summary: Create HSS Subscription Info</w:t>
      </w:r>
    </w:p>
    <w:p w14:paraId="00107F9B" w14:textId="77777777" w:rsidR="004976B1" w:rsidRDefault="004976B1" w:rsidP="004976B1">
      <w:pPr>
        <w:pStyle w:val="PL"/>
      </w:pPr>
      <w:r>
        <w:t xml:space="preserve">      operationId: Create HSS Subscriptions</w:t>
      </w:r>
    </w:p>
    <w:p w14:paraId="13FBFEF4" w14:textId="77777777" w:rsidR="004976B1" w:rsidRDefault="004976B1" w:rsidP="004976B1">
      <w:pPr>
        <w:pStyle w:val="PL"/>
      </w:pPr>
      <w:r>
        <w:t xml:space="preserve">      tags:</w:t>
      </w:r>
    </w:p>
    <w:p w14:paraId="45709F79" w14:textId="77777777" w:rsidR="004976B1" w:rsidRDefault="004976B1" w:rsidP="004976B1">
      <w:pPr>
        <w:pStyle w:val="PL"/>
        <w:rPr>
          <w:lang w:eastAsia="zh-CN"/>
        </w:rPr>
      </w:pPr>
      <w:r>
        <w:t xml:space="preserve">        - HSS Event Subscription Info (Document)</w:t>
      </w:r>
    </w:p>
    <w:p w14:paraId="0CA2BB5F" w14:textId="77777777" w:rsidR="004976B1" w:rsidRDefault="004976B1" w:rsidP="004976B1">
      <w:pPr>
        <w:pStyle w:val="PL"/>
      </w:pPr>
      <w:r>
        <w:t xml:space="preserve">      parameters:</w:t>
      </w:r>
    </w:p>
    <w:p w14:paraId="59FAE7AE" w14:textId="77777777" w:rsidR="004976B1" w:rsidRDefault="004976B1" w:rsidP="004976B1">
      <w:pPr>
        <w:pStyle w:val="PL"/>
      </w:pPr>
      <w:r>
        <w:t xml:space="preserve">        - name: ueId</w:t>
      </w:r>
    </w:p>
    <w:p w14:paraId="0996D295" w14:textId="77777777" w:rsidR="004976B1" w:rsidRDefault="004976B1" w:rsidP="004976B1">
      <w:pPr>
        <w:pStyle w:val="PL"/>
      </w:pPr>
      <w:r>
        <w:t xml:space="preserve">          in: path</w:t>
      </w:r>
    </w:p>
    <w:p w14:paraId="7A1965D5" w14:textId="77777777" w:rsidR="004976B1" w:rsidRDefault="004976B1" w:rsidP="004976B1">
      <w:pPr>
        <w:pStyle w:val="PL"/>
      </w:pPr>
      <w:r>
        <w:t xml:space="preserve">          required: true</w:t>
      </w:r>
    </w:p>
    <w:p w14:paraId="3B649610" w14:textId="77777777" w:rsidR="004976B1" w:rsidRDefault="004976B1" w:rsidP="004976B1">
      <w:pPr>
        <w:pStyle w:val="PL"/>
      </w:pPr>
      <w:r>
        <w:t xml:space="preserve">          schema:</w:t>
      </w:r>
    </w:p>
    <w:p w14:paraId="1CDDBD0E" w14:textId="77777777" w:rsidR="004976B1" w:rsidRDefault="004976B1" w:rsidP="004976B1">
      <w:pPr>
        <w:pStyle w:val="PL"/>
      </w:pPr>
      <w:r>
        <w:t xml:space="preserve">            $ref: 'TS29571_CommonData.yaml#/components/schemas/VarUeId'</w:t>
      </w:r>
    </w:p>
    <w:p w14:paraId="01AA8261" w14:textId="77777777" w:rsidR="004976B1" w:rsidRDefault="004976B1" w:rsidP="004976B1">
      <w:pPr>
        <w:pStyle w:val="PL"/>
      </w:pPr>
      <w:r>
        <w:t xml:space="preserve">        - name: subsId</w:t>
      </w:r>
    </w:p>
    <w:p w14:paraId="055870E0" w14:textId="77777777" w:rsidR="004976B1" w:rsidRDefault="004976B1" w:rsidP="004976B1">
      <w:pPr>
        <w:pStyle w:val="PL"/>
      </w:pPr>
      <w:r>
        <w:t xml:space="preserve">          in: path</w:t>
      </w:r>
    </w:p>
    <w:p w14:paraId="2CEEE63E" w14:textId="77777777" w:rsidR="004976B1" w:rsidRDefault="004976B1" w:rsidP="004976B1">
      <w:pPr>
        <w:pStyle w:val="PL"/>
      </w:pPr>
      <w:r>
        <w:t xml:space="preserve">          required: true</w:t>
      </w:r>
    </w:p>
    <w:p w14:paraId="6403B114" w14:textId="77777777" w:rsidR="004976B1" w:rsidRDefault="004976B1" w:rsidP="004976B1">
      <w:pPr>
        <w:pStyle w:val="PL"/>
      </w:pPr>
      <w:r>
        <w:t xml:space="preserve">          schema:</w:t>
      </w:r>
    </w:p>
    <w:p w14:paraId="7CAD31AD" w14:textId="77777777" w:rsidR="004976B1" w:rsidRDefault="004976B1" w:rsidP="004976B1">
      <w:pPr>
        <w:pStyle w:val="PL"/>
      </w:pPr>
      <w:r>
        <w:t xml:space="preserve">            type: string</w:t>
      </w:r>
    </w:p>
    <w:p w14:paraId="1B57C777" w14:textId="77777777" w:rsidR="004976B1" w:rsidRDefault="004976B1" w:rsidP="004976B1">
      <w:pPr>
        <w:pStyle w:val="PL"/>
      </w:pPr>
      <w:r>
        <w:t xml:space="preserve">      requestBody:</w:t>
      </w:r>
    </w:p>
    <w:p w14:paraId="118BDF66" w14:textId="77777777" w:rsidR="004976B1" w:rsidRDefault="004976B1" w:rsidP="004976B1">
      <w:pPr>
        <w:pStyle w:val="PL"/>
      </w:pPr>
      <w:r>
        <w:t xml:space="preserve">        content:</w:t>
      </w:r>
    </w:p>
    <w:p w14:paraId="3E060440" w14:textId="77777777" w:rsidR="004976B1" w:rsidRDefault="004976B1" w:rsidP="004976B1">
      <w:pPr>
        <w:pStyle w:val="PL"/>
      </w:pPr>
      <w:r>
        <w:t xml:space="preserve">          application/json:</w:t>
      </w:r>
    </w:p>
    <w:p w14:paraId="07DDEDEF" w14:textId="77777777" w:rsidR="004976B1" w:rsidRDefault="004976B1" w:rsidP="004976B1">
      <w:pPr>
        <w:pStyle w:val="PL"/>
      </w:pPr>
      <w:r>
        <w:t xml:space="preserve">            schema:</w:t>
      </w:r>
    </w:p>
    <w:p w14:paraId="67FDA5C4" w14:textId="77777777" w:rsidR="004976B1" w:rsidRDefault="004976B1" w:rsidP="004976B1">
      <w:pPr>
        <w:pStyle w:val="PL"/>
      </w:pPr>
      <w:r>
        <w:t xml:space="preserve">              $ref: '#/components/schemas/HssSubscriptionInfo'</w:t>
      </w:r>
    </w:p>
    <w:p w14:paraId="08CD3609" w14:textId="77777777" w:rsidR="004976B1" w:rsidRDefault="004976B1" w:rsidP="004976B1">
      <w:pPr>
        <w:pStyle w:val="PL"/>
      </w:pPr>
      <w:r>
        <w:t xml:space="preserve">        required: true</w:t>
      </w:r>
    </w:p>
    <w:p w14:paraId="439EA4FA" w14:textId="77777777" w:rsidR="004976B1" w:rsidRDefault="004976B1" w:rsidP="004976B1">
      <w:pPr>
        <w:pStyle w:val="PL"/>
      </w:pPr>
      <w:r>
        <w:t xml:space="preserve">      responses:</w:t>
      </w:r>
    </w:p>
    <w:p w14:paraId="382BDD04" w14:textId="77777777" w:rsidR="004976B1" w:rsidRDefault="004976B1" w:rsidP="004976B1">
      <w:pPr>
        <w:pStyle w:val="PL"/>
      </w:pPr>
      <w:r>
        <w:t xml:space="preserve">        '204':</w:t>
      </w:r>
    </w:p>
    <w:p w14:paraId="05CAC643" w14:textId="77777777" w:rsidR="004976B1" w:rsidRDefault="004976B1" w:rsidP="004976B1">
      <w:pPr>
        <w:pStyle w:val="PL"/>
      </w:pPr>
      <w:r>
        <w:t xml:space="preserve">          description: Upon success, an empty response body shall be returned</w:t>
      </w:r>
    </w:p>
    <w:p w14:paraId="4F24A9B8" w14:textId="77777777" w:rsidR="004976B1" w:rsidRDefault="004976B1" w:rsidP="004976B1">
      <w:pPr>
        <w:pStyle w:val="PL"/>
      </w:pPr>
      <w:r>
        <w:t xml:space="preserve">        '201':</w:t>
      </w:r>
    </w:p>
    <w:p w14:paraId="4C8FC638" w14:textId="77777777" w:rsidR="004976B1" w:rsidRDefault="004976B1" w:rsidP="004976B1">
      <w:pPr>
        <w:pStyle w:val="PL"/>
      </w:pPr>
      <w:r>
        <w:t xml:space="preserve">          description: Upon successful creation, the created resource shall be returned</w:t>
      </w:r>
    </w:p>
    <w:p w14:paraId="42B42C08" w14:textId="77777777" w:rsidR="004976B1" w:rsidRDefault="004976B1" w:rsidP="004976B1">
      <w:pPr>
        <w:pStyle w:val="PL"/>
      </w:pPr>
      <w:r>
        <w:t xml:space="preserve">          content:</w:t>
      </w:r>
    </w:p>
    <w:p w14:paraId="150A1902" w14:textId="77777777" w:rsidR="004976B1" w:rsidRDefault="004976B1" w:rsidP="004976B1">
      <w:pPr>
        <w:pStyle w:val="PL"/>
      </w:pPr>
      <w:r>
        <w:t xml:space="preserve">            application/json:</w:t>
      </w:r>
    </w:p>
    <w:p w14:paraId="3F6E1CFF" w14:textId="77777777" w:rsidR="004976B1" w:rsidRDefault="004976B1" w:rsidP="004976B1">
      <w:pPr>
        <w:pStyle w:val="PL"/>
      </w:pPr>
      <w:r>
        <w:t xml:space="preserve">              schema:</w:t>
      </w:r>
    </w:p>
    <w:p w14:paraId="7E5B301C" w14:textId="77777777" w:rsidR="004976B1" w:rsidRPr="00431BCD" w:rsidRDefault="004976B1" w:rsidP="004976B1">
      <w:pPr>
        <w:pStyle w:val="PL"/>
      </w:pPr>
      <w:r>
        <w:t xml:space="preserve">                $ref: '#/components/schemas/</w:t>
      </w:r>
      <w:r>
        <w:rPr>
          <w:lang w:eastAsia="en-GB"/>
        </w:rPr>
        <w:t>HssSubscriptionInfo</w:t>
      </w:r>
      <w:r>
        <w:t>'</w:t>
      </w:r>
    </w:p>
    <w:p w14:paraId="0B519B56" w14:textId="77777777" w:rsidR="004976B1" w:rsidRDefault="004976B1" w:rsidP="004976B1">
      <w:pPr>
        <w:pStyle w:val="PL"/>
        <w:rPr>
          <w:lang w:eastAsia="zh-CN"/>
        </w:rPr>
      </w:pPr>
      <w:r>
        <w:t xml:space="preserve">        default:</w:t>
      </w:r>
    </w:p>
    <w:p w14:paraId="54C0DAC7" w14:textId="77777777" w:rsidR="004976B1" w:rsidRDefault="004976B1" w:rsidP="004976B1">
      <w:pPr>
        <w:pStyle w:val="PL"/>
        <w:rPr>
          <w:lang w:eastAsia="zh-CN"/>
        </w:rPr>
      </w:pPr>
      <w:r>
        <w:t xml:space="preserve">          $ref: 'TS29571_CommonData.yaml#/components/responses/default'</w:t>
      </w:r>
    </w:p>
    <w:p w14:paraId="0595E867" w14:textId="77777777" w:rsidR="004976B1" w:rsidRDefault="004976B1" w:rsidP="004976B1">
      <w:pPr>
        <w:pStyle w:val="PL"/>
        <w:rPr>
          <w:lang w:eastAsia="zh-CN"/>
        </w:rPr>
      </w:pPr>
    </w:p>
    <w:p w14:paraId="63015E4E" w14:textId="77777777" w:rsidR="004976B1" w:rsidRDefault="004976B1" w:rsidP="004976B1">
      <w:pPr>
        <w:pStyle w:val="PL"/>
      </w:pPr>
      <w:r>
        <w:t xml:space="preserve">    delete:</w:t>
      </w:r>
    </w:p>
    <w:p w14:paraId="468BBA97" w14:textId="77777777" w:rsidR="004976B1" w:rsidRDefault="004976B1" w:rsidP="004976B1">
      <w:pPr>
        <w:pStyle w:val="PL"/>
      </w:pPr>
      <w:r>
        <w:t xml:space="preserve">      summary: Delete HSS Subscription Info</w:t>
      </w:r>
    </w:p>
    <w:p w14:paraId="79820E0A" w14:textId="77777777" w:rsidR="004976B1" w:rsidRDefault="004976B1" w:rsidP="004976B1">
      <w:pPr>
        <w:pStyle w:val="PL"/>
      </w:pPr>
      <w:r>
        <w:t xml:space="preserve">      operationId: RemoveHssSubscriptionsInfo</w:t>
      </w:r>
    </w:p>
    <w:p w14:paraId="0D619803" w14:textId="77777777" w:rsidR="004976B1" w:rsidRDefault="004976B1" w:rsidP="004976B1">
      <w:pPr>
        <w:pStyle w:val="PL"/>
      </w:pPr>
      <w:r>
        <w:t xml:space="preserve">      tags:</w:t>
      </w:r>
    </w:p>
    <w:p w14:paraId="741160A9" w14:textId="77777777" w:rsidR="004976B1" w:rsidRDefault="004976B1" w:rsidP="004976B1">
      <w:pPr>
        <w:pStyle w:val="PL"/>
        <w:rPr>
          <w:lang w:eastAsia="zh-CN"/>
        </w:rPr>
      </w:pPr>
      <w:r>
        <w:t xml:space="preserve">        - HSS Event Subscription Info (Document)</w:t>
      </w:r>
    </w:p>
    <w:p w14:paraId="59B62EBA" w14:textId="77777777" w:rsidR="004976B1" w:rsidRDefault="004976B1" w:rsidP="004976B1">
      <w:pPr>
        <w:pStyle w:val="PL"/>
      </w:pPr>
      <w:r>
        <w:t xml:space="preserve">      parameters:</w:t>
      </w:r>
    </w:p>
    <w:p w14:paraId="3D2B6ECF" w14:textId="77777777" w:rsidR="004976B1" w:rsidRDefault="004976B1" w:rsidP="004976B1">
      <w:pPr>
        <w:pStyle w:val="PL"/>
      </w:pPr>
      <w:r>
        <w:t xml:space="preserve">        - name: ueId</w:t>
      </w:r>
    </w:p>
    <w:p w14:paraId="4646E1DA" w14:textId="77777777" w:rsidR="004976B1" w:rsidRDefault="004976B1" w:rsidP="004976B1">
      <w:pPr>
        <w:pStyle w:val="PL"/>
      </w:pPr>
      <w:r>
        <w:t xml:space="preserve">          in: path</w:t>
      </w:r>
    </w:p>
    <w:p w14:paraId="28533C31" w14:textId="77777777" w:rsidR="004976B1" w:rsidRDefault="004976B1" w:rsidP="004976B1">
      <w:pPr>
        <w:pStyle w:val="PL"/>
      </w:pPr>
      <w:r>
        <w:t xml:space="preserve">          required: true</w:t>
      </w:r>
    </w:p>
    <w:p w14:paraId="1C38EF08" w14:textId="77777777" w:rsidR="004976B1" w:rsidRDefault="004976B1" w:rsidP="004976B1">
      <w:pPr>
        <w:pStyle w:val="PL"/>
      </w:pPr>
      <w:r>
        <w:t xml:space="preserve">          schema:</w:t>
      </w:r>
    </w:p>
    <w:p w14:paraId="4F36C778" w14:textId="77777777" w:rsidR="004976B1" w:rsidRDefault="004976B1" w:rsidP="004976B1">
      <w:pPr>
        <w:pStyle w:val="PL"/>
      </w:pPr>
      <w:r>
        <w:t xml:space="preserve">            $ref: 'TS29571_CommonData.yaml#/components/schemas/VarUeId'</w:t>
      </w:r>
    </w:p>
    <w:p w14:paraId="038F1DF7" w14:textId="77777777" w:rsidR="004976B1" w:rsidRDefault="004976B1" w:rsidP="004976B1">
      <w:pPr>
        <w:pStyle w:val="PL"/>
      </w:pPr>
      <w:r>
        <w:t xml:space="preserve">        - name: subsId</w:t>
      </w:r>
    </w:p>
    <w:p w14:paraId="247D3844" w14:textId="77777777" w:rsidR="004976B1" w:rsidRDefault="004976B1" w:rsidP="004976B1">
      <w:pPr>
        <w:pStyle w:val="PL"/>
      </w:pPr>
      <w:r>
        <w:t xml:space="preserve">          in: path</w:t>
      </w:r>
    </w:p>
    <w:p w14:paraId="72E450A2" w14:textId="77777777" w:rsidR="004976B1" w:rsidRDefault="004976B1" w:rsidP="004976B1">
      <w:pPr>
        <w:pStyle w:val="PL"/>
      </w:pPr>
      <w:r>
        <w:t xml:space="preserve">          required: true</w:t>
      </w:r>
    </w:p>
    <w:p w14:paraId="3BF63F14" w14:textId="77777777" w:rsidR="004976B1" w:rsidRDefault="004976B1" w:rsidP="004976B1">
      <w:pPr>
        <w:pStyle w:val="PL"/>
      </w:pPr>
      <w:r>
        <w:t xml:space="preserve">          schema:</w:t>
      </w:r>
    </w:p>
    <w:p w14:paraId="70DEAF37" w14:textId="77777777" w:rsidR="004976B1" w:rsidRDefault="004976B1" w:rsidP="004976B1">
      <w:pPr>
        <w:pStyle w:val="PL"/>
      </w:pPr>
      <w:r>
        <w:t xml:space="preserve">            type: string</w:t>
      </w:r>
    </w:p>
    <w:p w14:paraId="29F4BFBA" w14:textId="77777777" w:rsidR="004976B1" w:rsidRDefault="004976B1" w:rsidP="004976B1">
      <w:pPr>
        <w:pStyle w:val="PL"/>
      </w:pPr>
      <w:r>
        <w:t xml:space="preserve">      responses:</w:t>
      </w:r>
    </w:p>
    <w:p w14:paraId="2D6C0808" w14:textId="77777777" w:rsidR="004976B1" w:rsidRDefault="004976B1" w:rsidP="004976B1">
      <w:pPr>
        <w:pStyle w:val="PL"/>
      </w:pPr>
      <w:r>
        <w:t xml:space="preserve">        '204':</w:t>
      </w:r>
    </w:p>
    <w:p w14:paraId="247CDCFF" w14:textId="77777777" w:rsidR="004976B1" w:rsidRDefault="004976B1" w:rsidP="004976B1">
      <w:pPr>
        <w:pStyle w:val="PL"/>
        <w:rPr>
          <w:lang w:eastAsia="zh-CN"/>
        </w:rPr>
      </w:pPr>
      <w:r>
        <w:t xml:space="preserve">          description: Expected response to a successful subscription removal</w:t>
      </w:r>
    </w:p>
    <w:p w14:paraId="6536DE0E" w14:textId="77777777" w:rsidR="004976B1" w:rsidRDefault="004976B1" w:rsidP="004976B1">
      <w:pPr>
        <w:pStyle w:val="PL"/>
      </w:pPr>
      <w:r>
        <w:t xml:space="preserve">        default:</w:t>
      </w:r>
    </w:p>
    <w:p w14:paraId="04F19A81" w14:textId="77777777" w:rsidR="004976B1" w:rsidRDefault="004976B1" w:rsidP="004976B1">
      <w:pPr>
        <w:pStyle w:val="PL"/>
        <w:rPr>
          <w:lang w:eastAsia="zh-CN"/>
        </w:rPr>
      </w:pPr>
      <w:r>
        <w:t xml:space="preserve">          $ref: 'TS29571_CommonData.yaml#/components/responses/default'</w:t>
      </w:r>
    </w:p>
    <w:p w14:paraId="43C0EB0E" w14:textId="77777777" w:rsidR="004976B1" w:rsidRDefault="004976B1" w:rsidP="004976B1">
      <w:pPr>
        <w:pStyle w:val="PL"/>
        <w:rPr>
          <w:lang w:eastAsia="zh-CN"/>
        </w:rPr>
      </w:pPr>
    </w:p>
    <w:p w14:paraId="5B0647A9" w14:textId="77777777" w:rsidR="004976B1" w:rsidRDefault="004976B1" w:rsidP="004976B1">
      <w:pPr>
        <w:pStyle w:val="PL"/>
      </w:pPr>
      <w:r>
        <w:t xml:space="preserve">    patch:</w:t>
      </w:r>
    </w:p>
    <w:p w14:paraId="1AF7F47D" w14:textId="77777777" w:rsidR="004976B1" w:rsidRDefault="004976B1" w:rsidP="004976B1">
      <w:pPr>
        <w:pStyle w:val="PL"/>
        <w:rPr>
          <w:lang w:eastAsia="zh-CN"/>
        </w:rPr>
      </w:pPr>
      <w:r>
        <w:t xml:space="preserve">      summary: Modify HSS Subscription Info</w:t>
      </w:r>
    </w:p>
    <w:p w14:paraId="356B2DF0" w14:textId="77777777" w:rsidR="004976B1" w:rsidRDefault="004976B1" w:rsidP="004976B1">
      <w:pPr>
        <w:pStyle w:val="PL"/>
      </w:pPr>
      <w:r>
        <w:t xml:space="preserve">      operationId: ModifyHssSubscriptionInfo</w:t>
      </w:r>
    </w:p>
    <w:p w14:paraId="6BCE1173" w14:textId="77777777" w:rsidR="004976B1" w:rsidRDefault="004976B1" w:rsidP="004976B1">
      <w:pPr>
        <w:pStyle w:val="PL"/>
      </w:pPr>
      <w:r>
        <w:t xml:space="preserve">      tags:</w:t>
      </w:r>
    </w:p>
    <w:p w14:paraId="5B804AA2" w14:textId="77777777" w:rsidR="004976B1" w:rsidRDefault="004976B1" w:rsidP="004976B1">
      <w:pPr>
        <w:pStyle w:val="PL"/>
        <w:rPr>
          <w:lang w:eastAsia="zh-CN"/>
        </w:rPr>
      </w:pPr>
      <w:r>
        <w:t xml:space="preserve">        - HSS Event Subscription Info (Document)</w:t>
      </w:r>
    </w:p>
    <w:p w14:paraId="63BC0B61" w14:textId="77777777" w:rsidR="004976B1" w:rsidRDefault="004976B1" w:rsidP="004976B1">
      <w:pPr>
        <w:pStyle w:val="PL"/>
      </w:pPr>
      <w:r>
        <w:t xml:space="preserve">      parameters:</w:t>
      </w:r>
    </w:p>
    <w:p w14:paraId="400D82F9" w14:textId="77777777" w:rsidR="004976B1" w:rsidRDefault="004976B1" w:rsidP="004976B1">
      <w:pPr>
        <w:pStyle w:val="PL"/>
      </w:pPr>
      <w:r>
        <w:t xml:space="preserve">        - name: ueId</w:t>
      </w:r>
    </w:p>
    <w:p w14:paraId="61665229" w14:textId="77777777" w:rsidR="004976B1" w:rsidRDefault="004976B1" w:rsidP="004976B1">
      <w:pPr>
        <w:pStyle w:val="PL"/>
      </w:pPr>
      <w:r>
        <w:t xml:space="preserve">          in: path</w:t>
      </w:r>
    </w:p>
    <w:p w14:paraId="2D6AE894" w14:textId="77777777" w:rsidR="004976B1" w:rsidRDefault="004976B1" w:rsidP="004976B1">
      <w:pPr>
        <w:pStyle w:val="PL"/>
      </w:pPr>
      <w:r>
        <w:t xml:space="preserve">          required: true</w:t>
      </w:r>
    </w:p>
    <w:p w14:paraId="79694F01" w14:textId="77777777" w:rsidR="004976B1" w:rsidRDefault="004976B1" w:rsidP="004976B1">
      <w:pPr>
        <w:pStyle w:val="PL"/>
      </w:pPr>
      <w:r>
        <w:t xml:space="preserve">          schema:</w:t>
      </w:r>
    </w:p>
    <w:p w14:paraId="5808C004" w14:textId="77777777" w:rsidR="004976B1" w:rsidRDefault="004976B1" w:rsidP="004976B1">
      <w:pPr>
        <w:pStyle w:val="PL"/>
      </w:pPr>
      <w:r>
        <w:t xml:space="preserve">            $ref: 'TS29571_CommonData.yaml#/components/schemas/VarUeId'</w:t>
      </w:r>
    </w:p>
    <w:p w14:paraId="62BB2D99" w14:textId="77777777" w:rsidR="004976B1" w:rsidRDefault="004976B1" w:rsidP="004976B1">
      <w:pPr>
        <w:pStyle w:val="PL"/>
      </w:pPr>
      <w:r>
        <w:t xml:space="preserve">        - name: subsId</w:t>
      </w:r>
    </w:p>
    <w:p w14:paraId="41D11FBF" w14:textId="77777777" w:rsidR="004976B1" w:rsidRDefault="004976B1" w:rsidP="004976B1">
      <w:pPr>
        <w:pStyle w:val="PL"/>
      </w:pPr>
      <w:r>
        <w:t xml:space="preserve">          in: path</w:t>
      </w:r>
    </w:p>
    <w:p w14:paraId="0EBBC213" w14:textId="77777777" w:rsidR="004976B1" w:rsidRDefault="004976B1" w:rsidP="004976B1">
      <w:pPr>
        <w:pStyle w:val="PL"/>
      </w:pPr>
      <w:r>
        <w:t xml:space="preserve">          required: true</w:t>
      </w:r>
    </w:p>
    <w:p w14:paraId="541104A7" w14:textId="77777777" w:rsidR="004976B1" w:rsidRDefault="004976B1" w:rsidP="004976B1">
      <w:pPr>
        <w:pStyle w:val="PL"/>
      </w:pPr>
      <w:r>
        <w:t xml:space="preserve">          schema:</w:t>
      </w:r>
    </w:p>
    <w:p w14:paraId="2BEC6BE3" w14:textId="77777777" w:rsidR="004976B1" w:rsidRDefault="004976B1" w:rsidP="004976B1">
      <w:pPr>
        <w:pStyle w:val="PL"/>
        <w:rPr>
          <w:lang w:eastAsia="zh-CN"/>
        </w:rPr>
      </w:pPr>
      <w:r>
        <w:t xml:space="preserve">            type: string</w:t>
      </w:r>
    </w:p>
    <w:p w14:paraId="27F3A88D" w14:textId="77777777" w:rsidR="004976B1" w:rsidRDefault="004976B1" w:rsidP="004976B1">
      <w:pPr>
        <w:pStyle w:val="PL"/>
      </w:pPr>
      <w:r>
        <w:t xml:space="preserve">        - name: supported-features</w:t>
      </w:r>
    </w:p>
    <w:p w14:paraId="4995EED5" w14:textId="77777777" w:rsidR="004976B1" w:rsidRDefault="004976B1" w:rsidP="004976B1">
      <w:pPr>
        <w:pStyle w:val="PL"/>
      </w:pPr>
      <w:r>
        <w:t xml:space="preserve">          in: query</w:t>
      </w:r>
    </w:p>
    <w:p w14:paraId="17F83168" w14:textId="77777777" w:rsidR="004976B1" w:rsidRDefault="004976B1" w:rsidP="004976B1">
      <w:pPr>
        <w:pStyle w:val="PL"/>
      </w:pPr>
      <w:r>
        <w:t xml:space="preserve">          description: Features required to be supported by the target NF</w:t>
      </w:r>
    </w:p>
    <w:p w14:paraId="278C15F6" w14:textId="77777777" w:rsidR="004976B1" w:rsidRDefault="004976B1" w:rsidP="004976B1">
      <w:pPr>
        <w:pStyle w:val="PL"/>
      </w:pPr>
      <w:r>
        <w:t xml:space="preserve">          schema:</w:t>
      </w:r>
    </w:p>
    <w:p w14:paraId="4433342A" w14:textId="77777777" w:rsidR="004976B1" w:rsidRDefault="004976B1" w:rsidP="004976B1">
      <w:pPr>
        <w:pStyle w:val="PL"/>
        <w:rPr>
          <w:lang w:eastAsia="zh-CN"/>
        </w:rPr>
      </w:pPr>
      <w:r>
        <w:t xml:space="preserve">            $ref: 'TS29571_CommonData.yaml#/components/schemas/SupportedFeatures'</w:t>
      </w:r>
    </w:p>
    <w:p w14:paraId="7B651921" w14:textId="77777777" w:rsidR="004976B1" w:rsidRDefault="004976B1" w:rsidP="004976B1">
      <w:pPr>
        <w:pStyle w:val="PL"/>
        <w:rPr>
          <w:lang w:eastAsia="zh-CN"/>
        </w:rPr>
      </w:pPr>
      <w:r>
        <w:lastRenderedPageBreak/>
        <w:t xml:space="preserve">      requestBody:</w:t>
      </w:r>
    </w:p>
    <w:p w14:paraId="7081FA13" w14:textId="77777777" w:rsidR="004976B1" w:rsidRDefault="004976B1" w:rsidP="004976B1">
      <w:pPr>
        <w:pStyle w:val="PL"/>
      </w:pPr>
      <w:r>
        <w:t xml:space="preserve">        content:</w:t>
      </w:r>
    </w:p>
    <w:p w14:paraId="4563AB1B" w14:textId="77777777" w:rsidR="004976B1" w:rsidRDefault="004976B1" w:rsidP="004976B1">
      <w:pPr>
        <w:pStyle w:val="PL"/>
      </w:pPr>
      <w:r>
        <w:t xml:space="preserve">          application/json-patch+json:</w:t>
      </w:r>
    </w:p>
    <w:p w14:paraId="1BA7FC8F" w14:textId="77777777" w:rsidR="004976B1" w:rsidRDefault="004976B1" w:rsidP="004976B1">
      <w:pPr>
        <w:pStyle w:val="PL"/>
      </w:pPr>
      <w:r>
        <w:t xml:space="preserve">            schema:</w:t>
      </w:r>
    </w:p>
    <w:p w14:paraId="1690B3F2" w14:textId="77777777" w:rsidR="004976B1" w:rsidRDefault="004976B1" w:rsidP="004976B1">
      <w:pPr>
        <w:pStyle w:val="PL"/>
      </w:pPr>
      <w:r>
        <w:t xml:space="preserve">              type: array</w:t>
      </w:r>
    </w:p>
    <w:p w14:paraId="48541505" w14:textId="77777777" w:rsidR="004976B1" w:rsidRDefault="004976B1" w:rsidP="004976B1">
      <w:pPr>
        <w:pStyle w:val="PL"/>
      </w:pPr>
      <w:r>
        <w:t xml:space="preserve">              items:</w:t>
      </w:r>
    </w:p>
    <w:p w14:paraId="5CB72CF1" w14:textId="77777777" w:rsidR="004976B1" w:rsidRDefault="004976B1" w:rsidP="004976B1">
      <w:pPr>
        <w:pStyle w:val="PL"/>
      </w:pPr>
      <w:r>
        <w:t xml:space="preserve">                $ref: 'TS29571_CommonData.yaml#/components/schemas/PatchItem'</w:t>
      </w:r>
    </w:p>
    <w:p w14:paraId="7A44085E" w14:textId="77777777" w:rsidR="004976B1" w:rsidRDefault="004976B1" w:rsidP="004976B1">
      <w:pPr>
        <w:pStyle w:val="PL"/>
      </w:pPr>
      <w:r>
        <w:t xml:space="preserve">        required: true</w:t>
      </w:r>
    </w:p>
    <w:p w14:paraId="1F01F0CB" w14:textId="77777777" w:rsidR="004976B1" w:rsidRDefault="004976B1" w:rsidP="004976B1">
      <w:pPr>
        <w:pStyle w:val="PL"/>
      </w:pPr>
      <w:r>
        <w:t xml:space="preserve">      responses:</w:t>
      </w:r>
    </w:p>
    <w:p w14:paraId="287F4BED" w14:textId="77777777" w:rsidR="004976B1" w:rsidRDefault="004976B1" w:rsidP="004976B1">
      <w:pPr>
        <w:pStyle w:val="PL"/>
      </w:pPr>
      <w:r>
        <w:t xml:space="preserve">        '204':</w:t>
      </w:r>
    </w:p>
    <w:p w14:paraId="36909512" w14:textId="77777777" w:rsidR="004976B1" w:rsidRDefault="004976B1" w:rsidP="004976B1">
      <w:pPr>
        <w:pStyle w:val="PL"/>
      </w:pPr>
      <w:r>
        <w:t xml:space="preserve">          description: Expected response to a valid request</w:t>
      </w:r>
    </w:p>
    <w:p w14:paraId="63B3A270" w14:textId="77777777" w:rsidR="004976B1" w:rsidRDefault="004976B1" w:rsidP="004976B1">
      <w:pPr>
        <w:pStyle w:val="PL"/>
        <w:rPr>
          <w:lang w:eastAsia="zh-CN"/>
        </w:rPr>
      </w:pPr>
      <w:r>
        <w:rPr>
          <w:lang w:eastAsia="zh-CN"/>
        </w:rPr>
        <w:t xml:space="preserve">        '200':</w:t>
      </w:r>
    </w:p>
    <w:p w14:paraId="7D6B86CA" w14:textId="77777777" w:rsidR="004976B1" w:rsidRDefault="004976B1" w:rsidP="004976B1">
      <w:pPr>
        <w:pStyle w:val="PL"/>
      </w:pPr>
      <w:r>
        <w:t xml:space="preserve">          description: Expected response to a valid request</w:t>
      </w:r>
    </w:p>
    <w:p w14:paraId="211EE700" w14:textId="77777777" w:rsidR="004976B1" w:rsidRDefault="004976B1" w:rsidP="004976B1">
      <w:pPr>
        <w:pStyle w:val="PL"/>
      </w:pPr>
      <w:r>
        <w:t xml:space="preserve">          content:</w:t>
      </w:r>
    </w:p>
    <w:p w14:paraId="3990A8F7" w14:textId="77777777" w:rsidR="004976B1" w:rsidRDefault="004976B1" w:rsidP="004976B1">
      <w:pPr>
        <w:pStyle w:val="PL"/>
      </w:pPr>
      <w:r>
        <w:t xml:space="preserve">            application/json:</w:t>
      </w:r>
    </w:p>
    <w:p w14:paraId="7DAEEDE2" w14:textId="77777777" w:rsidR="004976B1" w:rsidRDefault="004976B1" w:rsidP="004976B1">
      <w:pPr>
        <w:pStyle w:val="PL"/>
      </w:pPr>
      <w:r>
        <w:t xml:space="preserve">              schema:</w:t>
      </w:r>
    </w:p>
    <w:p w14:paraId="3AE8F55B" w14:textId="77777777" w:rsidR="004976B1" w:rsidRDefault="004976B1" w:rsidP="004976B1">
      <w:pPr>
        <w:pStyle w:val="PL"/>
        <w:rPr>
          <w:lang w:eastAsia="zh-CN"/>
        </w:rPr>
      </w:pPr>
      <w:r>
        <w:t xml:space="preserve">                $ref: 'TS29571_CommonData.yaml#/components/schemas/</w:t>
      </w:r>
      <w:r>
        <w:rPr>
          <w:lang w:eastAsia="zh-CN"/>
        </w:rPr>
        <w:t>PatchResult</w:t>
      </w:r>
      <w:r>
        <w:t>'</w:t>
      </w:r>
    </w:p>
    <w:p w14:paraId="16198073" w14:textId="77777777" w:rsidR="004976B1" w:rsidRDefault="004976B1" w:rsidP="004976B1">
      <w:pPr>
        <w:pStyle w:val="PL"/>
      </w:pPr>
      <w:r>
        <w:t xml:space="preserve">        '403':</w:t>
      </w:r>
    </w:p>
    <w:p w14:paraId="6B616DD4" w14:textId="77777777" w:rsidR="004976B1" w:rsidRDefault="004976B1" w:rsidP="004976B1">
      <w:pPr>
        <w:pStyle w:val="PL"/>
      </w:pPr>
      <w:r>
        <w:t xml:space="preserve">          description: modification is rejected</w:t>
      </w:r>
    </w:p>
    <w:p w14:paraId="13BF44BF" w14:textId="77777777" w:rsidR="004976B1" w:rsidRDefault="004976B1" w:rsidP="004976B1">
      <w:pPr>
        <w:pStyle w:val="PL"/>
      </w:pPr>
      <w:r>
        <w:t xml:space="preserve">          content:</w:t>
      </w:r>
    </w:p>
    <w:p w14:paraId="2BBD0810" w14:textId="77777777" w:rsidR="004976B1" w:rsidRDefault="004976B1" w:rsidP="004976B1">
      <w:pPr>
        <w:pStyle w:val="PL"/>
      </w:pPr>
      <w:r>
        <w:t xml:space="preserve">            application/problem+json:</w:t>
      </w:r>
    </w:p>
    <w:p w14:paraId="0DEB1BE4" w14:textId="77777777" w:rsidR="004976B1" w:rsidRDefault="004976B1" w:rsidP="004976B1">
      <w:pPr>
        <w:pStyle w:val="PL"/>
      </w:pPr>
      <w:r>
        <w:t xml:space="preserve">              schema:</w:t>
      </w:r>
    </w:p>
    <w:p w14:paraId="0F99B7A6" w14:textId="77777777" w:rsidR="004976B1" w:rsidRDefault="004976B1" w:rsidP="004976B1">
      <w:pPr>
        <w:pStyle w:val="PL"/>
      </w:pPr>
      <w:r>
        <w:t xml:space="preserve">                $ref: 'TS29571_CommonData.yaml#/components/schemas/ProblemDetails'</w:t>
      </w:r>
    </w:p>
    <w:p w14:paraId="1727092A" w14:textId="77777777" w:rsidR="004976B1" w:rsidRDefault="004976B1" w:rsidP="004976B1">
      <w:pPr>
        <w:pStyle w:val="PL"/>
        <w:rPr>
          <w:lang w:eastAsia="zh-CN"/>
        </w:rPr>
      </w:pPr>
      <w:r>
        <w:t xml:space="preserve">        default:</w:t>
      </w:r>
    </w:p>
    <w:p w14:paraId="4F974A07" w14:textId="77777777" w:rsidR="004976B1" w:rsidRDefault="004976B1" w:rsidP="004976B1">
      <w:pPr>
        <w:pStyle w:val="PL"/>
        <w:rPr>
          <w:lang w:eastAsia="zh-CN"/>
        </w:rPr>
      </w:pPr>
      <w:r>
        <w:t xml:space="preserve">          $ref: 'TS29571_CommonData.yaml#/components/responses/default'</w:t>
      </w:r>
    </w:p>
    <w:p w14:paraId="79FFCA1A" w14:textId="77777777" w:rsidR="004976B1" w:rsidRDefault="004976B1" w:rsidP="004976B1">
      <w:pPr>
        <w:pStyle w:val="PL"/>
        <w:rPr>
          <w:lang w:eastAsia="zh-CN"/>
        </w:rPr>
      </w:pPr>
    </w:p>
    <w:p w14:paraId="64F9464C" w14:textId="77777777" w:rsidR="004976B1" w:rsidRDefault="004976B1" w:rsidP="004976B1">
      <w:pPr>
        <w:pStyle w:val="PL"/>
      </w:pPr>
      <w:r>
        <w:t xml:space="preserve">    get:</w:t>
      </w:r>
    </w:p>
    <w:p w14:paraId="4A0ABF61" w14:textId="77777777" w:rsidR="004976B1" w:rsidRDefault="004976B1" w:rsidP="004976B1">
      <w:pPr>
        <w:pStyle w:val="PL"/>
      </w:pPr>
      <w:r>
        <w:t xml:space="preserve">      summary: Retrieve HSS Subscription Info</w:t>
      </w:r>
    </w:p>
    <w:p w14:paraId="195CCA0D" w14:textId="77777777" w:rsidR="004976B1" w:rsidRDefault="004976B1" w:rsidP="004976B1">
      <w:pPr>
        <w:pStyle w:val="PL"/>
      </w:pPr>
      <w:r>
        <w:t xml:space="preserve">      operationId: GetHssSubscriptionInfo</w:t>
      </w:r>
    </w:p>
    <w:p w14:paraId="17C01816" w14:textId="77777777" w:rsidR="004976B1" w:rsidRDefault="004976B1" w:rsidP="004976B1">
      <w:pPr>
        <w:pStyle w:val="PL"/>
      </w:pPr>
      <w:r>
        <w:t xml:space="preserve">      tags:</w:t>
      </w:r>
    </w:p>
    <w:p w14:paraId="3F68C2C8" w14:textId="77777777" w:rsidR="004976B1" w:rsidRDefault="004976B1" w:rsidP="004976B1">
      <w:pPr>
        <w:pStyle w:val="PL"/>
        <w:rPr>
          <w:lang w:eastAsia="zh-CN"/>
        </w:rPr>
      </w:pPr>
      <w:r>
        <w:t xml:space="preserve">        - HSS Event Subscription Info (Document)</w:t>
      </w:r>
    </w:p>
    <w:p w14:paraId="310554BD" w14:textId="77777777" w:rsidR="004976B1" w:rsidRDefault="004976B1" w:rsidP="004976B1">
      <w:pPr>
        <w:pStyle w:val="PL"/>
      </w:pPr>
      <w:r>
        <w:t xml:space="preserve">      parameters:</w:t>
      </w:r>
    </w:p>
    <w:p w14:paraId="3490A795" w14:textId="77777777" w:rsidR="004976B1" w:rsidRDefault="004976B1" w:rsidP="004976B1">
      <w:pPr>
        <w:pStyle w:val="PL"/>
      </w:pPr>
      <w:r>
        <w:t xml:space="preserve">        - name: ueId</w:t>
      </w:r>
    </w:p>
    <w:p w14:paraId="2C79DF90" w14:textId="77777777" w:rsidR="004976B1" w:rsidRDefault="004976B1" w:rsidP="004976B1">
      <w:pPr>
        <w:pStyle w:val="PL"/>
      </w:pPr>
      <w:r>
        <w:t xml:space="preserve">          in: path</w:t>
      </w:r>
    </w:p>
    <w:p w14:paraId="5A826862" w14:textId="77777777" w:rsidR="004976B1" w:rsidRDefault="004976B1" w:rsidP="004976B1">
      <w:pPr>
        <w:pStyle w:val="PL"/>
      </w:pPr>
      <w:r>
        <w:t xml:space="preserve">          required: true</w:t>
      </w:r>
    </w:p>
    <w:p w14:paraId="57EB65F8" w14:textId="77777777" w:rsidR="004976B1" w:rsidRDefault="004976B1" w:rsidP="004976B1">
      <w:pPr>
        <w:pStyle w:val="PL"/>
      </w:pPr>
      <w:r>
        <w:t xml:space="preserve">          schema:</w:t>
      </w:r>
    </w:p>
    <w:p w14:paraId="7CB3CA49" w14:textId="77777777" w:rsidR="004976B1" w:rsidRDefault="004976B1" w:rsidP="004976B1">
      <w:pPr>
        <w:pStyle w:val="PL"/>
      </w:pPr>
      <w:r>
        <w:t xml:space="preserve">            $ref: 'TS29571_CommonData.yaml#/components/schemas/VarUeId'</w:t>
      </w:r>
    </w:p>
    <w:p w14:paraId="186441A4" w14:textId="77777777" w:rsidR="004976B1" w:rsidRDefault="004976B1" w:rsidP="004976B1">
      <w:pPr>
        <w:pStyle w:val="PL"/>
      </w:pPr>
      <w:r>
        <w:t xml:space="preserve">        - name: subsId</w:t>
      </w:r>
    </w:p>
    <w:p w14:paraId="5936F270" w14:textId="77777777" w:rsidR="004976B1" w:rsidRDefault="004976B1" w:rsidP="004976B1">
      <w:pPr>
        <w:pStyle w:val="PL"/>
      </w:pPr>
      <w:r>
        <w:t xml:space="preserve">          in: path</w:t>
      </w:r>
    </w:p>
    <w:p w14:paraId="2BFFA5EE" w14:textId="77777777" w:rsidR="004976B1" w:rsidRDefault="004976B1" w:rsidP="004976B1">
      <w:pPr>
        <w:pStyle w:val="PL"/>
      </w:pPr>
      <w:r>
        <w:t xml:space="preserve">          required: true</w:t>
      </w:r>
    </w:p>
    <w:p w14:paraId="098D5CE1" w14:textId="77777777" w:rsidR="004976B1" w:rsidRDefault="004976B1" w:rsidP="004976B1">
      <w:pPr>
        <w:pStyle w:val="PL"/>
      </w:pPr>
      <w:r>
        <w:t xml:space="preserve">          schema:</w:t>
      </w:r>
    </w:p>
    <w:p w14:paraId="0F30C6CF" w14:textId="77777777" w:rsidR="004976B1" w:rsidRDefault="004976B1" w:rsidP="004976B1">
      <w:pPr>
        <w:pStyle w:val="PL"/>
      </w:pPr>
      <w:r>
        <w:t xml:space="preserve">            type: string</w:t>
      </w:r>
    </w:p>
    <w:p w14:paraId="5D47A6F9" w14:textId="77777777" w:rsidR="004976B1" w:rsidRDefault="004976B1" w:rsidP="004976B1">
      <w:pPr>
        <w:pStyle w:val="PL"/>
      </w:pPr>
      <w:r>
        <w:t xml:space="preserve">      responses:</w:t>
      </w:r>
    </w:p>
    <w:p w14:paraId="20DD8C01" w14:textId="77777777" w:rsidR="004976B1" w:rsidRDefault="004976B1" w:rsidP="004976B1">
      <w:pPr>
        <w:pStyle w:val="PL"/>
      </w:pPr>
      <w:r>
        <w:t xml:space="preserve">        '200':</w:t>
      </w:r>
    </w:p>
    <w:p w14:paraId="6E50CB44" w14:textId="77777777" w:rsidR="004976B1" w:rsidRDefault="004976B1" w:rsidP="004976B1">
      <w:pPr>
        <w:pStyle w:val="PL"/>
      </w:pPr>
      <w:r>
        <w:t xml:space="preserve">          description: OK</w:t>
      </w:r>
    </w:p>
    <w:p w14:paraId="2C92E5CB" w14:textId="77777777" w:rsidR="004976B1" w:rsidRDefault="004976B1" w:rsidP="004976B1">
      <w:pPr>
        <w:pStyle w:val="PL"/>
      </w:pPr>
      <w:r>
        <w:t xml:space="preserve">          content:</w:t>
      </w:r>
    </w:p>
    <w:p w14:paraId="1A865A6A" w14:textId="77777777" w:rsidR="004976B1" w:rsidRDefault="004976B1" w:rsidP="004976B1">
      <w:pPr>
        <w:pStyle w:val="PL"/>
      </w:pPr>
      <w:r>
        <w:t xml:space="preserve">            application/json:</w:t>
      </w:r>
    </w:p>
    <w:p w14:paraId="2F475ACB" w14:textId="77777777" w:rsidR="004976B1" w:rsidRDefault="004976B1" w:rsidP="004976B1">
      <w:pPr>
        <w:pStyle w:val="PL"/>
      </w:pPr>
      <w:r>
        <w:t xml:space="preserve">              schema:</w:t>
      </w:r>
    </w:p>
    <w:p w14:paraId="5F72DFC2" w14:textId="77777777" w:rsidR="004976B1" w:rsidRDefault="004976B1" w:rsidP="004976B1">
      <w:pPr>
        <w:pStyle w:val="PL"/>
      </w:pPr>
      <w:r>
        <w:t xml:space="preserve">                $ref: '#/components/schemas/SmfSubscriptionInfo'</w:t>
      </w:r>
    </w:p>
    <w:p w14:paraId="54FEF04A" w14:textId="77777777" w:rsidR="004976B1" w:rsidRDefault="004976B1" w:rsidP="004976B1">
      <w:pPr>
        <w:pStyle w:val="PL"/>
        <w:rPr>
          <w:lang w:eastAsia="zh-CN"/>
        </w:rPr>
      </w:pPr>
      <w:r>
        <w:t xml:space="preserve">        default:</w:t>
      </w:r>
    </w:p>
    <w:p w14:paraId="5355266A" w14:textId="77777777" w:rsidR="004976B1" w:rsidRDefault="004976B1" w:rsidP="004976B1">
      <w:pPr>
        <w:pStyle w:val="PL"/>
        <w:rPr>
          <w:lang w:eastAsia="zh-CN"/>
        </w:rPr>
      </w:pPr>
      <w:r>
        <w:t xml:space="preserve">          $ref: 'TS29571_CommonData.yaml#/components/responses/default'</w:t>
      </w:r>
    </w:p>
    <w:p w14:paraId="04AFA10E" w14:textId="77777777" w:rsidR="004976B1" w:rsidRPr="00A27F04" w:rsidRDefault="004976B1" w:rsidP="004976B1">
      <w:pPr>
        <w:pStyle w:val="PL"/>
        <w:rPr>
          <w:lang w:eastAsia="zh-CN"/>
        </w:rPr>
      </w:pPr>
    </w:p>
    <w:p w14:paraId="60C242D1" w14:textId="77777777" w:rsidR="004976B1" w:rsidRPr="00533C32" w:rsidRDefault="004976B1" w:rsidP="004976B1">
      <w:pPr>
        <w:pStyle w:val="PL"/>
      </w:pPr>
      <w:r w:rsidRPr="00533C32">
        <w:rPr>
          <w:lang w:eastAsia="zh-CN"/>
        </w:rPr>
        <w:t xml:space="preserve">  </w:t>
      </w:r>
      <w:r w:rsidRPr="00533C32">
        <w:t>/subscription-data/group-data/{ueGroupId}/ee-subscriptions:</w:t>
      </w:r>
    </w:p>
    <w:p w14:paraId="178A36A0" w14:textId="77777777" w:rsidR="004976B1" w:rsidRPr="00533C32" w:rsidRDefault="004976B1" w:rsidP="004976B1">
      <w:pPr>
        <w:pStyle w:val="PL"/>
      </w:pPr>
      <w:r w:rsidRPr="00533C32">
        <w:t xml:space="preserve">    get:</w:t>
      </w:r>
    </w:p>
    <w:p w14:paraId="2C5E64C7" w14:textId="77777777" w:rsidR="004976B1" w:rsidRPr="00533C32" w:rsidRDefault="004976B1" w:rsidP="004976B1">
      <w:pPr>
        <w:pStyle w:val="PL"/>
      </w:pPr>
      <w:r w:rsidRPr="00533C32">
        <w:t xml:space="preserve">      summary: Retrieves the ee subscriptions of a group of UEs or any UE</w:t>
      </w:r>
    </w:p>
    <w:p w14:paraId="3C4CF92A" w14:textId="77777777" w:rsidR="004976B1" w:rsidRPr="00533C32" w:rsidRDefault="004976B1" w:rsidP="004976B1">
      <w:pPr>
        <w:pStyle w:val="PL"/>
      </w:pPr>
      <w:r w:rsidRPr="00533C32">
        <w:t xml:space="preserve">      operationId: QueryEeGroupSubscriptions</w:t>
      </w:r>
    </w:p>
    <w:p w14:paraId="6FFF960C" w14:textId="77777777" w:rsidR="004976B1" w:rsidRPr="00533C32" w:rsidRDefault="004976B1" w:rsidP="004976B1">
      <w:pPr>
        <w:pStyle w:val="PL"/>
      </w:pPr>
      <w:r w:rsidRPr="00533C32">
        <w:t xml:space="preserve">      tags:</w:t>
      </w:r>
    </w:p>
    <w:p w14:paraId="3B2C49BD" w14:textId="77777777" w:rsidR="004976B1" w:rsidRDefault="004976B1" w:rsidP="004976B1">
      <w:pPr>
        <w:pStyle w:val="PL"/>
        <w:rPr>
          <w:lang w:eastAsia="zh-CN"/>
        </w:rPr>
      </w:pPr>
      <w:r w:rsidRPr="00533C32">
        <w:t xml:space="preserve">        - Event Exposure Group Subscriptions (Collection)</w:t>
      </w:r>
    </w:p>
    <w:p w14:paraId="2D15A969" w14:textId="77777777" w:rsidR="004976B1" w:rsidRDefault="004976B1" w:rsidP="004976B1">
      <w:pPr>
        <w:pStyle w:val="PL"/>
      </w:pPr>
      <w:r>
        <w:t xml:space="preserve">      security:</w:t>
      </w:r>
    </w:p>
    <w:p w14:paraId="3310DB24" w14:textId="77777777" w:rsidR="004976B1" w:rsidRDefault="004976B1" w:rsidP="004976B1">
      <w:pPr>
        <w:pStyle w:val="PL"/>
      </w:pPr>
      <w:r>
        <w:t xml:space="preserve">        - {}</w:t>
      </w:r>
    </w:p>
    <w:p w14:paraId="28B3BE2F" w14:textId="77777777" w:rsidR="004976B1" w:rsidRDefault="004976B1" w:rsidP="004976B1">
      <w:pPr>
        <w:pStyle w:val="PL"/>
      </w:pPr>
      <w:r>
        <w:t xml:space="preserve">        - oAuth2ClientCredentials:</w:t>
      </w:r>
    </w:p>
    <w:p w14:paraId="1293DD34" w14:textId="77777777" w:rsidR="004976B1" w:rsidRDefault="004976B1" w:rsidP="004976B1">
      <w:pPr>
        <w:pStyle w:val="PL"/>
      </w:pPr>
      <w:r>
        <w:t xml:space="preserve">          - nudr-dr</w:t>
      </w:r>
    </w:p>
    <w:p w14:paraId="4D99DC59" w14:textId="77777777" w:rsidR="004976B1" w:rsidRDefault="004976B1" w:rsidP="004976B1">
      <w:pPr>
        <w:pStyle w:val="PL"/>
      </w:pPr>
      <w:r>
        <w:t xml:space="preserve">        - oAuth2ClientCredentials:</w:t>
      </w:r>
    </w:p>
    <w:p w14:paraId="22A70E9C" w14:textId="77777777" w:rsidR="004976B1" w:rsidRDefault="004976B1" w:rsidP="004976B1">
      <w:pPr>
        <w:pStyle w:val="PL"/>
      </w:pPr>
      <w:r>
        <w:t xml:space="preserve">          - nudr-dr</w:t>
      </w:r>
    </w:p>
    <w:p w14:paraId="7DE84D10" w14:textId="77777777" w:rsidR="004976B1" w:rsidRPr="00533C32" w:rsidRDefault="004976B1" w:rsidP="004976B1">
      <w:pPr>
        <w:pStyle w:val="PL"/>
        <w:rPr>
          <w:lang w:eastAsia="zh-CN"/>
        </w:rPr>
      </w:pPr>
      <w:r>
        <w:t xml:space="preserve">          - nudr-dr:subscription-data</w:t>
      </w:r>
    </w:p>
    <w:p w14:paraId="53E14936" w14:textId="77777777" w:rsidR="004976B1" w:rsidRPr="00533C32" w:rsidRDefault="004976B1" w:rsidP="004976B1">
      <w:pPr>
        <w:pStyle w:val="PL"/>
      </w:pPr>
      <w:r w:rsidRPr="00533C32">
        <w:t xml:space="preserve">      parameters:</w:t>
      </w:r>
    </w:p>
    <w:p w14:paraId="04C273C3" w14:textId="77777777" w:rsidR="004976B1" w:rsidRPr="00533C32" w:rsidRDefault="004976B1" w:rsidP="004976B1">
      <w:pPr>
        <w:pStyle w:val="PL"/>
      </w:pPr>
      <w:r w:rsidRPr="00533C32">
        <w:t xml:space="preserve">        - name: ueGroupId</w:t>
      </w:r>
    </w:p>
    <w:p w14:paraId="32DFBCD5" w14:textId="77777777" w:rsidR="004976B1" w:rsidRPr="00533C32" w:rsidRDefault="004976B1" w:rsidP="004976B1">
      <w:pPr>
        <w:pStyle w:val="PL"/>
      </w:pPr>
      <w:r w:rsidRPr="00533C32">
        <w:t xml:space="preserve">          in: path</w:t>
      </w:r>
    </w:p>
    <w:p w14:paraId="4C5C0BAC" w14:textId="77777777" w:rsidR="004976B1" w:rsidRPr="00533C32" w:rsidRDefault="004976B1" w:rsidP="004976B1">
      <w:pPr>
        <w:pStyle w:val="PL"/>
      </w:pPr>
      <w:r w:rsidRPr="00533C32">
        <w:t xml:space="preserve">          description: Group of UEs or any UE</w:t>
      </w:r>
    </w:p>
    <w:p w14:paraId="0238AC97" w14:textId="77777777" w:rsidR="004976B1" w:rsidRPr="00533C32" w:rsidRDefault="004976B1" w:rsidP="004976B1">
      <w:pPr>
        <w:pStyle w:val="PL"/>
      </w:pPr>
      <w:r w:rsidRPr="00533C32">
        <w:t xml:space="preserve">          required: true</w:t>
      </w:r>
    </w:p>
    <w:p w14:paraId="5341CDEF" w14:textId="77777777" w:rsidR="004976B1" w:rsidRPr="00533C32" w:rsidRDefault="004976B1" w:rsidP="004976B1">
      <w:pPr>
        <w:pStyle w:val="PL"/>
      </w:pPr>
      <w:r w:rsidRPr="00533C32">
        <w:t xml:space="preserve">          schema:</w:t>
      </w:r>
    </w:p>
    <w:p w14:paraId="1E8622B2" w14:textId="77777777" w:rsidR="004976B1" w:rsidRPr="00533C32" w:rsidRDefault="004976B1" w:rsidP="004976B1">
      <w:pPr>
        <w:pStyle w:val="PL"/>
      </w:pPr>
      <w:r w:rsidRPr="00533C32">
        <w:t xml:space="preserve">              $ref: '#/components/schemas/VarUeGroupId'</w:t>
      </w:r>
    </w:p>
    <w:p w14:paraId="1AEDBB1E" w14:textId="77777777" w:rsidR="004976B1" w:rsidRPr="00533C32" w:rsidRDefault="004976B1" w:rsidP="004976B1">
      <w:pPr>
        <w:pStyle w:val="PL"/>
      </w:pPr>
      <w:r w:rsidRPr="00533C32">
        <w:t xml:space="preserve">        - name: supported-features</w:t>
      </w:r>
    </w:p>
    <w:p w14:paraId="2D302712" w14:textId="77777777" w:rsidR="004976B1" w:rsidRPr="00533C32" w:rsidRDefault="004976B1" w:rsidP="004976B1">
      <w:pPr>
        <w:pStyle w:val="PL"/>
      </w:pPr>
      <w:r w:rsidRPr="00533C32">
        <w:t xml:space="preserve">          in: query</w:t>
      </w:r>
    </w:p>
    <w:p w14:paraId="2B57A7B8" w14:textId="77777777" w:rsidR="004976B1" w:rsidRPr="00533C32" w:rsidRDefault="004976B1" w:rsidP="004976B1">
      <w:pPr>
        <w:pStyle w:val="PL"/>
      </w:pPr>
      <w:r w:rsidRPr="00533C32">
        <w:t xml:space="preserve">          description: Supported Features</w:t>
      </w:r>
    </w:p>
    <w:p w14:paraId="5CCA10F0" w14:textId="77777777" w:rsidR="004976B1" w:rsidRPr="00533C32" w:rsidRDefault="004976B1" w:rsidP="004976B1">
      <w:pPr>
        <w:pStyle w:val="PL"/>
      </w:pPr>
      <w:r w:rsidRPr="00533C32">
        <w:t xml:space="preserve">          schema:</w:t>
      </w:r>
    </w:p>
    <w:p w14:paraId="4EF8B1E3" w14:textId="77777777" w:rsidR="004976B1" w:rsidRPr="00533C32" w:rsidRDefault="004976B1" w:rsidP="004976B1">
      <w:pPr>
        <w:pStyle w:val="PL"/>
        <w:rPr>
          <w:lang w:eastAsia="zh-CN"/>
        </w:rPr>
      </w:pPr>
      <w:r w:rsidRPr="00533C32">
        <w:t xml:space="preserve">             $ref: 'TS29571_CommonData.yaml#/components/schemas/SupportedFeatures'</w:t>
      </w:r>
    </w:p>
    <w:p w14:paraId="35CD1E1E" w14:textId="77777777" w:rsidR="004976B1" w:rsidRPr="00533C32" w:rsidRDefault="004976B1" w:rsidP="004976B1">
      <w:pPr>
        <w:pStyle w:val="PL"/>
      </w:pPr>
      <w:r w:rsidRPr="00533C32">
        <w:t xml:space="preserve">      responses:</w:t>
      </w:r>
    </w:p>
    <w:p w14:paraId="190937C6" w14:textId="77777777" w:rsidR="004976B1" w:rsidRPr="00533C32" w:rsidRDefault="004976B1" w:rsidP="004976B1">
      <w:pPr>
        <w:pStyle w:val="PL"/>
      </w:pPr>
      <w:r w:rsidRPr="00533C32">
        <w:lastRenderedPageBreak/>
        <w:t xml:space="preserve">        '200':</w:t>
      </w:r>
    </w:p>
    <w:p w14:paraId="11AD565D" w14:textId="77777777" w:rsidR="004976B1" w:rsidRPr="00533C32" w:rsidRDefault="004976B1" w:rsidP="004976B1">
      <w:pPr>
        <w:pStyle w:val="PL"/>
      </w:pPr>
      <w:r w:rsidRPr="00533C32">
        <w:t xml:space="preserve">          description: Expected response to a valid request</w:t>
      </w:r>
    </w:p>
    <w:p w14:paraId="41D6E070" w14:textId="77777777" w:rsidR="004976B1" w:rsidRPr="00533C32" w:rsidRDefault="004976B1" w:rsidP="004976B1">
      <w:pPr>
        <w:pStyle w:val="PL"/>
      </w:pPr>
      <w:r w:rsidRPr="00533C32">
        <w:t xml:space="preserve">          content:</w:t>
      </w:r>
    </w:p>
    <w:p w14:paraId="6B6CFA6F" w14:textId="77777777" w:rsidR="004976B1" w:rsidRPr="00533C32" w:rsidRDefault="004976B1" w:rsidP="004976B1">
      <w:pPr>
        <w:pStyle w:val="PL"/>
      </w:pPr>
      <w:r w:rsidRPr="00533C32">
        <w:t xml:space="preserve">            application/json:</w:t>
      </w:r>
    </w:p>
    <w:p w14:paraId="4ED054AE" w14:textId="77777777" w:rsidR="004976B1" w:rsidRPr="00533C32" w:rsidRDefault="004976B1" w:rsidP="004976B1">
      <w:pPr>
        <w:pStyle w:val="PL"/>
      </w:pPr>
      <w:r w:rsidRPr="00533C32">
        <w:t xml:space="preserve">              schema:</w:t>
      </w:r>
    </w:p>
    <w:p w14:paraId="294D87D4" w14:textId="77777777" w:rsidR="004976B1" w:rsidRPr="00533C32" w:rsidRDefault="004976B1" w:rsidP="004976B1">
      <w:pPr>
        <w:pStyle w:val="PL"/>
      </w:pPr>
      <w:r w:rsidRPr="00533C32">
        <w:t xml:space="preserve">               type: array</w:t>
      </w:r>
    </w:p>
    <w:p w14:paraId="1E60AA15" w14:textId="77777777" w:rsidR="004976B1" w:rsidRPr="00533C32" w:rsidRDefault="004976B1" w:rsidP="004976B1">
      <w:pPr>
        <w:pStyle w:val="PL"/>
      </w:pPr>
      <w:r w:rsidRPr="00533C32">
        <w:t xml:space="preserve">               items:</w:t>
      </w:r>
    </w:p>
    <w:p w14:paraId="7D69A7D7" w14:textId="77777777" w:rsidR="004976B1" w:rsidRPr="00533C32" w:rsidRDefault="004976B1" w:rsidP="004976B1">
      <w:pPr>
        <w:pStyle w:val="PL"/>
      </w:pPr>
      <w:r w:rsidRPr="00533C32">
        <w:t xml:space="preserve">                $ref: '#/components/schemas/EeSubscription'</w:t>
      </w:r>
    </w:p>
    <w:p w14:paraId="5958D67E" w14:textId="77777777" w:rsidR="004976B1" w:rsidRDefault="004976B1" w:rsidP="004976B1">
      <w:pPr>
        <w:pStyle w:val="PL"/>
        <w:rPr>
          <w:lang w:eastAsia="zh-CN"/>
        </w:rPr>
      </w:pPr>
      <w:r w:rsidRPr="00533C32">
        <w:t xml:space="preserve">        default:</w:t>
      </w:r>
    </w:p>
    <w:p w14:paraId="4029957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6589D9A" w14:textId="77777777" w:rsidR="004976B1" w:rsidRDefault="004976B1" w:rsidP="004976B1">
      <w:pPr>
        <w:pStyle w:val="PL"/>
        <w:rPr>
          <w:lang w:eastAsia="zh-CN"/>
        </w:rPr>
      </w:pPr>
    </w:p>
    <w:p w14:paraId="070502CE" w14:textId="77777777" w:rsidR="00E22D95" w:rsidRPr="00533C32" w:rsidRDefault="00E22D95" w:rsidP="00E22D95">
      <w:pPr>
        <w:pStyle w:val="PL"/>
      </w:pPr>
      <w:r w:rsidRPr="00533C32">
        <w:t xml:space="preserve">    post:</w:t>
      </w:r>
    </w:p>
    <w:p w14:paraId="66493E86" w14:textId="77777777" w:rsidR="00E22D95" w:rsidRPr="00533C32" w:rsidRDefault="00E22D95" w:rsidP="00E22D95">
      <w:pPr>
        <w:pStyle w:val="PL"/>
      </w:pPr>
      <w:r w:rsidRPr="00533C32">
        <w:t xml:space="preserve">      summary: Create individual EE subscription for a group of UEs or any UE</w:t>
      </w:r>
    </w:p>
    <w:p w14:paraId="22F08288" w14:textId="77777777" w:rsidR="00E22D95" w:rsidRPr="00533C32" w:rsidRDefault="00E22D95" w:rsidP="00E22D95">
      <w:pPr>
        <w:pStyle w:val="PL"/>
      </w:pPr>
      <w:r w:rsidRPr="00533C32">
        <w:t xml:space="preserve">      operationId: CreateEeGroupSubscriptions</w:t>
      </w:r>
    </w:p>
    <w:p w14:paraId="7FCC6BCD" w14:textId="77777777" w:rsidR="00E22D95" w:rsidRPr="00533C32" w:rsidRDefault="00E22D95" w:rsidP="00E22D95">
      <w:pPr>
        <w:pStyle w:val="PL"/>
      </w:pPr>
      <w:r w:rsidRPr="00533C32">
        <w:t xml:space="preserve">      tags:</w:t>
      </w:r>
    </w:p>
    <w:p w14:paraId="605093DA" w14:textId="77777777" w:rsidR="00E22D95" w:rsidRDefault="00E22D95" w:rsidP="00E22D95">
      <w:pPr>
        <w:pStyle w:val="PL"/>
        <w:rPr>
          <w:lang w:eastAsia="zh-CN"/>
        </w:rPr>
      </w:pPr>
      <w:r w:rsidRPr="00533C32">
        <w:t xml:space="preserve">        - Event Exposure Group Subscriptions (Collection)</w:t>
      </w:r>
    </w:p>
    <w:p w14:paraId="0E45001E" w14:textId="77777777" w:rsidR="00E22D95" w:rsidRDefault="00E22D95" w:rsidP="00E22D95">
      <w:pPr>
        <w:pStyle w:val="PL"/>
      </w:pPr>
      <w:r>
        <w:t xml:space="preserve">      security:</w:t>
      </w:r>
    </w:p>
    <w:p w14:paraId="08224449" w14:textId="77777777" w:rsidR="00E22D95" w:rsidRDefault="00E22D95" w:rsidP="00E22D95">
      <w:pPr>
        <w:pStyle w:val="PL"/>
      </w:pPr>
      <w:r>
        <w:t xml:space="preserve">        - {}</w:t>
      </w:r>
    </w:p>
    <w:p w14:paraId="25A25FA4" w14:textId="77777777" w:rsidR="00E22D95" w:rsidRDefault="00E22D95" w:rsidP="00E22D95">
      <w:pPr>
        <w:pStyle w:val="PL"/>
      </w:pPr>
      <w:r>
        <w:t xml:space="preserve">        - oAuth2ClientCredentials:</w:t>
      </w:r>
    </w:p>
    <w:p w14:paraId="613BD61E" w14:textId="77777777" w:rsidR="00E22D95" w:rsidRDefault="00E22D95" w:rsidP="00E22D95">
      <w:pPr>
        <w:pStyle w:val="PL"/>
      </w:pPr>
      <w:r>
        <w:t xml:space="preserve">          - nudr-dr</w:t>
      </w:r>
    </w:p>
    <w:p w14:paraId="4F9217F0" w14:textId="77777777" w:rsidR="00E22D95" w:rsidRDefault="00E22D95" w:rsidP="00E22D95">
      <w:pPr>
        <w:pStyle w:val="PL"/>
      </w:pPr>
      <w:r>
        <w:t xml:space="preserve">        - oAuth2ClientCredentials:</w:t>
      </w:r>
    </w:p>
    <w:p w14:paraId="32AD2044" w14:textId="77777777" w:rsidR="00E22D95" w:rsidRDefault="00E22D95" w:rsidP="00E22D95">
      <w:pPr>
        <w:pStyle w:val="PL"/>
      </w:pPr>
      <w:r>
        <w:t xml:space="preserve">          - nudr-dr</w:t>
      </w:r>
    </w:p>
    <w:p w14:paraId="36BB8E85" w14:textId="77777777" w:rsidR="00E22D95" w:rsidRPr="00533C32" w:rsidRDefault="00E22D95" w:rsidP="00E22D95">
      <w:pPr>
        <w:pStyle w:val="PL"/>
        <w:rPr>
          <w:lang w:eastAsia="zh-CN"/>
        </w:rPr>
      </w:pPr>
      <w:r>
        <w:t xml:space="preserve">          - nudr-dr:subscription-data</w:t>
      </w:r>
    </w:p>
    <w:p w14:paraId="54575889" w14:textId="77777777" w:rsidR="00E22D95" w:rsidRPr="00533C32" w:rsidRDefault="00E22D95" w:rsidP="00E22D95">
      <w:pPr>
        <w:pStyle w:val="PL"/>
      </w:pPr>
      <w:r w:rsidRPr="00533C32">
        <w:t xml:space="preserve">      parameters:</w:t>
      </w:r>
    </w:p>
    <w:p w14:paraId="35EC5FE7" w14:textId="77777777" w:rsidR="00E22D95" w:rsidRPr="00533C32" w:rsidRDefault="00E22D95" w:rsidP="00E22D95">
      <w:pPr>
        <w:pStyle w:val="PL"/>
      </w:pPr>
      <w:r w:rsidRPr="00533C32">
        <w:t xml:space="preserve">        - name: ueGroupId</w:t>
      </w:r>
    </w:p>
    <w:p w14:paraId="4827FC7B" w14:textId="77777777" w:rsidR="00E22D95" w:rsidRPr="00533C32" w:rsidRDefault="00E22D95" w:rsidP="00E22D95">
      <w:pPr>
        <w:pStyle w:val="PL"/>
      </w:pPr>
      <w:r w:rsidRPr="00533C32">
        <w:t xml:space="preserve">          in: path</w:t>
      </w:r>
    </w:p>
    <w:p w14:paraId="410DD32D" w14:textId="77777777" w:rsidR="00E22D95" w:rsidRPr="00533C32" w:rsidRDefault="00E22D95" w:rsidP="00E22D95">
      <w:pPr>
        <w:pStyle w:val="PL"/>
      </w:pPr>
      <w:r w:rsidRPr="00533C32">
        <w:t xml:space="preserve">          description: Group of UEs or any UE</w:t>
      </w:r>
    </w:p>
    <w:p w14:paraId="4A6B2CAE" w14:textId="77777777" w:rsidR="00E22D95" w:rsidRPr="00533C32" w:rsidRDefault="00E22D95" w:rsidP="00E22D95">
      <w:pPr>
        <w:pStyle w:val="PL"/>
      </w:pPr>
      <w:r w:rsidRPr="00533C32">
        <w:t xml:space="preserve">          required: true</w:t>
      </w:r>
    </w:p>
    <w:p w14:paraId="0C9DE60E" w14:textId="77777777" w:rsidR="00E22D95" w:rsidRPr="00533C32" w:rsidRDefault="00E22D95" w:rsidP="00E22D95">
      <w:pPr>
        <w:pStyle w:val="PL"/>
      </w:pPr>
      <w:r w:rsidRPr="00533C32">
        <w:t xml:space="preserve">          schema:</w:t>
      </w:r>
    </w:p>
    <w:p w14:paraId="208F6E92" w14:textId="77777777" w:rsidR="00E22D95" w:rsidRPr="00533C32" w:rsidRDefault="00E22D95" w:rsidP="00E22D95">
      <w:pPr>
        <w:pStyle w:val="PL"/>
      </w:pPr>
      <w:r w:rsidRPr="00533C32">
        <w:t xml:space="preserve">              $ref: '#/components/schemas/VarUeGroupId'</w:t>
      </w:r>
    </w:p>
    <w:p w14:paraId="39919574" w14:textId="77777777" w:rsidR="00E22D95" w:rsidRPr="00533C32" w:rsidRDefault="00E22D95" w:rsidP="00E22D95">
      <w:pPr>
        <w:pStyle w:val="PL"/>
      </w:pPr>
      <w:r w:rsidRPr="00533C32">
        <w:t xml:space="preserve">      requestBody:</w:t>
      </w:r>
    </w:p>
    <w:p w14:paraId="211F68BF" w14:textId="77777777" w:rsidR="00E22D95" w:rsidRPr="00533C32" w:rsidRDefault="00E22D95" w:rsidP="00E22D95">
      <w:pPr>
        <w:pStyle w:val="PL"/>
      </w:pPr>
      <w:r w:rsidRPr="00533C32">
        <w:t xml:space="preserve">        content:</w:t>
      </w:r>
    </w:p>
    <w:p w14:paraId="4D02268D" w14:textId="77777777" w:rsidR="00E22D95" w:rsidRPr="00533C32" w:rsidRDefault="00E22D95" w:rsidP="00E22D95">
      <w:pPr>
        <w:pStyle w:val="PL"/>
      </w:pPr>
      <w:r w:rsidRPr="00533C32">
        <w:t xml:space="preserve">          application/json:</w:t>
      </w:r>
    </w:p>
    <w:p w14:paraId="668DCDC8" w14:textId="77777777" w:rsidR="00E22D95" w:rsidRPr="00533C32" w:rsidRDefault="00E22D95" w:rsidP="00E22D95">
      <w:pPr>
        <w:pStyle w:val="PL"/>
      </w:pPr>
      <w:r w:rsidRPr="00533C32">
        <w:t xml:space="preserve">            schema:</w:t>
      </w:r>
    </w:p>
    <w:p w14:paraId="691C5456" w14:textId="77777777" w:rsidR="00E22D95" w:rsidRPr="00533C32" w:rsidRDefault="00E22D95" w:rsidP="00E22D95">
      <w:pPr>
        <w:pStyle w:val="PL"/>
        <w:outlineLvl w:val="0"/>
      </w:pPr>
      <w:r w:rsidRPr="00533C32">
        <w:t xml:space="preserve">              $ref: '#/components/schemas/EeSubscription'</w:t>
      </w:r>
    </w:p>
    <w:p w14:paraId="7EDC498B" w14:textId="77777777" w:rsidR="00E22D95" w:rsidRPr="00533C32" w:rsidRDefault="00E22D95" w:rsidP="00E22D95">
      <w:pPr>
        <w:pStyle w:val="PL"/>
      </w:pPr>
      <w:r w:rsidRPr="00533C32">
        <w:t xml:space="preserve">        required: true</w:t>
      </w:r>
    </w:p>
    <w:p w14:paraId="63FE65AF" w14:textId="77777777" w:rsidR="00E22D95" w:rsidRPr="00533C32" w:rsidRDefault="00E22D95" w:rsidP="00E22D95">
      <w:pPr>
        <w:pStyle w:val="PL"/>
      </w:pPr>
      <w:r w:rsidRPr="00533C32">
        <w:t xml:space="preserve">      responses:</w:t>
      </w:r>
    </w:p>
    <w:p w14:paraId="318FE515" w14:textId="77777777" w:rsidR="00E22D95" w:rsidRPr="00533C32" w:rsidRDefault="00E22D95" w:rsidP="00E22D95">
      <w:pPr>
        <w:pStyle w:val="PL"/>
      </w:pPr>
      <w:r w:rsidRPr="00533C32">
        <w:t xml:space="preserve">        '201':</w:t>
      </w:r>
    </w:p>
    <w:p w14:paraId="78542FCA" w14:textId="77777777" w:rsidR="00E22D95" w:rsidRPr="00533C32" w:rsidRDefault="00E22D95" w:rsidP="00E22D95">
      <w:pPr>
        <w:pStyle w:val="PL"/>
      </w:pPr>
      <w:r w:rsidRPr="00533C32">
        <w:t xml:space="preserve">          description: Expected response to a valid request</w:t>
      </w:r>
    </w:p>
    <w:p w14:paraId="50BA5E6E" w14:textId="77777777" w:rsidR="00E22D95" w:rsidRPr="00533C32" w:rsidRDefault="00E22D95" w:rsidP="00E22D95">
      <w:pPr>
        <w:pStyle w:val="PL"/>
      </w:pPr>
      <w:r w:rsidRPr="00533C32">
        <w:t xml:space="preserve">          content:</w:t>
      </w:r>
    </w:p>
    <w:p w14:paraId="18C57A27" w14:textId="77777777" w:rsidR="00E22D95" w:rsidRPr="00533C32" w:rsidRDefault="00E22D95" w:rsidP="00E22D95">
      <w:pPr>
        <w:pStyle w:val="PL"/>
      </w:pPr>
      <w:r w:rsidRPr="00533C32">
        <w:t xml:space="preserve">            application/json:</w:t>
      </w:r>
    </w:p>
    <w:p w14:paraId="6AEBFBFD" w14:textId="77777777" w:rsidR="00E22D95" w:rsidRPr="00533C32" w:rsidRDefault="00E22D95" w:rsidP="00E22D95">
      <w:pPr>
        <w:pStyle w:val="PL"/>
      </w:pPr>
      <w:r w:rsidRPr="00533C32">
        <w:t xml:space="preserve">              schema:</w:t>
      </w:r>
    </w:p>
    <w:p w14:paraId="7A2F003C" w14:textId="77777777" w:rsidR="00E22D95" w:rsidRPr="00533C32" w:rsidRDefault="00E22D95" w:rsidP="00E22D95">
      <w:pPr>
        <w:pStyle w:val="PL"/>
      </w:pPr>
      <w:r w:rsidRPr="00533C32">
        <w:t xml:space="preserve">                $ref: '#/components/schemas/EeSubscription'</w:t>
      </w:r>
    </w:p>
    <w:p w14:paraId="7828EA37" w14:textId="77777777" w:rsidR="00E22D95" w:rsidRPr="00533C32" w:rsidRDefault="00E22D95" w:rsidP="00E22D95">
      <w:pPr>
        <w:pStyle w:val="PL"/>
      </w:pPr>
      <w:r w:rsidRPr="00533C32">
        <w:t xml:space="preserve">          headers:</w:t>
      </w:r>
    </w:p>
    <w:p w14:paraId="54AE39E3" w14:textId="77777777" w:rsidR="00E22D95" w:rsidRPr="00533C32" w:rsidRDefault="00E22D95" w:rsidP="00E22D95">
      <w:pPr>
        <w:pStyle w:val="PL"/>
      </w:pPr>
      <w:r w:rsidRPr="00533C32">
        <w:t xml:space="preserve">            Location:</w:t>
      </w:r>
    </w:p>
    <w:p w14:paraId="3AEFA7AF" w14:textId="77777777" w:rsidR="00E22D95" w:rsidRPr="00533C32" w:rsidRDefault="00E22D95" w:rsidP="00E22D95">
      <w:pPr>
        <w:pStyle w:val="PL"/>
      </w:pPr>
      <w:r w:rsidRPr="00533C32">
        <w:t xml:space="preserve">              description: 'Contains the URI of the newly created resource, according to the structure: {apiRoot}/nudr-dr/&lt;apiVersion&gt;/subscription-data/group-data/{ueGroupId}/ee-subscriptions'</w:t>
      </w:r>
    </w:p>
    <w:p w14:paraId="1700C5D5" w14:textId="77777777" w:rsidR="00E22D95" w:rsidRPr="00533C32" w:rsidRDefault="00E22D95" w:rsidP="00E22D95">
      <w:pPr>
        <w:pStyle w:val="PL"/>
      </w:pPr>
      <w:r w:rsidRPr="00533C32">
        <w:t xml:space="preserve">              required: true</w:t>
      </w:r>
    </w:p>
    <w:p w14:paraId="13B24D61" w14:textId="77777777" w:rsidR="00E22D95" w:rsidRPr="00533C32" w:rsidRDefault="00E22D95" w:rsidP="00E22D95">
      <w:pPr>
        <w:pStyle w:val="PL"/>
      </w:pPr>
      <w:r w:rsidRPr="00533C32">
        <w:t xml:space="preserve">              schema:</w:t>
      </w:r>
    </w:p>
    <w:p w14:paraId="3A4F4347" w14:textId="77777777" w:rsidR="00E22D95" w:rsidRPr="00533C32" w:rsidRDefault="00E22D95" w:rsidP="00E22D95">
      <w:pPr>
        <w:pStyle w:val="PL"/>
      </w:pPr>
      <w:r w:rsidRPr="00533C32">
        <w:t xml:space="preserve">                type: string</w:t>
      </w:r>
    </w:p>
    <w:p w14:paraId="0DD4C7BF" w14:textId="77777777" w:rsidR="00E22D95" w:rsidRDefault="00E22D95" w:rsidP="00E22D95">
      <w:pPr>
        <w:pStyle w:val="PL"/>
        <w:rPr>
          <w:lang w:eastAsia="zh-CN"/>
        </w:rPr>
      </w:pPr>
      <w:r w:rsidRPr="00533C32">
        <w:t xml:space="preserve">        default:</w:t>
      </w:r>
    </w:p>
    <w:p w14:paraId="36FFB2C5" w14:textId="77777777" w:rsidR="00E22D95" w:rsidRPr="00533C32" w:rsidRDefault="00E22D95" w:rsidP="00E22D95">
      <w:pPr>
        <w:pStyle w:val="PL"/>
        <w:rPr>
          <w:lang w:eastAsia="zh-CN"/>
        </w:rPr>
      </w:pPr>
      <w:r w:rsidRPr="002E5CBA">
        <w:t xml:space="preserve">          </w:t>
      </w:r>
      <w:r w:rsidRPr="001F14B1">
        <w:t>$ref: 'TS29571_CommonDat</w:t>
      </w:r>
      <w:r>
        <w:t>a.yaml#/components/responses/default</w:t>
      </w:r>
      <w:r w:rsidRPr="001F14B1">
        <w:t>'</w:t>
      </w:r>
    </w:p>
    <w:p w14:paraId="0422A991" w14:textId="77777777" w:rsidR="00E22D95" w:rsidRPr="00533C32" w:rsidRDefault="00E22D95" w:rsidP="00E22D95">
      <w:pPr>
        <w:pStyle w:val="PL"/>
        <w:rPr>
          <w:ins w:id="538" w:author="Anders Askerup" w:date="2021-09-28T20:10:00Z"/>
        </w:rPr>
      </w:pPr>
      <w:ins w:id="539" w:author="Anders Askerup" w:date="2021-09-28T20:10:00Z">
        <w:r w:rsidRPr="00533C32">
          <w:t xml:space="preserve">      callbacks:</w:t>
        </w:r>
      </w:ins>
    </w:p>
    <w:p w14:paraId="028D371D" w14:textId="77777777" w:rsidR="001C77D1" w:rsidRPr="00533C32" w:rsidRDefault="001C77D1" w:rsidP="001C77D1">
      <w:pPr>
        <w:pStyle w:val="PL"/>
        <w:rPr>
          <w:ins w:id="540" w:author="Anders Askerup" w:date="2021-08-03T17:06:00Z"/>
        </w:rPr>
      </w:pPr>
      <w:ins w:id="541" w:author="Anders Askerup" w:date="2021-08-03T17:06:00Z">
        <w:r w:rsidRPr="00533C32">
          <w:t xml:space="preserve">        on</w:t>
        </w:r>
      </w:ins>
      <w:ins w:id="542" w:author="Anders Askerup" w:date="2021-08-03T17:13:00Z">
        <w:r>
          <w:t>SubscriptionExpiry</w:t>
        </w:r>
      </w:ins>
      <w:ins w:id="543" w:author="Anders Askerup" w:date="2021-08-03T17:06:00Z">
        <w:r w:rsidRPr="00533C32">
          <w:t>:</w:t>
        </w:r>
      </w:ins>
    </w:p>
    <w:p w14:paraId="7E881279" w14:textId="6CE7E2B2" w:rsidR="001C77D1" w:rsidRPr="00533C32" w:rsidRDefault="001C77D1" w:rsidP="001C77D1">
      <w:pPr>
        <w:pStyle w:val="PL"/>
        <w:rPr>
          <w:ins w:id="544" w:author="Anders Askerup" w:date="2021-08-03T16:19:00Z"/>
        </w:rPr>
      </w:pPr>
      <w:ins w:id="545" w:author="Anders Askerup" w:date="2021-08-03T16:19:00Z">
        <w:r w:rsidRPr="00533C32">
          <w:t xml:space="preserve">          '{request.body#/</w:t>
        </w:r>
      </w:ins>
      <w:ins w:id="546" w:author="Anders Askerup" w:date="2021-09-30T13:50:00Z">
        <w:r w:rsidR="00CF26CD">
          <w:t>expiryC</w:t>
        </w:r>
      </w:ins>
      <w:ins w:id="547" w:author="Anders Askerup" w:date="2021-08-03T16:19:00Z">
        <w:r w:rsidRPr="00533C32">
          <w:t>allbackReference}':</w:t>
        </w:r>
      </w:ins>
    </w:p>
    <w:p w14:paraId="45399BFA" w14:textId="77777777" w:rsidR="001C77D1" w:rsidRPr="00533C32" w:rsidRDefault="001C77D1" w:rsidP="001C77D1">
      <w:pPr>
        <w:pStyle w:val="PL"/>
        <w:rPr>
          <w:ins w:id="548" w:author="Anders Askerup" w:date="2021-08-03T16:18:00Z"/>
        </w:rPr>
      </w:pPr>
      <w:ins w:id="549" w:author="Anders Askerup" w:date="2021-08-03T16:18:00Z">
        <w:r w:rsidRPr="00533C32">
          <w:t xml:space="preserve">            post:</w:t>
        </w:r>
      </w:ins>
    </w:p>
    <w:p w14:paraId="4E21A581" w14:textId="77777777" w:rsidR="001C77D1" w:rsidRPr="00533C32" w:rsidRDefault="001C77D1" w:rsidP="001C77D1">
      <w:pPr>
        <w:pStyle w:val="PL"/>
        <w:rPr>
          <w:ins w:id="550" w:author="Anders Askerup" w:date="2021-08-03T16:18:00Z"/>
        </w:rPr>
      </w:pPr>
      <w:ins w:id="551" w:author="Anders Askerup" w:date="2021-08-03T16:18:00Z">
        <w:r w:rsidRPr="00533C32">
          <w:t xml:space="preserve">              requestBody:</w:t>
        </w:r>
      </w:ins>
    </w:p>
    <w:p w14:paraId="7BD71DFA" w14:textId="77777777" w:rsidR="001C77D1" w:rsidRPr="00533C32" w:rsidRDefault="001C77D1" w:rsidP="001C77D1">
      <w:pPr>
        <w:pStyle w:val="PL"/>
        <w:rPr>
          <w:ins w:id="552" w:author="Anders Askerup" w:date="2021-08-03T16:18:00Z"/>
        </w:rPr>
      </w:pPr>
      <w:ins w:id="553" w:author="Anders Askerup" w:date="2021-08-03T16:18:00Z">
        <w:r w:rsidRPr="00533C32">
          <w:t xml:space="preserve">                required: true</w:t>
        </w:r>
      </w:ins>
    </w:p>
    <w:p w14:paraId="06A5F10A" w14:textId="77777777" w:rsidR="001C77D1" w:rsidRPr="00533C32" w:rsidRDefault="001C77D1" w:rsidP="001C77D1">
      <w:pPr>
        <w:pStyle w:val="PL"/>
        <w:rPr>
          <w:ins w:id="554" w:author="Anders Askerup" w:date="2021-08-03T16:18:00Z"/>
        </w:rPr>
      </w:pPr>
      <w:ins w:id="555" w:author="Anders Askerup" w:date="2021-08-03T16:18:00Z">
        <w:r w:rsidRPr="00533C32">
          <w:t xml:space="preserve">                content:</w:t>
        </w:r>
      </w:ins>
    </w:p>
    <w:p w14:paraId="271CD1CB" w14:textId="77777777" w:rsidR="001C77D1" w:rsidRPr="00533C32" w:rsidRDefault="001C77D1" w:rsidP="001C77D1">
      <w:pPr>
        <w:pStyle w:val="PL"/>
        <w:rPr>
          <w:ins w:id="556" w:author="Anders Askerup" w:date="2021-08-03T16:18:00Z"/>
        </w:rPr>
      </w:pPr>
      <w:ins w:id="557" w:author="Anders Askerup" w:date="2021-08-03T16:18:00Z">
        <w:r w:rsidRPr="00533C32">
          <w:t xml:space="preserve">                  application/json:</w:t>
        </w:r>
      </w:ins>
    </w:p>
    <w:p w14:paraId="17A92553" w14:textId="77777777" w:rsidR="001C77D1" w:rsidRDefault="001C77D1" w:rsidP="001C77D1">
      <w:pPr>
        <w:pStyle w:val="PL"/>
        <w:rPr>
          <w:ins w:id="558" w:author="Anders Askerup" w:date="2021-08-03T17:55:00Z"/>
        </w:rPr>
      </w:pPr>
      <w:ins w:id="559" w:author="Anders Askerup" w:date="2021-08-03T16:18:00Z">
        <w:r w:rsidRPr="00533C32">
          <w:t xml:space="preserve">                    schema:</w:t>
        </w:r>
      </w:ins>
    </w:p>
    <w:p w14:paraId="4F09AD0E" w14:textId="1D1944D6" w:rsidR="001C77D1" w:rsidRPr="00533C32" w:rsidRDefault="001C77D1" w:rsidP="001C77D1">
      <w:pPr>
        <w:pStyle w:val="PL"/>
        <w:rPr>
          <w:ins w:id="560" w:author="Anders Askerup" w:date="2021-08-03T16:18:00Z"/>
        </w:rPr>
      </w:pPr>
      <w:ins w:id="561" w:author="Anders Askerup" w:date="2021-08-03T16:18:00Z">
        <w:r w:rsidRPr="00533C32">
          <w:t xml:space="preserve">                    </w:t>
        </w:r>
      </w:ins>
      <w:ins w:id="562" w:author="Anders Askerup" w:date="2021-08-03T17:56:00Z">
        <w:r>
          <w:t xml:space="preserve">  </w:t>
        </w:r>
      </w:ins>
      <w:ins w:id="563" w:author="Anders Askerup" w:date="2021-09-29T15:11:00Z">
        <w:r w:rsidR="00AF14A6" w:rsidRPr="00533C32">
          <w:t>$ref: 'TS29503_N</w:t>
        </w:r>
        <w:r w:rsidR="00AF14A6">
          <w:t>udm_EE.yaml#/components/schemas</w:t>
        </w:r>
        <w:r w:rsidR="00AF14A6" w:rsidRPr="00533C32">
          <w:t>/</w:t>
        </w:r>
      </w:ins>
      <w:ins w:id="564" w:author="Anders Askerup" w:date="2021-09-28T18:36:00Z">
        <w:r>
          <w:t>Ee</w:t>
        </w:r>
      </w:ins>
      <w:ins w:id="565" w:author="Anders Askerup" w:date="2021-09-28T18:16:00Z">
        <w:r>
          <w:t>NotificationInfo</w:t>
        </w:r>
      </w:ins>
      <w:ins w:id="566" w:author="Anders Askerup" w:date="2021-08-03T16:18:00Z">
        <w:r w:rsidRPr="00533C32">
          <w:t>'</w:t>
        </w:r>
      </w:ins>
    </w:p>
    <w:p w14:paraId="4140CC00" w14:textId="77777777" w:rsidR="001C77D1" w:rsidRPr="00533C32" w:rsidRDefault="001C77D1" w:rsidP="001C77D1">
      <w:pPr>
        <w:pStyle w:val="PL"/>
        <w:rPr>
          <w:ins w:id="567" w:author="Anders Askerup" w:date="2021-08-03T16:18:00Z"/>
        </w:rPr>
      </w:pPr>
      <w:ins w:id="568" w:author="Anders Askerup" w:date="2021-08-03T16:18:00Z">
        <w:r w:rsidRPr="00533C32">
          <w:t xml:space="preserve">              responses:</w:t>
        </w:r>
      </w:ins>
    </w:p>
    <w:p w14:paraId="6DDEF4A3" w14:textId="77777777" w:rsidR="001C77D1" w:rsidRPr="00533C32" w:rsidRDefault="001C77D1" w:rsidP="001C77D1">
      <w:pPr>
        <w:pStyle w:val="PL"/>
        <w:rPr>
          <w:ins w:id="569" w:author="Anders Askerup" w:date="2021-08-03T16:18:00Z"/>
        </w:rPr>
      </w:pPr>
      <w:ins w:id="570" w:author="Anders Askerup" w:date="2021-08-03T16:18:00Z">
        <w:r w:rsidRPr="00533C32">
          <w:t xml:space="preserve">                '204':</w:t>
        </w:r>
      </w:ins>
    </w:p>
    <w:p w14:paraId="1D5C0CD9" w14:textId="77777777" w:rsidR="001C77D1" w:rsidRDefault="001C77D1" w:rsidP="001C77D1">
      <w:pPr>
        <w:pStyle w:val="PL"/>
      </w:pPr>
      <w:ins w:id="571" w:author="Anders Askerup" w:date="2021-08-03T16:18:00Z">
        <w:r w:rsidRPr="00533C32">
          <w:t xml:space="preserve">                  description: Expected response to a valid request</w:t>
        </w:r>
      </w:ins>
    </w:p>
    <w:p w14:paraId="52E1CEE5" w14:textId="77777777" w:rsidR="004976B1" w:rsidRPr="00533C32" w:rsidRDefault="004976B1" w:rsidP="004976B1">
      <w:pPr>
        <w:pStyle w:val="PL"/>
      </w:pPr>
    </w:p>
    <w:p w14:paraId="3BCB0228" w14:textId="77777777" w:rsidR="004976B1" w:rsidRPr="00533C32" w:rsidRDefault="004976B1" w:rsidP="004976B1">
      <w:pPr>
        <w:pStyle w:val="PL"/>
      </w:pPr>
      <w:r w:rsidRPr="00533C32">
        <w:rPr>
          <w:lang w:eastAsia="zh-CN"/>
        </w:rPr>
        <w:t xml:space="preserve">  </w:t>
      </w:r>
      <w:r w:rsidRPr="00533C32">
        <w:t>/subscription-data/group-data/{ueGroupId}/ee-subscriptions/{subsId}:</w:t>
      </w:r>
    </w:p>
    <w:p w14:paraId="761E7FA3" w14:textId="77777777" w:rsidR="004976B1" w:rsidRPr="00533C32" w:rsidRDefault="004976B1" w:rsidP="004976B1">
      <w:pPr>
        <w:pStyle w:val="PL"/>
      </w:pPr>
      <w:r w:rsidRPr="00533C32">
        <w:t xml:space="preserve">    put:</w:t>
      </w:r>
    </w:p>
    <w:p w14:paraId="0B137885" w14:textId="77777777" w:rsidR="004976B1" w:rsidRPr="00533C32" w:rsidRDefault="004976B1" w:rsidP="004976B1">
      <w:pPr>
        <w:pStyle w:val="PL"/>
      </w:pPr>
      <w:r w:rsidRPr="00533C32">
        <w:t xml:space="preserve">      summary: </w:t>
      </w:r>
      <w:r w:rsidRPr="00533C32">
        <w:rPr>
          <w:lang w:eastAsia="zh-CN"/>
        </w:rPr>
        <w:t>Update</w:t>
      </w:r>
      <w:r w:rsidRPr="00533C32">
        <w:t xml:space="preserve"> an individual ee subscription of a group of UEs or any UE</w:t>
      </w:r>
    </w:p>
    <w:p w14:paraId="050333CD" w14:textId="77777777" w:rsidR="004976B1" w:rsidRPr="00533C32" w:rsidRDefault="004976B1" w:rsidP="004976B1">
      <w:pPr>
        <w:pStyle w:val="PL"/>
      </w:pPr>
      <w:r w:rsidRPr="00533C32">
        <w:t xml:space="preserve">      operationId: UpdateEeGroupSubscriptions</w:t>
      </w:r>
    </w:p>
    <w:p w14:paraId="66E6FCC3" w14:textId="77777777" w:rsidR="004976B1" w:rsidRPr="00533C32" w:rsidRDefault="004976B1" w:rsidP="004976B1">
      <w:pPr>
        <w:pStyle w:val="PL"/>
      </w:pPr>
      <w:r w:rsidRPr="00533C32">
        <w:t xml:space="preserve">      tags:</w:t>
      </w:r>
    </w:p>
    <w:p w14:paraId="467BB502" w14:textId="77777777" w:rsidR="004976B1" w:rsidRDefault="004976B1" w:rsidP="004976B1">
      <w:pPr>
        <w:pStyle w:val="PL"/>
        <w:rPr>
          <w:lang w:eastAsia="zh-CN"/>
        </w:rPr>
      </w:pPr>
      <w:r w:rsidRPr="00533C32">
        <w:t xml:space="preserve">        - Event Exposure </w:t>
      </w:r>
      <w:r>
        <w:t xml:space="preserve">Group </w:t>
      </w:r>
      <w:r w:rsidRPr="00533C32">
        <w:t>Subscription (Document)</w:t>
      </w:r>
    </w:p>
    <w:p w14:paraId="12DBE459" w14:textId="77777777" w:rsidR="004976B1" w:rsidRDefault="004976B1" w:rsidP="004976B1">
      <w:pPr>
        <w:pStyle w:val="PL"/>
      </w:pPr>
      <w:r>
        <w:t xml:space="preserve">      security:</w:t>
      </w:r>
    </w:p>
    <w:p w14:paraId="18D3DCE9" w14:textId="77777777" w:rsidR="004976B1" w:rsidRDefault="004976B1" w:rsidP="004976B1">
      <w:pPr>
        <w:pStyle w:val="PL"/>
      </w:pPr>
      <w:r>
        <w:t xml:space="preserve">        - {}</w:t>
      </w:r>
    </w:p>
    <w:p w14:paraId="12CEA16D" w14:textId="77777777" w:rsidR="004976B1" w:rsidRDefault="004976B1" w:rsidP="004976B1">
      <w:pPr>
        <w:pStyle w:val="PL"/>
      </w:pPr>
      <w:r>
        <w:t xml:space="preserve">        - oAuth2ClientCredentials:</w:t>
      </w:r>
    </w:p>
    <w:p w14:paraId="1C1390B7" w14:textId="77777777" w:rsidR="004976B1" w:rsidRDefault="004976B1" w:rsidP="004976B1">
      <w:pPr>
        <w:pStyle w:val="PL"/>
      </w:pPr>
      <w:r>
        <w:t xml:space="preserve">          - nudr-dr</w:t>
      </w:r>
    </w:p>
    <w:p w14:paraId="35A38636" w14:textId="77777777" w:rsidR="004976B1" w:rsidRDefault="004976B1" w:rsidP="004976B1">
      <w:pPr>
        <w:pStyle w:val="PL"/>
      </w:pPr>
      <w:r>
        <w:t xml:space="preserve">        - oAuth2ClientCredentials:</w:t>
      </w:r>
    </w:p>
    <w:p w14:paraId="5D609544" w14:textId="77777777" w:rsidR="004976B1" w:rsidRDefault="004976B1" w:rsidP="004976B1">
      <w:pPr>
        <w:pStyle w:val="PL"/>
      </w:pPr>
      <w:r>
        <w:t xml:space="preserve">          - nudr-dr</w:t>
      </w:r>
    </w:p>
    <w:p w14:paraId="5D4B2EC3" w14:textId="77777777" w:rsidR="004976B1" w:rsidRPr="00533C32" w:rsidRDefault="004976B1" w:rsidP="004976B1">
      <w:pPr>
        <w:pStyle w:val="PL"/>
        <w:rPr>
          <w:lang w:eastAsia="zh-CN"/>
        </w:rPr>
      </w:pPr>
      <w:r>
        <w:lastRenderedPageBreak/>
        <w:t xml:space="preserve">          - nudr-dr:subscription-data</w:t>
      </w:r>
    </w:p>
    <w:p w14:paraId="284DDF9C" w14:textId="77777777" w:rsidR="004976B1" w:rsidRPr="00533C32" w:rsidRDefault="004976B1" w:rsidP="004976B1">
      <w:pPr>
        <w:pStyle w:val="PL"/>
      </w:pPr>
      <w:r w:rsidRPr="00533C32">
        <w:t xml:space="preserve">      parameters:</w:t>
      </w:r>
    </w:p>
    <w:p w14:paraId="4E88254F" w14:textId="77777777" w:rsidR="004976B1" w:rsidRPr="00533C32" w:rsidRDefault="004976B1" w:rsidP="004976B1">
      <w:pPr>
        <w:pStyle w:val="PL"/>
      </w:pPr>
      <w:r w:rsidRPr="00533C32">
        <w:t xml:space="preserve">        - name: ueGroupId</w:t>
      </w:r>
    </w:p>
    <w:p w14:paraId="580C2608" w14:textId="77777777" w:rsidR="004976B1" w:rsidRPr="00533C32" w:rsidRDefault="004976B1" w:rsidP="004976B1">
      <w:pPr>
        <w:pStyle w:val="PL"/>
      </w:pPr>
      <w:r w:rsidRPr="00533C32">
        <w:t xml:space="preserve">          in: path</w:t>
      </w:r>
    </w:p>
    <w:p w14:paraId="651BF50B" w14:textId="77777777" w:rsidR="004976B1" w:rsidRPr="00533C32" w:rsidRDefault="004976B1" w:rsidP="004976B1">
      <w:pPr>
        <w:pStyle w:val="PL"/>
      </w:pPr>
      <w:r w:rsidRPr="00533C32">
        <w:t xml:space="preserve">          required: true</w:t>
      </w:r>
    </w:p>
    <w:p w14:paraId="7C9495A9" w14:textId="77777777" w:rsidR="004976B1" w:rsidRPr="00533C32" w:rsidRDefault="004976B1" w:rsidP="004976B1">
      <w:pPr>
        <w:pStyle w:val="PL"/>
      </w:pPr>
      <w:r w:rsidRPr="00533C32">
        <w:t xml:space="preserve">          schema:</w:t>
      </w:r>
    </w:p>
    <w:p w14:paraId="6B3E7F76" w14:textId="77777777" w:rsidR="004976B1" w:rsidRPr="00533C32" w:rsidRDefault="004976B1" w:rsidP="004976B1">
      <w:pPr>
        <w:pStyle w:val="PL"/>
      </w:pPr>
      <w:r w:rsidRPr="00533C32">
        <w:t xml:space="preserve">              $ref: '#/components/schemas/VarUeGroupId'</w:t>
      </w:r>
    </w:p>
    <w:p w14:paraId="57ACB080" w14:textId="77777777" w:rsidR="004976B1" w:rsidRPr="00533C32" w:rsidRDefault="004976B1" w:rsidP="004976B1">
      <w:pPr>
        <w:pStyle w:val="PL"/>
      </w:pPr>
      <w:r w:rsidRPr="00533C32">
        <w:t xml:space="preserve">        - name: subsId</w:t>
      </w:r>
    </w:p>
    <w:p w14:paraId="16FC083A" w14:textId="77777777" w:rsidR="004976B1" w:rsidRPr="00533C32" w:rsidRDefault="004976B1" w:rsidP="004976B1">
      <w:pPr>
        <w:pStyle w:val="PL"/>
      </w:pPr>
      <w:r w:rsidRPr="00533C32">
        <w:t xml:space="preserve">          in: path</w:t>
      </w:r>
    </w:p>
    <w:p w14:paraId="5DD457DC" w14:textId="77777777" w:rsidR="004976B1" w:rsidRPr="00533C32" w:rsidRDefault="004976B1" w:rsidP="004976B1">
      <w:pPr>
        <w:pStyle w:val="PL"/>
      </w:pPr>
      <w:r w:rsidRPr="00533C32">
        <w:t xml:space="preserve">          required: true</w:t>
      </w:r>
    </w:p>
    <w:p w14:paraId="363B7501" w14:textId="77777777" w:rsidR="004976B1" w:rsidRPr="00533C32" w:rsidRDefault="004976B1" w:rsidP="004976B1">
      <w:pPr>
        <w:pStyle w:val="PL"/>
      </w:pPr>
      <w:r w:rsidRPr="00533C32">
        <w:t xml:space="preserve">          schema:</w:t>
      </w:r>
    </w:p>
    <w:p w14:paraId="2204784A" w14:textId="77777777" w:rsidR="004976B1" w:rsidRPr="00533C32" w:rsidRDefault="004976B1" w:rsidP="004976B1">
      <w:pPr>
        <w:pStyle w:val="PL"/>
      </w:pPr>
      <w:r w:rsidRPr="00533C32">
        <w:t xml:space="preserve">            type: string</w:t>
      </w:r>
    </w:p>
    <w:p w14:paraId="208768F4" w14:textId="77777777" w:rsidR="004976B1" w:rsidRPr="00533C32" w:rsidRDefault="004976B1" w:rsidP="004976B1">
      <w:pPr>
        <w:pStyle w:val="PL"/>
      </w:pPr>
      <w:r w:rsidRPr="00533C32">
        <w:t xml:space="preserve">      requestBody:</w:t>
      </w:r>
    </w:p>
    <w:p w14:paraId="05D229B8" w14:textId="77777777" w:rsidR="004976B1" w:rsidRPr="00533C32" w:rsidRDefault="004976B1" w:rsidP="004976B1">
      <w:pPr>
        <w:pStyle w:val="PL"/>
      </w:pPr>
      <w:r w:rsidRPr="00533C32">
        <w:t xml:space="preserve">        content:</w:t>
      </w:r>
    </w:p>
    <w:p w14:paraId="6A97197C" w14:textId="77777777" w:rsidR="004976B1" w:rsidRPr="00533C32" w:rsidRDefault="004976B1" w:rsidP="004976B1">
      <w:pPr>
        <w:pStyle w:val="PL"/>
      </w:pPr>
      <w:r w:rsidRPr="00533C32">
        <w:t xml:space="preserve">          application/json:</w:t>
      </w:r>
    </w:p>
    <w:p w14:paraId="41B9993E" w14:textId="77777777" w:rsidR="004976B1" w:rsidRPr="00533C32" w:rsidRDefault="004976B1" w:rsidP="004976B1">
      <w:pPr>
        <w:pStyle w:val="PL"/>
      </w:pPr>
      <w:r w:rsidRPr="00533C32">
        <w:t xml:space="preserve">            schema:</w:t>
      </w:r>
    </w:p>
    <w:p w14:paraId="0838A848" w14:textId="77777777" w:rsidR="004976B1" w:rsidRPr="00533C32" w:rsidRDefault="004976B1" w:rsidP="004976B1">
      <w:pPr>
        <w:pStyle w:val="PL"/>
        <w:outlineLvl w:val="0"/>
      </w:pPr>
      <w:r w:rsidRPr="00533C32">
        <w:t xml:space="preserve">              $ref: '#/components/schemas/EeSubscription'</w:t>
      </w:r>
    </w:p>
    <w:p w14:paraId="009C93F3" w14:textId="77777777" w:rsidR="004976B1" w:rsidRPr="00533C32" w:rsidRDefault="004976B1" w:rsidP="004976B1">
      <w:pPr>
        <w:pStyle w:val="PL"/>
        <w:outlineLvl w:val="0"/>
      </w:pPr>
      <w:r>
        <w:t xml:space="preserve">        </w:t>
      </w:r>
      <w:r w:rsidRPr="003722F2">
        <w:t>required: true</w:t>
      </w:r>
    </w:p>
    <w:p w14:paraId="11E470D3" w14:textId="77777777" w:rsidR="004976B1" w:rsidRPr="00533C32" w:rsidRDefault="004976B1" w:rsidP="004976B1">
      <w:pPr>
        <w:pStyle w:val="PL"/>
      </w:pPr>
      <w:r w:rsidRPr="00533C32">
        <w:t xml:space="preserve">      responses:</w:t>
      </w:r>
    </w:p>
    <w:p w14:paraId="03C91431" w14:textId="77777777" w:rsidR="004976B1" w:rsidRPr="00533C32" w:rsidRDefault="004976B1" w:rsidP="004976B1">
      <w:pPr>
        <w:pStyle w:val="PL"/>
      </w:pPr>
      <w:r w:rsidRPr="00533C32">
        <w:t xml:space="preserve">        '204':</w:t>
      </w:r>
    </w:p>
    <w:p w14:paraId="541849FE" w14:textId="77777777" w:rsidR="004976B1" w:rsidRPr="00533C32" w:rsidRDefault="004976B1" w:rsidP="004976B1">
      <w:pPr>
        <w:pStyle w:val="PL"/>
        <w:rPr>
          <w:lang w:eastAsia="zh-CN"/>
        </w:rPr>
      </w:pPr>
      <w:r w:rsidRPr="00533C32">
        <w:t xml:space="preserve">          description: Upon success, an empty response body shall be returned</w:t>
      </w:r>
    </w:p>
    <w:p w14:paraId="42DB8195" w14:textId="77777777" w:rsidR="004976B1" w:rsidRPr="00533C32" w:rsidRDefault="004976B1" w:rsidP="004976B1">
      <w:pPr>
        <w:pStyle w:val="PL"/>
      </w:pPr>
      <w:r w:rsidRPr="00533C32">
        <w:t xml:space="preserve">        '404':</w:t>
      </w:r>
    </w:p>
    <w:p w14:paraId="7A070D4A" w14:textId="77777777" w:rsidR="004976B1" w:rsidRPr="00533C32" w:rsidRDefault="004976B1" w:rsidP="004976B1">
      <w:pPr>
        <w:pStyle w:val="PL"/>
      </w:pPr>
      <w:r w:rsidRPr="00533C32">
        <w:t xml:space="preserve">          description: update of non-existing resource is rejected</w:t>
      </w:r>
    </w:p>
    <w:p w14:paraId="7B95B9C1" w14:textId="77777777" w:rsidR="004976B1" w:rsidRPr="00533C32" w:rsidRDefault="004976B1" w:rsidP="004976B1">
      <w:pPr>
        <w:pStyle w:val="PL"/>
      </w:pPr>
      <w:r w:rsidRPr="00533C32">
        <w:t xml:space="preserve">          content:</w:t>
      </w:r>
    </w:p>
    <w:p w14:paraId="3A041447" w14:textId="77777777" w:rsidR="004976B1" w:rsidRPr="00533C32" w:rsidRDefault="004976B1" w:rsidP="004976B1">
      <w:pPr>
        <w:pStyle w:val="PL"/>
      </w:pPr>
      <w:r w:rsidRPr="00533C32">
        <w:t xml:space="preserve">            application/problem+json:</w:t>
      </w:r>
    </w:p>
    <w:p w14:paraId="498AC8AD" w14:textId="77777777" w:rsidR="004976B1" w:rsidRPr="00533C32" w:rsidRDefault="004976B1" w:rsidP="004976B1">
      <w:pPr>
        <w:pStyle w:val="PL"/>
      </w:pPr>
      <w:r w:rsidRPr="00533C32">
        <w:t xml:space="preserve">              schema:</w:t>
      </w:r>
    </w:p>
    <w:p w14:paraId="6C41695D" w14:textId="77777777" w:rsidR="004976B1" w:rsidRPr="00533C32" w:rsidRDefault="004976B1" w:rsidP="004976B1">
      <w:pPr>
        <w:pStyle w:val="PL"/>
        <w:rPr>
          <w:lang w:eastAsia="zh-CN"/>
        </w:rPr>
      </w:pPr>
      <w:r w:rsidRPr="00533C32">
        <w:t xml:space="preserve">                $ref: 'TS29571_CommonData.yaml#/components/schemas/ProblemDetails'</w:t>
      </w:r>
    </w:p>
    <w:p w14:paraId="247410CB" w14:textId="77777777" w:rsidR="004976B1" w:rsidRDefault="004976B1" w:rsidP="004976B1">
      <w:pPr>
        <w:pStyle w:val="PL"/>
        <w:rPr>
          <w:lang w:eastAsia="zh-CN"/>
        </w:rPr>
      </w:pPr>
      <w:r w:rsidRPr="00533C32">
        <w:t xml:space="preserve">        default:</w:t>
      </w:r>
    </w:p>
    <w:p w14:paraId="13B506E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2D68684" w14:textId="77777777" w:rsidR="004976B1" w:rsidRDefault="004976B1" w:rsidP="004976B1">
      <w:pPr>
        <w:pStyle w:val="PL"/>
        <w:rPr>
          <w:lang w:eastAsia="zh-CN"/>
        </w:rPr>
      </w:pPr>
    </w:p>
    <w:p w14:paraId="1AF32B14" w14:textId="77777777" w:rsidR="004976B1" w:rsidRPr="00533C32" w:rsidRDefault="004976B1" w:rsidP="004976B1">
      <w:pPr>
        <w:pStyle w:val="PL"/>
      </w:pPr>
      <w:r w:rsidRPr="00533C32">
        <w:t xml:space="preserve">    delete:</w:t>
      </w:r>
    </w:p>
    <w:p w14:paraId="7DC86FC9" w14:textId="77777777" w:rsidR="004976B1" w:rsidRPr="00533C32" w:rsidRDefault="004976B1" w:rsidP="004976B1">
      <w:pPr>
        <w:pStyle w:val="PL"/>
      </w:pPr>
      <w:r w:rsidRPr="00533C32">
        <w:t xml:space="preserve">      summary: Deletes a eeSubscription for a group of UEs or any UE</w:t>
      </w:r>
    </w:p>
    <w:p w14:paraId="0D7563D7" w14:textId="77777777" w:rsidR="004976B1" w:rsidRPr="00533C32" w:rsidRDefault="004976B1" w:rsidP="004976B1">
      <w:pPr>
        <w:pStyle w:val="PL"/>
      </w:pPr>
      <w:r w:rsidRPr="00533C32">
        <w:t xml:space="preserve">      operationId: RemoveEeGroupSubscriptions</w:t>
      </w:r>
    </w:p>
    <w:p w14:paraId="6B83DF48" w14:textId="77777777" w:rsidR="004976B1" w:rsidRPr="00533C32" w:rsidRDefault="004976B1" w:rsidP="004976B1">
      <w:pPr>
        <w:pStyle w:val="PL"/>
      </w:pPr>
      <w:r w:rsidRPr="00533C32">
        <w:t xml:space="preserve">      tags:</w:t>
      </w:r>
    </w:p>
    <w:p w14:paraId="3D19C57E" w14:textId="77777777" w:rsidR="004976B1" w:rsidRDefault="004976B1" w:rsidP="004976B1">
      <w:pPr>
        <w:pStyle w:val="PL"/>
        <w:rPr>
          <w:lang w:eastAsia="zh-CN"/>
        </w:rPr>
      </w:pPr>
      <w:r w:rsidRPr="00533C32">
        <w:t xml:space="preserve">        - Event Exposure </w:t>
      </w:r>
      <w:r>
        <w:rPr>
          <w:rFonts w:hint="eastAsia"/>
          <w:lang w:eastAsia="zh-CN"/>
        </w:rPr>
        <w:t xml:space="preserve">Group </w:t>
      </w:r>
      <w:r w:rsidRPr="00533C32">
        <w:t>Subscription (Document)</w:t>
      </w:r>
    </w:p>
    <w:p w14:paraId="20BA41D3" w14:textId="77777777" w:rsidR="004976B1" w:rsidRDefault="004976B1" w:rsidP="004976B1">
      <w:pPr>
        <w:pStyle w:val="PL"/>
      </w:pPr>
      <w:r>
        <w:t xml:space="preserve">      security:</w:t>
      </w:r>
    </w:p>
    <w:p w14:paraId="247C0755" w14:textId="77777777" w:rsidR="004976B1" w:rsidRDefault="004976B1" w:rsidP="004976B1">
      <w:pPr>
        <w:pStyle w:val="PL"/>
      </w:pPr>
      <w:r>
        <w:t xml:space="preserve">        - {}</w:t>
      </w:r>
    </w:p>
    <w:p w14:paraId="45320CE3" w14:textId="77777777" w:rsidR="004976B1" w:rsidRDefault="004976B1" w:rsidP="004976B1">
      <w:pPr>
        <w:pStyle w:val="PL"/>
      </w:pPr>
      <w:r>
        <w:t xml:space="preserve">        - oAuth2ClientCredentials:</w:t>
      </w:r>
    </w:p>
    <w:p w14:paraId="2C254578" w14:textId="77777777" w:rsidR="004976B1" w:rsidRDefault="004976B1" w:rsidP="004976B1">
      <w:pPr>
        <w:pStyle w:val="PL"/>
      </w:pPr>
      <w:r>
        <w:t xml:space="preserve">          - nudr-dr</w:t>
      </w:r>
    </w:p>
    <w:p w14:paraId="2CE6E0BD" w14:textId="77777777" w:rsidR="004976B1" w:rsidRDefault="004976B1" w:rsidP="004976B1">
      <w:pPr>
        <w:pStyle w:val="PL"/>
      </w:pPr>
      <w:r>
        <w:t xml:space="preserve">        - oAuth2ClientCredentials:</w:t>
      </w:r>
    </w:p>
    <w:p w14:paraId="30488BD3" w14:textId="77777777" w:rsidR="004976B1" w:rsidRDefault="004976B1" w:rsidP="004976B1">
      <w:pPr>
        <w:pStyle w:val="PL"/>
      </w:pPr>
      <w:r>
        <w:t xml:space="preserve">          - nudr-dr</w:t>
      </w:r>
    </w:p>
    <w:p w14:paraId="6A28FD55" w14:textId="77777777" w:rsidR="004976B1" w:rsidRPr="00533C32" w:rsidRDefault="004976B1" w:rsidP="004976B1">
      <w:pPr>
        <w:pStyle w:val="PL"/>
        <w:rPr>
          <w:lang w:eastAsia="zh-CN"/>
        </w:rPr>
      </w:pPr>
      <w:r>
        <w:t xml:space="preserve">          - nudr-dr:subscription-data</w:t>
      </w:r>
    </w:p>
    <w:p w14:paraId="418BA45C" w14:textId="77777777" w:rsidR="004976B1" w:rsidRPr="00533C32" w:rsidRDefault="004976B1" w:rsidP="004976B1">
      <w:pPr>
        <w:pStyle w:val="PL"/>
      </w:pPr>
      <w:r w:rsidRPr="00533C32">
        <w:t xml:space="preserve">      parameters:</w:t>
      </w:r>
    </w:p>
    <w:p w14:paraId="252D2847" w14:textId="77777777" w:rsidR="004976B1" w:rsidRPr="00533C32" w:rsidRDefault="004976B1" w:rsidP="004976B1">
      <w:pPr>
        <w:pStyle w:val="PL"/>
      </w:pPr>
      <w:r w:rsidRPr="00533C32">
        <w:t xml:space="preserve">        - name: </w:t>
      </w:r>
      <w:r w:rsidRPr="00533C32">
        <w:rPr>
          <w:lang w:eastAsia="zh-CN"/>
        </w:rPr>
        <w:t>u</w:t>
      </w:r>
      <w:r w:rsidRPr="00533C32">
        <w:t>eGroupId</w:t>
      </w:r>
    </w:p>
    <w:p w14:paraId="506EF0E0" w14:textId="77777777" w:rsidR="004976B1" w:rsidRPr="00533C32" w:rsidRDefault="004976B1" w:rsidP="004976B1">
      <w:pPr>
        <w:pStyle w:val="PL"/>
      </w:pPr>
      <w:r w:rsidRPr="00533C32">
        <w:t xml:space="preserve">          in: path</w:t>
      </w:r>
    </w:p>
    <w:p w14:paraId="4B1BAD59" w14:textId="77777777" w:rsidR="004976B1" w:rsidRPr="00533C32" w:rsidRDefault="004976B1" w:rsidP="004976B1">
      <w:pPr>
        <w:pStyle w:val="PL"/>
      </w:pPr>
      <w:r w:rsidRPr="00533C32">
        <w:t xml:space="preserve">          required: true</w:t>
      </w:r>
    </w:p>
    <w:p w14:paraId="7FD5FF5A" w14:textId="77777777" w:rsidR="004976B1" w:rsidRPr="00533C32" w:rsidRDefault="004976B1" w:rsidP="004976B1">
      <w:pPr>
        <w:pStyle w:val="PL"/>
      </w:pPr>
      <w:r w:rsidRPr="00533C32">
        <w:t xml:space="preserve">          schema:</w:t>
      </w:r>
    </w:p>
    <w:p w14:paraId="4FB21F99" w14:textId="77777777" w:rsidR="004976B1" w:rsidRPr="00533C32" w:rsidRDefault="004976B1" w:rsidP="004976B1">
      <w:pPr>
        <w:pStyle w:val="PL"/>
      </w:pPr>
      <w:r w:rsidRPr="00533C32">
        <w:t xml:space="preserve">              $ref: '#/components/schemas/VarUeGroupId'</w:t>
      </w:r>
    </w:p>
    <w:p w14:paraId="7F730CD1" w14:textId="77777777" w:rsidR="004976B1" w:rsidRPr="00533C32" w:rsidRDefault="004976B1" w:rsidP="004976B1">
      <w:pPr>
        <w:pStyle w:val="PL"/>
      </w:pPr>
      <w:r w:rsidRPr="00533C32">
        <w:t xml:space="preserve">        - name: subsId</w:t>
      </w:r>
    </w:p>
    <w:p w14:paraId="7BBF9EC4" w14:textId="77777777" w:rsidR="004976B1" w:rsidRPr="00533C32" w:rsidRDefault="004976B1" w:rsidP="004976B1">
      <w:pPr>
        <w:pStyle w:val="PL"/>
      </w:pPr>
      <w:r w:rsidRPr="00533C32">
        <w:t xml:space="preserve">          in: path</w:t>
      </w:r>
    </w:p>
    <w:p w14:paraId="013AB453" w14:textId="77777777" w:rsidR="004976B1" w:rsidRPr="00533C32" w:rsidRDefault="004976B1" w:rsidP="004976B1">
      <w:pPr>
        <w:pStyle w:val="PL"/>
      </w:pPr>
      <w:r w:rsidRPr="00533C32">
        <w:t xml:space="preserve">          required: true</w:t>
      </w:r>
    </w:p>
    <w:p w14:paraId="44249604" w14:textId="77777777" w:rsidR="004976B1" w:rsidRPr="00533C32" w:rsidRDefault="004976B1" w:rsidP="004976B1">
      <w:pPr>
        <w:pStyle w:val="PL"/>
      </w:pPr>
      <w:r w:rsidRPr="00533C32">
        <w:t xml:space="preserve">          description: Unique ID of the subscription to remove</w:t>
      </w:r>
    </w:p>
    <w:p w14:paraId="4A9BE455" w14:textId="77777777" w:rsidR="004976B1" w:rsidRPr="00533C32" w:rsidRDefault="004976B1" w:rsidP="004976B1">
      <w:pPr>
        <w:pStyle w:val="PL"/>
      </w:pPr>
      <w:r w:rsidRPr="00533C32">
        <w:t xml:space="preserve">          schema:</w:t>
      </w:r>
    </w:p>
    <w:p w14:paraId="59935DC1" w14:textId="77777777" w:rsidR="004976B1" w:rsidRPr="00533C32" w:rsidRDefault="004976B1" w:rsidP="004976B1">
      <w:pPr>
        <w:pStyle w:val="PL"/>
      </w:pPr>
      <w:r w:rsidRPr="00533C32">
        <w:t xml:space="preserve">            type: string</w:t>
      </w:r>
    </w:p>
    <w:p w14:paraId="05809CE5" w14:textId="77777777" w:rsidR="004976B1" w:rsidRPr="00533C32" w:rsidRDefault="004976B1" w:rsidP="004976B1">
      <w:pPr>
        <w:pStyle w:val="PL"/>
      </w:pPr>
      <w:r w:rsidRPr="00533C32">
        <w:t xml:space="preserve">      responses:</w:t>
      </w:r>
    </w:p>
    <w:p w14:paraId="320FA042" w14:textId="77777777" w:rsidR="004976B1" w:rsidRPr="00533C32" w:rsidRDefault="004976B1" w:rsidP="004976B1">
      <w:pPr>
        <w:pStyle w:val="PL"/>
      </w:pPr>
      <w:r w:rsidRPr="00533C32">
        <w:t xml:space="preserve">        '204':</w:t>
      </w:r>
    </w:p>
    <w:p w14:paraId="1C83DE1E" w14:textId="77777777" w:rsidR="004976B1" w:rsidRDefault="004976B1" w:rsidP="004976B1">
      <w:pPr>
        <w:pStyle w:val="PL"/>
        <w:rPr>
          <w:lang w:eastAsia="zh-CN"/>
        </w:rPr>
      </w:pPr>
      <w:r w:rsidRPr="00533C32">
        <w:t xml:space="preserve">          description: Expected response to a successful subscription removal</w:t>
      </w:r>
    </w:p>
    <w:p w14:paraId="09ECEC15" w14:textId="77777777" w:rsidR="004976B1" w:rsidRPr="00533C32" w:rsidRDefault="004976B1" w:rsidP="004976B1">
      <w:pPr>
        <w:pStyle w:val="PL"/>
      </w:pPr>
      <w:r w:rsidRPr="00533C32">
        <w:t xml:space="preserve">        default:</w:t>
      </w:r>
    </w:p>
    <w:p w14:paraId="6129AA8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680197F" w14:textId="77777777" w:rsidR="004976B1" w:rsidRPr="00533C32" w:rsidRDefault="004976B1" w:rsidP="004976B1">
      <w:pPr>
        <w:pStyle w:val="PL"/>
        <w:rPr>
          <w:lang w:eastAsia="zh-CN"/>
        </w:rPr>
      </w:pPr>
    </w:p>
    <w:p w14:paraId="4B5EDACD" w14:textId="77777777" w:rsidR="004976B1" w:rsidRPr="00533C32" w:rsidRDefault="004976B1" w:rsidP="004976B1">
      <w:pPr>
        <w:pStyle w:val="PL"/>
        <w:rPr>
          <w:lang w:eastAsia="zh-CN"/>
        </w:rPr>
      </w:pPr>
      <w:r w:rsidRPr="00533C32">
        <w:t xml:space="preserve">    patch:</w:t>
      </w:r>
    </w:p>
    <w:p w14:paraId="10FCD71F" w14:textId="77777777" w:rsidR="004976B1" w:rsidRPr="00533C32" w:rsidRDefault="004976B1" w:rsidP="004976B1">
      <w:pPr>
        <w:pStyle w:val="PL"/>
      </w:pPr>
      <w:r w:rsidRPr="00533C32">
        <w:t xml:space="preserve">      summary: Modify an individual ee subscription for a group of a UEs</w:t>
      </w:r>
    </w:p>
    <w:p w14:paraId="4ED58246" w14:textId="77777777" w:rsidR="004976B1" w:rsidRPr="00533C32" w:rsidRDefault="004976B1" w:rsidP="004976B1">
      <w:pPr>
        <w:pStyle w:val="PL"/>
      </w:pPr>
      <w:r w:rsidRPr="00533C32">
        <w:t xml:space="preserve">      operationId: ModifyEeGroupSubscription</w:t>
      </w:r>
    </w:p>
    <w:p w14:paraId="6FF3923D" w14:textId="77777777" w:rsidR="004976B1" w:rsidRPr="00533C32" w:rsidRDefault="004976B1" w:rsidP="004976B1">
      <w:pPr>
        <w:pStyle w:val="PL"/>
      </w:pPr>
      <w:r w:rsidRPr="00533C32">
        <w:t xml:space="preserve">      tags:</w:t>
      </w:r>
    </w:p>
    <w:p w14:paraId="6E3E340E" w14:textId="77777777" w:rsidR="004976B1" w:rsidRDefault="004976B1" w:rsidP="004976B1">
      <w:pPr>
        <w:pStyle w:val="PL"/>
        <w:rPr>
          <w:lang w:eastAsia="zh-CN"/>
        </w:rPr>
      </w:pPr>
      <w:r w:rsidRPr="00533C32">
        <w:t xml:space="preserve">        - Event Exposure </w:t>
      </w:r>
      <w:r>
        <w:rPr>
          <w:rFonts w:hint="eastAsia"/>
          <w:lang w:eastAsia="zh-CN"/>
        </w:rPr>
        <w:t xml:space="preserve">Group </w:t>
      </w:r>
      <w:r w:rsidRPr="00533C32">
        <w:t>Subscription (Document)</w:t>
      </w:r>
    </w:p>
    <w:p w14:paraId="635FEDB4" w14:textId="77777777" w:rsidR="004976B1" w:rsidRDefault="004976B1" w:rsidP="004976B1">
      <w:pPr>
        <w:pStyle w:val="PL"/>
      </w:pPr>
      <w:r>
        <w:t xml:space="preserve">      security:</w:t>
      </w:r>
    </w:p>
    <w:p w14:paraId="722EEC87" w14:textId="77777777" w:rsidR="004976B1" w:rsidRDefault="004976B1" w:rsidP="004976B1">
      <w:pPr>
        <w:pStyle w:val="PL"/>
      </w:pPr>
      <w:r>
        <w:t xml:space="preserve">        - {}</w:t>
      </w:r>
    </w:p>
    <w:p w14:paraId="0D34E497" w14:textId="77777777" w:rsidR="004976B1" w:rsidRDefault="004976B1" w:rsidP="004976B1">
      <w:pPr>
        <w:pStyle w:val="PL"/>
      </w:pPr>
      <w:r>
        <w:t xml:space="preserve">        - oAuth2ClientCredentials:</w:t>
      </w:r>
    </w:p>
    <w:p w14:paraId="41323DE9" w14:textId="77777777" w:rsidR="004976B1" w:rsidRDefault="004976B1" w:rsidP="004976B1">
      <w:pPr>
        <w:pStyle w:val="PL"/>
      </w:pPr>
      <w:r>
        <w:t xml:space="preserve">          - nudr-dr</w:t>
      </w:r>
    </w:p>
    <w:p w14:paraId="3F7DF14E" w14:textId="77777777" w:rsidR="004976B1" w:rsidRDefault="004976B1" w:rsidP="004976B1">
      <w:pPr>
        <w:pStyle w:val="PL"/>
      </w:pPr>
      <w:r>
        <w:t xml:space="preserve">        - oAuth2ClientCredentials:</w:t>
      </w:r>
    </w:p>
    <w:p w14:paraId="5D9F191F" w14:textId="77777777" w:rsidR="004976B1" w:rsidRDefault="004976B1" w:rsidP="004976B1">
      <w:pPr>
        <w:pStyle w:val="PL"/>
      </w:pPr>
      <w:r>
        <w:t xml:space="preserve">          - nudr-dr</w:t>
      </w:r>
    </w:p>
    <w:p w14:paraId="3B93A7A8" w14:textId="77777777" w:rsidR="004976B1" w:rsidRPr="00533C32" w:rsidRDefault="004976B1" w:rsidP="004976B1">
      <w:pPr>
        <w:pStyle w:val="PL"/>
        <w:rPr>
          <w:lang w:eastAsia="zh-CN"/>
        </w:rPr>
      </w:pPr>
      <w:r>
        <w:t xml:space="preserve">          - nudr-dr:subscription-data</w:t>
      </w:r>
    </w:p>
    <w:p w14:paraId="2A93B95D" w14:textId="77777777" w:rsidR="004976B1" w:rsidRPr="00533C32" w:rsidRDefault="004976B1" w:rsidP="004976B1">
      <w:pPr>
        <w:pStyle w:val="PL"/>
      </w:pPr>
      <w:r w:rsidRPr="00533C32">
        <w:t xml:space="preserve">      parameters:</w:t>
      </w:r>
    </w:p>
    <w:p w14:paraId="003AFCC1" w14:textId="77777777" w:rsidR="004976B1" w:rsidRPr="00533C32" w:rsidRDefault="004976B1" w:rsidP="004976B1">
      <w:pPr>
        <w:pStyle w:val="PL"/>
      </w:pPr>
      <w:r w:rsidRPr="00533C32">
        <w:t xml:space="preserve">        - name: </w:t>
      </w:r>
      <w:r w:rsidRPr="00533C32">
        <w:rPr>
          <w:lang w:eastAsia="zh-CN"/>
        </w:rPr>
        <w:t>u</w:t>
      </w:r>
      <w:r w:rsidRPr="00533C32">
        <w:t>eGroupId</w:t>
      </w:r>
    </w:p>
    <w:p w14:paraId="71FF3507" w14:textId="77777777" w:rsidR="004976B1" w:rsidRPr="00533C32" w:rsidRDefault="004976B1" w:rsidP="004976B1">
      <w:pPr>
        <w:pStyle w:val="PL"/>
      </w:pPr>
      <w:r w:rsidRPr="00533C32">
        <w:t xml:space="preserve">          in: path</w:t>
      </w:r>
    </w:p>
    <w:p w14:paraId="66A2413B" w14:textId="77777777" w:rsidR="004976B1" w:rsidRPr="00533C32" w:rsidRDefault="004976B1" w:rsidP="004976B1">
      <w:pPr>
        <w:pStyle w:val="PL"/>
      </w:pPr>
      <w:r w:rsidRPr="00533C32">
        <w:t xml:space="preserve">          required: true</w:t>
      </w:r>
    </w:p>
    <w:p w14:paraId="79AD6E0A" w14:textId="77777777" w:rsidR="004976B1" w:rsidRPr="00533C32" w:rsidRDefault="004976B1" w:rsidP="004976B1">
      <w:pPr>
        <w:pStyle w:val="PL"/>
      </w:pPr>
      <w:r w:rsidRPr="00533C32">
        <w:t xml:space="preserve">          schema:</w:t>
      </w:r>
    </w:p>
    <w:p w14:paraId="0D636E45" w14:textId="77777777" w:rsidR="004976B1" w:rsidRPr="00533C32" w:rsidRDefault="004976B1" w:rsidP="004976B1">
      <w:pPr>
        <w:pStyle w:val="PL"/>
      </w:pPr>
      <w:r w:rsidRPr="00533C32">
        <w:t xml:space="preserve">              $ref: '#/components/schemas/VarUeGroupId'</w:t>
      </w:r>
    </w:p>
    <w:p w14:paraId="3A8A11A0" w14:textId="77777777" w:rsidR="004976B1" w:rsidRPr="00533C32" w:rsidRDefault="004976B1" w:rsidP="004976B1">
      <w:pPr>
        <w:pStyle w:val="PL"/>
      </w:pPr>
      <w:r w:rsidRPr="00533C32">
        <w:lastRenderedPageBreak/>
        <w:t xml:space="preserve">        - name: subsId</w:t>
      </w:r>
    </w:p>
    <w:p w14:paraId="5DD308AE" w14:textId="77777777" w:rsidR="004976B1" w:rsidRPr="00533C32" w:rsidRDefault="004976B1" w:rsidP="004976B1">
      <w:pPr>
        <w:pStyle w:val="PL"/>
      </w:pPr>
      <w:r w:rsidRPr="00533C32">
        <w:t xml:space="preserve">          in: path</w:t>
      </w:r>
    </w:p>
    <w:p w14:paraId="0400E816" w14:textId="77777777" w:rsidR="004976B1" w:rsidRPr="00533C32" w:rsidRDefault="004976B1" w:rsidP="004976B1">
      <w:pPr>
        <w:pStyle w:val="PL"/>
      </w:pPr>
      <w:r w:rsidRPr="00533C32">
        <w:t xml:space="preserve">          required: true</w:t>
      </w:r>
    </w:p>
    <w:p w14:paraId="31D4448C" w14:textId="77777777" w:rsidR="004976B1" w:rsidRPr="00533C32" w:rsidRDefault="004976B1" w:rsidP="004976B1">
      <w:pPr>
        <w:pStyle w:val="PL"/>
      </w:pPr>
      <w:r w:rsidRPr="00533C32">
        <w:t xml:space="preserve">          schema:</w:t>
      </w:r>
    </w:p>
    <w:p w14:paraId="37567D4F" w14:textId="77777777" w:rsidR="004976B1" w:rsidRDefault="004976B1" w:rsidP="004976B1">
      <w:pPr>
        <w:pStyle w:val="PL"/>
        <w:rPr>
          <w:lang w:eastAsia="zh-CN"/>
        </w:rPr>
      </w:pPr>
      <w:r w:rsidRPr="00533C32">
        <w:t xml:space="preserve">            type: string</w:t>
      </w:r>
    </w:p>
    <w:p w14:paraId="0C12205C" w14:textId="77777777" w:rsidR="004976B1" w:rsidRPr="002857AD" w:rsidRDefault="004976B1" w:rsidP="004976B1">
      <w:pPr>
        <w:pStyle w:val="PL"/>
      </w:pPr>
      <w:r w:rsidRPr="002857AD">
        <w:t xml:space="preserve">        - name: supported-features</w:t>
      </w:r>
    </w:p>
    <w:p w14:paraId="2E70290A" w14:textId="77777777" w:rsidR="004976B1" w:rsidRPr="002857AD" w:rsidRDefault="004976B1" w:rsidP="004976B1">
      <w:pPr>
        <w:pStyle w:val="PL"/>
      </w:pPr>
      <w:r w:rsidRPr="002857AD">
        <w:t xml:space="preserve">          in: query</w:t>
      </w:r>
    </w:p>
    <w:p w14:paraId="1FE32047" w14:textId="77777777" w:rsidR="004976B1" w:rsidRPr="002857AD" w:rsidRDefault="004976B1" w:rsidP="004976B1">
      <w:pPr>
        <w:pStyle w:val="PL"/>
      </w:pPr>
      <w:r w:rsidRPr="002857AD">
        <w:t xml:space="preserve">          description: Features required to be supported by the target NF</w:t>
      </w:r>
    </w:p>
    <w:p w14:paraId="675A0DBF" w14:textId="77777777" w:rsidR="004976B1" w:rsidRPr="002857AD" w:rsidRDefault="004976B1" w:rsidP="004976B1">
      <w:pPr>
        <w:pStyle w:val="PL"/>
      </w:pPr>
      <w:r w:rsidRPr="002857AD">
        <w:t xml:space="preserve">          schema:</w:t>
      </w:r>
    </w:p>
    <w:p w14:paraId="04CE3CF2" w14:textId="77777777" w:rsidR="004976B1" w:rsidRPr="00533C32" w:rsidRDefault="004976B1" w:rsidP="004976B1">
      <w:pPr>
        <w:pStyle w:val="PL"/>
        <w:rPr>
          <w:lang w:eastAsia="zh-CN"/>
        </w:rPr>
      </w:pPr>
      <w:r w:rsidRPr="002857AD">
        <w:t xml:space="preserve">            $ref: 'TS29571_CommonData.yaml#/components/schemas/SupportedFeatures'</w:t>
      </w:r>
    </w:p>
    <w:p w14:paraId="7704BA3F" w14:textId="77777777" w:rsidR="004976B1" w:rsidRPr="00533C32" w:rsidRDefault="004976B1" w:rsidP="004976B1">
      <w:pPr>
        <w:pStyle w:val="PL"/>
      </w:pPr>
      <w:r w:rsidRPr="00533C32">
        <w:t xml:space="preserve">      requestBody:</w:t>
      </w:r>
    </w:p>
    <w:p w14:paraId="0B69F4C8" w14:textId="77777777" w:rsidR="004976B1" w:rsidRPr="00533C32" w:rsidRDefault="004976B1" w:rsidP="004976B1">
      <w:pPr>
        <w:pStyle w:val="PL"/>
      </w:pPr>
      <w:r w:rsidRPr="00533C32">
        <w:t xml:space="preserve">        content:</w:t>
      </w:r>
    </w:p>
    <w:p w14:paraId="7AE053BA" w14:textId="77777777" w:rsidR="004976B1" w:rsidRPr="00533C32" w:rsidRDefault="004976B1" w:rsidP="004976B1">
      <w:pPr>
        <w:pStyle w:val="PL"/>
      </w:pPr>
      <w:r w:rsidRPr="00533C32">
        <w:t xml:space="preserve">          application/json-patch+json:</w:t>
      </w:r>
    </w:p>
    <w:p w14:paraId="0AF8F3D2" w14:textId="77777777" w:rsidR="004976B1" w:rsidRPr="00533C32" w:rsidRDefault="004976B1" w:rsidP="004976B1">
      <w:pPr>
        <w:pStyle w:val="PL"/>
      </w:pPr>
      <w:r w:rsidRPr="00533C32">
        <w:t xml:space="preserve">            schema:</w:t>
      </w:r>
    </w:p>
    <w:p w14:paraId="0BAE6C79" w14:textId="77777777" w:rsidR="004976B1" w:rsidRPr="00533C32" w:rsidRDefault="004976B1" w:rsidP="004976B1">
      <w:pPr>
        <w:pStyle w:val="PL"/>
      </w:pPr>
      <w:r w:rsidRPr="00533C32">
        <w:t xml:space="preserve">              type: array</w:t>
      </w:r>
    </w:p>
    <w:p w14:paraId="3D8425BD" w14:textId="77777777" w:rsidR="004976B1" w:rsidRPr="00533C32" w:rsidRDefault="004976B1" w:rsidP="004976B1">
      <w:pPr>
        <w:pStyle w:val="PL"/>
      </w:pPr>
      <w:r w:rsidRPr="00533C32">
        <w:t xml:space="preserve">              items:</w:t>
      </w:r>
    </w:p>
    <w:p w14:paraId="11A89DF4" w14:textId="77777777" w:rsidR="004976B1" w:rsidRPr="00533C32" w:rsidRDefault="004976B1" w:rsidP="004976B1">
      <w:pPr>
        <w:pStyle w:val="PL"/>
      </w:pPr>
      <w:r w:rsidRPr="00533C32">
        <w:t xml:space="preserve">                $ref: 'TS29571_CommonData.yaml#/components/schemas/PatchItem'</w:t>
      </w:r>
    </w:p>
    <w:p w14:paraId="0CC04866" w14:textId="77777777" w:rsidR="004976B1" w:rsidRPr="00533C32" w:rsidRDefault="004976B1" w:rsidP="004976B1">
      <w:pPr>
        <w:pStyle w:val="PL"/>
      </w:pPr>
      <w:r w:rsidRPr="00533C32">
        <w:t xml:space="preserve">              minItems: 1</w:t>
      </w:r>
    </w:p>
    <w:p w14:paraId="47A631B8" w14:textId="77777777" w:rsidR="004976B1" w:rsidRPr="00533C32" w:rsidRDefault="004976B1" w:rsidP="004976B1">
      <w:pPr>
        <w:pStyle w:val="PL"/>
      </w:pPr>
      <w:r w:rsidRPr="00533C32">
        <w:t xml:space="preserve">        required: true</w:t>
      </w:r>
    </w:p>
    <w:p w14:paraId="4DCE3051" w14:textId="77777777" w:rsidR="004976B1" w:rsidRPr="00533C32" w:rsidRDefault="004976B1" w:rsidP="004976B1">
      <w:pPr>
        <w:pStyle w:val="PL"/>
      </w:pPr>
      <w:r w:rsidRPr="00533C32">
        <w:t xml:space="preserve">      responses:</w:t>
      </w:r>
    </w:p>
    <w:p w14:paraId="7A207069" w14:textId="77777777" w:rsidR="004976B1" w:rsidRPr="00533C32" w:rsidRDefault="004976B1" w:rsidP="004976B1">
      <w:pPr>
        <w:pStyle w:val="PL"/>
      </w:pPr>
      <w:r w:rsidRPr="00533C32">
        <w:t xml:space="preserve">        '204':</w:t>
      </w:r>
    </w:p>
    <w:p w14:paraId="498555F1" w14:textId="77777777" w:rsidR="004976B1" w:rsidRPr="00533C32" w:rsidRDefault="004976B1" w:rsidP="004976B1">
      <w:pPr>
        <w:pStyle w:val="PL"/>
      </w:pPr>
      <w:r w:rsidRPr="00533C32">
        <w:t xml:space="preserve">          description: Successful response</w:t>
      </w:r>
    </w:p>
    <w:p w14:paraId="1B3EEAAD" w14:textId="77777777" w:rsidR="004976B1" w:rsidRDefault="004976B1" w:rsidP="004976B1">
      <w:pPr>
        <w:pStyle w:val="PL"/>
        <w:rPr>
          <w:lang w:eastAsia="zh-CN"/>
        </w:rPr>
      </w:pPr>
      <w:r>
        <w:rPr>
          <w:rFonts w:hint="eastAsia"/>
          <w:lang w:eastAsia="zh-CN"/>
        </w:rPr>
        <w:t xml:space="preserve">        '200':</w:t>
      </w:r>
    </w:p>
    <w:p w14:paraId="57BDA671" w14:textId="77777777" w:rsidR="004976B1" w:rsidRPr="000B71E3" w:rsidRDefault="004976B1" w:rsidP="004976B1">
      <w:pPr>
        <w:pStyle w:val="PL"/>
      </w:pPr>
      <w:r w:rsidRPr="000B71E3">
        <w:t xml:space="preserve">          description: Expected response to a valid request</w:t>
      </w:r>
    </w:p>
    <w:p w14:paraId="21A734B7" w14:textId="77777777" w:rsidR="004976B1" w:rsidRPr="000B71E3" w:rsidRDefault="004976B1" w:rsidP="004976B1">
      <w:pPr>
        <w:pStyle w:val="PL"/>
      </w:pPr>
      <w:r w:rsidRPr="000B71E3">
        <w:t xml:space="preserve">          content:</w:t>
      </w:r>
    </w:p>
    <w:p w14:paraId="269E0708" w14:textId="77777777" w:rsidR="004976B1" w:rsidRPr="000B71E3" w:rsidRDefault="004976B1" w:rsidP="004976B1">
      <w:pPr>
        <w:pStyle w:val="PL"/>
      </w:pPr>
      <w:r w:rsidRPr="000B71E3">
        <w:t xml:space="preserve">            application/json:</w:t>
      </w:r>
    </w:p>
    <w:p w14:paraId="17807A60" w14:textId="77777777" w:rsidR="004976B1" w:rsidRPr="000B71E3" w:rsidRDefault="004976B1" w:rsidP="004976B1">
      <w:pPr>
        <w:pStyle w:val="PL"/>
      </w:pPr>
      <w:r w:rsidRPr="000B71E3">
        <w:t xml:space="preserve">              schema:</w:t>
      </w:r>
    </w:p>
    <w:p w14:paraId="36E37EC1"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50828FB3" w14:textId="77777777" w:rsidR="004976B1" w:rsidRPr="00533C32" w:rsidRDefault="004976B1" w:rsidP="004976B1">
      <w:pPr>
        <w:pStyle w:val="PL"/>
      </w:pPr>
      <w:r w:rsidRPr="00533C32">
        <w:t xml:space="preserve">        '403':</w:t>
      </w:r>
    </w:p>
    <w:p w14:paraId="3BCF9AD9" w14:textId="77777777" w:rsidR="004976B1" w:rsidRPr="00533C32" w:rsidRDefault="004976B1" w:rsidP="004976B1">
      <w:pPr>
        <w:pStyle w:val="PL"/>
        <w:outlineLvl w:val="0"/>
      </w:pPr>
      <w:r w:rsidRPr="00533C32">
        <w:t xml:space="preserve">          $ref: 'TS29571_CommonData.yaml#/components/responses/403'</w:t>
      </w:r>
    </w:p>
    <w:p w14:paraId="267441FD" w14:textId="77777777" w:rsidR="004976B1" w:rsidRPr="00533C32" w:rsidRDefault="004976B1" w:rsidP="004976B1">
      <w:pPr>
        <w:pStyle w:val="PL"/>
      </w:pPr>
      <w:r w:rsidRPr="00533C32">
        <w:t xml:space="preserve">        '404':</w:t>
      </w:r>
    </w:p>
    <w:p w14:paraId="55144181" w14:textId="77777777" w:rsidR="004976B1" w:rsidRPr="00533C32" w:rsidRDefault="004976B1" w:rsidP="004976B1">
      <w:pPr>
        <w:pStyle w:val="PL"/>
        <w:outlineLvl w:val="0"/>
      </w:pPr>
      <w:r w:rsidRPr="00533C32">
        <w:t xml:space="preserve">          $ref: 'TS29571_CommonData.yaml#/components/responses/404'</w:t>
      </w:r>
    </w:p>
    <w:p w14:paraId="0521CD5B" w14:textId="77777777" w:rsidR="004976B1" w:rsidRDefault="004976B1" w:rsidP="004976B1">
      <w:pPr>
        <w:pStyle w:val="PL"/>
        <w:rPr>
          <w:lang w:eastAsia="zh-CN"/>
        </w:rPr>
      </w:pPr>
      <w:r w:rsidRPr="00533C32">
        <w:t xml:space="preserve">        default:</w:t>
      </w:r>
    </w:p>
    <w:p w14:paraId="7CCFC737"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A1A7ACC" w14:textId="77777777" w:rsidR="004976B1" w:rsidRDefault="004976B1" w:rsidP="004976B1">
      <w:pPr>
        <w:pStyle w:val="PL"/>
        <w:rPr>
          <w:lang w:eastAsia="zh-CN"/>
        </w:rPr>
      </w:pPr>
    </w:p>
    <w:p w14:paraId="74E5BAA6" w14:textId="77777777" w:rsidR="004976B1" w:rsidRPr="00533C32" w:rsidRDefault="004976B1" w:rsidP="004976B1">
      <w:pPr>
        <w:pStyle w:val="PL"/>
      </w:pPr>
      <w:r w:rsidRPr="00533C32">
        <w:t xml:space="preserve">    </w:t>
      </w:r>
      <w:r>
        <w:t>get</w:t>
      </w:r>
      <w:r w:rsidRPr="00533C32">
        <w:t>:</w:t>
      </w:r>
    </w:p>
    <w:p w14:paraId="2C366AA4" w14:textId="77777777" w:rsidR="004976B1" w:rsidRPr="00533C32" w:rsidRDefault="004976B1" w:rsidP="004976B1">
      <w:pPr>
        <w:pStyle w:val="PL"/>
      </w:pPr>
      <w:r w:rsidRPr="00533C32">
        <w:t xml:space="preserve">      summary: </w:t>
      </w:r>
      <w:r>
        <w:t>Retrieve</w:t>
      </w:r>
      <w:r w:rsidRPr="00533C32">
        <w:t xml:space="preserve"> a </w:t>
      </w:r>
      <w:r>
        <w:t xml:space="preserve">individual </w:t>
      </w:r>
      <w:r w:rsidRPr="00533C32">
        <w:t>eeSubscription for a group of UEs or any UE</w:t>
      </w:r>
    </w:p>
    <w:p w14:paraId="3EA5E4A1" w14:textId="77777777" w:rsidR="004976B1" w:rsidRPr="00533C32" w:rsidRDefault="004976B1" w:rsidP="004976B1">
      <w:pPr>
        <w:pStyle w:val="PL"/>
      </w:pPr>
      <w:r w:rsidRPr="00533C32">
        <w:t xml:space="preserve">      operationId: </w:t>
      </w:r>
      <w:r>
        <w:t>QueryEeGroupSubscription</w:t>
      </w:r>
    </w:p>
    <w:p w14:paraId="7D40C02A" w14:textId="77777777" w:rsidR="004976B1" w:rsidRPr="00533C32" w:rsidRDefault="004976B1" w:rsidP="004976B1">
      <w:pPr>
        <w:pStyle w:val="PL"/>
      </w:pPr>
      <w:r w:rsidRPr="00533C32">
        <w:t xml:space="preserve">      tags:</w:t>
      </w:r>
    </w:p>
    <w:p w14:paraId="3818F6A2" w14:textId="77777777" w:rsidR="004976B1" w:rsidRDefault="004976B1" w:rsidP="004976B1">
      <w:pPr>
        <w:pStyle w:val="PL"/>
        <w:rPr>
          <w:lang w:eastAsia="zh-CN"/>
        </w:rPr>
      </w:pPr>
      <w:r w:rsidRPr="00533C32">
        <w:t xml:space="preserve">        - Event Exposure </w:t>
      </w:r>
      <w:r>
        <w:rPr>
          <w:rFonts w:hint="eastAsia"/>
          <w:lang w:eastAsia="zh-CN"/>
        </w:rPr>
        <w:t xml:space="preserve">Group </w:t>
      </w:r>
      <w:r w:rsidRPr="00533C32">
        <w:t>Subscription (Document)</w:t>
      </w:r>
    </w:p>
    <w:p w14:paraId="30BA6391" w14:textId="77777777" w:rsidR="004976B1" w:rsidRDefault="004976B1" w:rsidP="004976B1">
      <w:pPr>
        <w:pStyle w:val="PL"/>
      </w:pPr>
      <w:r>
        <w:t xml:space="preserve">      security:</w:t>
      </w:r>
    </w:p>
    <w:p w14:paraId="798A8CC9" w14:textId="77777777" w:rsidR="004976B1" w:rsidRDefault="004976B1" w:rsidP="004976B1">
      <w:pPr>
        <w:pStyle w:val="PL"/>
      </w:pPr>
      <w:r>
        <w:t xml:space="preserve">        - {}</w:t>
      </w:r>
    </w:p>
    <w:p w14:paraId="5347F66D" w14:textId="77777777" w:rsidR="004976B1" w:rsidRDefault="004976B1" w:rsidP="004976B1">
      <w:pPr>
        <w:pStyle w:val="PL"/>
      </w:pPr>
      <w:r>
        <w:t xml:space="preserve">        - oAuth2ClientCredentials:</w:t>
      </w:r>
    </w:p>
    <w:p w14:paraId="0AC593BC" w14:textId="77777777" w:rsidR="004976B1" w:rsidRDefault="004976B1" w:rsidP="004976B1">
      <w:pPr>
        <w:pStyle w:val="PL"/>
      </w:pPr>
      <w:r>
        <w:t xml:space="preserve">          - nudr-dr</w:t>
      </w:r>
    </w:p>
    <w:p w14:paraId="58C1487F" w14:textId="77777777" w:rsidR="004976B1" w:rsidRDefault="004976B1" w:rsidP="004976B1">
      <w:pPr>
        <w:pStyle w:val="PL"/>
      </w:pPr>
      <w:r>
        <w:t xml:space="preserve">        - oAuth2ClientCredentials:</w:t>
      </w:r>
    </w:p>
    <w:p w14:paraId="0A0708A1" w14:textId="77777777" w:rsidR="004976B1" w:rsidRDefault="004976B1" w:rsidP="004976B1">
      <w:pPr>
        <w:pStyle w:val="PL"/>
      </w:pPr>
      <w:r>
        <w:t xml:space="preserve">          - nudr-dr</w:t>
      </w:r>
    </w:p>
    <w:p w14:paraId="4AE2CFD2" w14:textId="77777777" w:rsidR="004976B1" w:rsidRPr="00533C32" w:rsidRDefault="004976B1" w:rsidP="004976B1">
      <w:pPr>
        <w:pStyle w:val="PL"/>
        <w:rPr>
          <w:lang w:eastAsia="zh-CN"/>
        </w:rPr>
      </w:pPr>
      <w:r>
        <w:t xml:space="preserve">          - nudr-dr:subscription-data</w:t>
      </w:r>
    </w:p>
    <w:p w14:paraId="7A4B8221" w14:textId="77777777" w:rsidR="004976B1" w:rsidRPr="00533C32" w:rsidRDefault="004976B1" w:rsidP="004976B1">
      <w:pPr>
        <w:pStyle w:val="PL"/>
      </w:pPr>
      <w:r w:rsidRPr="00533C32">
        <w:t xml:space="preserve">      parameters:</w:t>
      </w:r>
    </w:p>
    <w:p w14:paraId="3DCC19D5" w14:textId="77777777" w:rsidR="004976B1" w:rsidRPr="00533C32" w:rsidRDefault="004976B1" w:rsidP="004976B1">
      <w:pPr>
        <w:pStyle w:val="PL"/>
      </w:pPr>
      <w:r w:rsidRPr="00533C32">
        <w:t xml:space="preserve">        - name: </w:t>
      </w:r>
      <w:r w:rsidRPr="00533C32">
        <w:rPr>
          <w:lang w:eastAsia="zh-CN"/>
        </w:rPr>
        <w:t>u</w:t>
      </w:r>
      <w:r w:rsidRPr="00533C32">
        <w:t>eGroupId</w:t>
      </w:r>
    </w:p>
    <w:p w14:paraId="5A07E54E" w14:textId="77777777" w:rsidR="004976B1" w:rsidRPr="00533C32" w:rsidRDefault="004976B1" w:rsidP="004976B1">
      <w:pPr>
        <w:pStyle w:val="PL"/>
      </w:pPr>
      <w:r w:rsidRPr="00533C32">
        <w:t xml:space="preserve">          in: path</w:t>
      </w:r>
    </w:p>
    <w:p w14:paraId="7BF4D4DF" w14:textId="77777777" w:rsidR="004976B1" w:rsidRPr="00533C32" w:rsidRDefault="004976B1" w:rsidP="004976B1">
      <w:pPr>
        <w:pStyle w:val="PL"/>
      </w:pPr>
      <w:r w:rsidRPr="00533C32">
        <w:t xml:space="preserve">          required: true</w:t>
      </w:r>
    </w:p>
    <w:p w14:paraId="7A9772A8" w14:textId="77777777" w:rsidR="004976B1" w:rsidRPr="00533C32" w:rsidRDefault="004976B1" w:rsidP="004976B1">
      <w:pPr>
        <w:pStyle w:val="PL"/>
      </w:pPr>
      <w:r w:rsidRPr="00533C32">
        <w:t xml:space="preserve">          schema:</w:t>
      </w:r>
    </w:p>
    <w:p w14:paraId="1F169CC8" w14:textId="77777777" w:rsidR="004976B1" w:rsidRPr="00533C32" w:rsidRDefault="004976B1" w:rsidP="004976B1">
      <w:pPr>
        <w:pStyle w:val="PL"/>
      </w:pPr>
      <w:r w:rsidRPr="00533C32">
        <w:t xml:space="preserve">              $ref: '#/components/schemas/VarUeGroupId'</w:t>
      </w:r>
    </w:p>
    <w:p w14:paraId="418960F9" w14:textId="77777777" w:rsidR="004976B1" w:rsidRPr="00533C32" w:rsidRDefault="004976B1" w:rsidP="004976B1">
      <w:pPr>
        <w:pStyle w:val="PL"/>
      </w:pPr>
      <w:r w:rsidRPr="00533C32">
        <w:t xml:space="preserve">        - name: subsId</w:t>
      </w:r>
    </w:p>
    <w:p w14:paraId="4E5A12C3" w14:textId="77777777" w:rsidR="004976B1" w:rsidRPr="00533C32" w:rsidRDefault="004976B1" w:rsidP="004976B1">
      <w:pPr>
        <w:pStyle w:val="PL"/>
      </w:pPr>
      <w:r w:rsidRPr="00533C32">
        <w:t xml:space="preserve">          in: path</w:t>
      </w:r>
    </w:p>
    <w:p w14:paraId="708EA8AA" w14:textId="77777777" w:rsidR="004976B1" w:rsidRPr="00533C32" w:rsidRDefault="004976B1" w:rsidP="004976B1">
      <w:pPr>
        <w:pStyle w:val="PL"/>
      </w:pPr>
      <w:r w:rsidRPr="00533C32">
        <w:t xml:space="preserve">          required: true</w:t>
      </w:r>
    </w:p>
    <w:p w14:paraId="2BE97C31" w14:textId="77777777" w:rsidR="004976B1" w:rsidRPr="00533C32" w:rsidRDefault="004976B1" w:rsidP="004976B1">
      <w:pPr>
        <w:pStyle w:val="PL"/>
      </w:pPr>
      <w:r w:rsidRPr="00533C32">
        <w:t xml:space="preserve">          description: Unique ID of the subscription to remove</w:t>
      </w:r>
    </w:p>
    <w:p w14:paraId="374E3626" w14:textId="77777777" w:rsidR="004976B1" w:rsidRPr="00533C32" w:rsidRDefault="004976B1" w:rsidP="004976B1">
      <w:pPr>
        <w:pStyle w:val="PL"/>
      </w:pPr>
      <w:r w:rsidRPr="00533C32">
        <w:t xml:space="preserve">          schema:</w:t>
      </w:r>
    </w:p>
    <w:p w14:paraId="4E801B2F" w14:textId="77777777" w:rsidR="004976B1" w:rsidRPr="00533C32" w:rsidRDefault="004976B1" w:rsidP="004976B1">
      <w:pPr>
        <w:pStyle w:val="PL"/>
      </w:pPr>
      <w:r w:rsidRPr="00533C32">
        <w:t xml:space="preserve">            type: string</w:t>
      </w:r>
    </w:p>
    <w:p w14:paraId="239FA993" w14:textId="77777777" w:rsidR="004976B1" w:rsidRPr="00533C32" w:rsidRDefault="004976B1" w:rsidP="004976B1">
      <w:pPr>
        <w:pStyle w:val="PL"/>
      </w:pPr>
      <w:r w:rsidRPr="00533C32">
        <w:t xml:space="preserve">      responses:</w:t>
      </w:r>
    </w:p>
    <w:p w14:paraId="3F393B87" w14:textId="77777777" w:rsidR="004976B1" w:rsidRPr="00533C32" w:rsidRDefault="004976B1" w:rsidP="004976B1">
      <w:pPr>
        <w:pStyle w:val="PL"/>
      </w:pPr>
      <w:r w:rsidRPr="00533C32">
        <w:t xml:space="preserve">        '200':</w:t>
      </w:r>
    </w:p>
    <w:p w14:paraId="11AD7CB1" w14:textId="77777777" w:rsidR="004976B1" w:rsidRPr="00533C32" w:rsidRDefault="004976B1" w:rsidP="004976B1">
      <w:pPr>
        <w:pStyle w:val="PL"/>
      </w:pPr>
      <w:r w:rsidRPr="00533C32">
        <w:t xml:space="preserve">          description: Expected response to a valid request</w:t>
      </w:r>
    </w:p>
    <w:p w14:paraId="47955330" w14:textId="77777777" w:rsidR="004976B1" w:rsidRPr="00533C32" w:rsidRDefault="004976B1" w:rsidP="004976B1">
      <w:pPr>
        <w:pStyle w:val="PL"/>
      </w:pPr>
      <w:r w:rsidRPr="00533C32">
        <w:t xml:space="preserve">          content:</w:t>
      </w:r>
    </w:p>
    <w:p w14:paraId="46A53DD1" w14:textId="77777777" w:rsidR="004976B1" w:rsidRPr="00533C32" w:rsidRDefault="004976B1" w:rsidP="004976B1">
      <w:pPr>
        <w:pStyle w:val="PL"/>
      </w:pPr>
      <w:r w:rsidRPr="00533C32">
        <w:t xml:space="preserve">            application/json:</w:t>
      </w:r>
    </w:p>
    <w:p w14:paraId="4C414B8C" w14:textId="77777777" w:rsidR="004976B1" w:rsidRPr="00533C32" w:rsidRDefault="004976B1" w:rsidP="004976B1">
      <w:pPr>
        <w:pStyle w:val="PL"/>
      </w:pPr>
      <w:r w:rsidRPr="00533C32">
        <w:t xml:space="preserve">              schema:</w:t>
      </w:r>
    </w:p>
    <w:p w14:paraId="7FFC24C7" w14:textId="77777777" w:rsidR="004976B1" w:rsidRPr="00533C32" w:rsidRDefault="004976B1" w:rsidP="004976B1">
      <w:pPr>
        <w:pStyle w:val="PL"/>
      </w:pPr>
      <w:r w:rsidRPr="00533C32">
        <w:t xml:space="preserve">               items:</w:t>
      </w:r>
    </w:p>
    <w:p w14:paraId="071BEE37" w14:textId="77777777" w:rsidR="004976B1" w:rsidRPr="00533C32" w:rsidRDefault="004976B1" w:rsidP="004976B1">
      <w:pPr>
        <w:pStyle w:val="PL"/>
      </w:pPr>
      <w:r w:rsidRPr="00533C32">
        <w:t xml:space="preserve">                $ref: '#/components/schemas/EeSubscription'</w:t>
      </w:r>
    </w:p>
    <w:p w14:paraId="558E7AA3" w14:textId="77777777" w:rsidR="004976B1" w:rsidRDefault="004976B1" w:rsidP="004976B1">
      <w:pPr>
        <w:pStyle w:val="PL"/>
        <w:rPr>
          <w:lang w:eastAsia="zh-CN"/>
        </w:rPr>
      </w:pPr>
      <w:r w:rsidRPr="00533C32">
        <w:t xml:space="preserve">        default:</w:t>
      </w:r>
    </w:p>
    <w:p w14:paraId="5603A411"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4BA0CBF" w14:textId="77777777" w:rsidR="004976B1" w:rsidRDefault="004976B1" w:rsidP="004976B1">
      <w:pPr>
        <w:pStyle w:val="PL"/>
        <w:rPr>
          <w:lang w:eastAsia="zh-CN"/>
        </w:rPr>
      </w:pPr>
    </w:p>
    <w:p w14:paraId="5087DCCB" w14:textId="77777777" w:rsidR="004976B1" w:rsidRDefault="004976B1" w:rsidP="004976B1">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072E36AF" w14:textId="77777777" w:rsidR="004976B1" w:rsidRDefault="004976B1" w:rsidP="004976B1">
      <w:pPr>
        <w:pStyle w:val="PL"/>
      </w:pPr>
      <w:r>
        <w:t xml:space="preserve">    get:</w:t>
      </w:r>
    </w:p>
    <w:p w14:paraId="12F4905F" w14:textId="77777777" w:rsidR="004976B1" w:rsidRDefault="004976B1" w:rsidP="004976B1">
      <w:pPr>
        <w:pStyle w:val="PL"/>
      </w:pPr>
      <w:r>
        <w:t xml:space="preserve">      summary: Retrieves the </w:t>
      </w:r>
      <w:r w:rsidRPr="00533C32">
        <w:t>ee profile data</w:t>
      </w:r>
      <w:r>
        <w:t xml:space="preserve"> profile data of a group or anyUE</w:t>
      </w:r>
    </w:p>
    <w:p w14:paraId="4B535A36" w14:textId="77777777" w:rsidR="004976B1" w:rsidRDefault="004976B1" w:rsidP="004976B1">
      <w:pPr>
        <w:pStyle w:val="PL"/>
      </w:pPr>
      <w:r>
        <w:t xml:space="preserve">      operationId: QueryGroupEEData</w:t>
      </w:r>
    </w:p>
    <w:p w14:paraId="57B8B151" w14:textId="77777777" w:rsidR="004976B1" w:rsidRDefault="004976B1" w:rsidP="004976B1">
      <w:pPr>
        <w:pStyle w:val="PL"/>
      </w:pPr>
      <w:r>
        <w:t xml:space="preserve">      tags:</w:t>
      </w:r>
    </w:p>
    <w:p w14:paraId="63775940" w14:textId="77777777" w:rsidR="004976B1" w:rsidRDefault="004976B1" w:rsidP="004976B1">
      <w:pPr>
        <w:pStyle w:val="PL"/>
        <w:rPr>
          <w:lang w:eastAsia="zh-CN"/>
        </w:rPr>
      </w:pPr>
      <w:r>
        <w:t xml:space="preserve">        - </w:t>
      </w:r>
      <w:r w:rsidRPr="0089602E">
        <w:t>Event Exposure Data</w:t>
      </w:r>
      <w:r>
        <w:t xml:space="preserve"> for a group (Document)</w:t>
      </w:r>
    </w:p>
    <w:p w14:paraId="74A7CA82" w14:textId="77777777" w:rsidR="004976B1" w:rsidRDefault="004976B1" w:rsidP="004976B1">
      <w:pPr>
        <w:pStyle w:val="PL"/>
      </w:pPr>
      <w:r>
        <w:t xml:space="preserve">      security:</w:t>
      </w:r>
    </w:p>
    <w:p w14:paraId="6410CA65" w14:textId="77777777" w:rsidR="004976B1" w:rsidRDefault="004976B1" w:rsidP="004976B1">
      <w:pPr>
        <w:pStyle w:val="PL"/>
      </w:pPr>
      <w:r>
        <w:t xml:space="preserve">        - {}</w:t>
      </w:r>
    </w:p>
    <w:p w14:paraId="7331778E" w14:textId="77777777" w:rsidR="004976B1" w:rsidRDefault="004976B1" w:rsidP="004976B1">
      <w:pPr>
        <w:pStyle w:val="PL"/>
      </w:pPr>
      <w:r>
        <w:lastRenderedPageBreak/>
        <w:t xml:space="preserve">        - oAuth2ClientCredentials:</w:t>
      </w:r>
    </w:p>
    <w:p w14:paraId="4BC46DE2" w14:textId="77777777" w:rsidR="004976B1" w:rsidRDefault="004976B1" w:rsidP="004976B1">
      <w:pPr>
        <w:pStyle w:val="PL"/>
      </w:pPr>
      <w:r>
        <w:t xml:space="preserve">          - nudr-dr</w:t>
      </w:r>
    </w:p>
    <w:p w14:paraId="49B85523" w14:textId="77777777" w:rsidR="004976B1" w:rsidRDefault="004976B1" w:rsidP="004976B1">
      <w:pPr>
        <w:pStyle w:val="PL"/>
      </w:pPr>
      <w:r>
        <w:t xml:space="preserve">        - oAuth2ClientCredentials:</w:t>
      </w:r>
    </w:p>
    <w:p w14:paraId="3FA6F7FB" w14:textId="77777777" w:rsidR="004976B1" w:rsidRDefault="004976B1" w:rsidP="004976B1">
      <w:pPr>
        <w:pStyle w:val="PL"/>
      </w:pPr>
      <w:r>
        <w:t xml:space="preserve">          - nudr-dr</w:t>
      </w:r>
    </w:p>
    <w:p w14:paraId="038430FA" w14:textId="77777777" w:rsidR="004976B1" w:rsidRDefault="004976B1" w:rsidP="004976B1">
      <w:pPr>
        <w:pStyle w:val="PL"/>
        <w:rPr>
          <w:lang w:eastAsia="zh-CN"/>
        </w:rPr>
      </w:pPr>
      <w:r>
        <w:t xml:space="preserve">          - nudr-dr:subscription-data</w:t>
      </w:r>
    </w:p>
    <w:p w14:paraId="0157A3AB" w14:textId="77777777" w:rsidR="004976B1" w:rsidRDefault="004976B1" w:rsidP="004976B1">
      <w:pPr>
        <w:pStyle w:val="PL"/>
      </w:pPr>
      <w:r>
        <w:t xml:space="preserve">      parameters:</w:t>
      </w:r>
    </w:p>
    <w:p w14:paraId="1A2E771E" w14:textId="77777777" w:rsidR="004976B1" w:rsidRDefault="004976B1" w:rsidP="004976B1">
      <w:pPr>
        <w:pStyle w:val="PL"/>
      </w:pPr>
      <w:r>
        <w:t xml:space="preserve">        - name: </w:t>
      </w:r>
      <w:r w:rsidRPr="00A953F4">
        <w:t>ueGroupId</w:t>
      </w:r>
    </w:p>
    <w:p w14:paraId="039C82E2" w14:textId="77777777" w:rsidR="004976B1" w:rsidRDefault="004976B1" w:rsidP="004976B1">
      <w:pPr>
        <w:pStyle w:val="PL"/>
      </w:pPr>
      <w:r>
        <w:t xml:space="preserve">          in: path</w:t>
      </w:r>
    </w:p>
    <w:p w14:paraId="2655D3EF" w14:textId="77777777" w:rsidR="004976B1" w:rsidRPr="00243605" w:rsidRDefault="004976B1" w:rsidP="004976B1">
      <w:pPr>
        <w:pStyle w:val="PL"/>
      </w:pPr>
      <w:r>
        <w:t xml:space="preserve">          description: </w:t>
      </w:r>
      <w:r w:rsidRPr="00533C32">
        <w:t>Group of UEs or any UE</w:t>
      </w:r>
    </w:p>
    <w:p w14:paraId="45B04005" w14:textId="77777777" w:rsidR="004976B1" w:rsidRDefault="004976B1" w:rsidP="004976B1">
      <w:pPr>
        <w:pStyle w:val="PL"/>
      </w:pPr>
      <w:r>
        <w:t xml:space="preserve">          required: true</w:t>
      </w:r>
    </w:p>
    <w:p w14:paraId="1594C6E4" w14:textId="77777777" w:rsidR="004976B1" w:rsidRDefault="004976B1" w:rsidP="004976B1">
      <w:pPr>
        <w:pStyle w:val="PL"/>
      </w:pPr>
      <w:r>
        <w:t xml:space="preserve">          schema:</w:t>
      </w:r>
    </w:p>
    <w:p w14:paraId="079EC424" w14:textId="77777777" w:rsidR="004976B1" w:rsidRDefault="004976B1" w:rsidP="004976B1">
      <w:pPr>
        <w:pStyle w:val="PL"/>
      </w:pPr>
      <w:r>
        <w:t xml:space="preserve">            $ref: '</w:t>
      </w:r>
      <w:r w:rsidRPr="00533C32">
        <w:t>#/components/schemas/VarUeGroupId</w:t>
      </w:r>
      <w:r>
        <w:t>'</w:t>
      </w:r>
    </w:p>
    <w:p w14:paraId="70D74C1A" w14:textId="77777777" w:rsidR="004976B1" w:rsidRDefault="004976B1" w:rsidP="004976B1">
      <w:pPr>
        <w:pStyle w:val="PL"/>
      </w:pPr>
      <w:r>
        <w:t xml:space="preserve">        - name: supportedFeatures</w:t>
      </w:r>
    </w:p>
    <w:p w14:paraId="0E8F7609" w14:textId="77777777" w:rsidR="004976B1" w:rsidRDefault="004976B1" w:rsidP="004976B1">
      <w:pPr>
        <w:pStyle w:val="PL"/>
      </w:pPr>
      <w:r>
        <w:t xml:space="preserve">          in: query</w:t>
      </w:r>
    </w:p>
    <w:p w14:paraId="30B00306" w14:textId="77777777" w:rsidR="004976B1" w:rsidRDefault="004976B1" w:rsidP="004976B1">
      <w:pPr>
        <w:pStyle w:val="PL"/>
      </w:pPr>
      <w:r>
        <w:t xml:space="preserve">          description: Supported Features</w:t>
      </w:r>
    </w:p>
    <w:p w14:paraId="6B70C928" w14:textId="77777777" w:rsidR="004976B1" w:rsidRDefault="004976B1" w:rsidP="004976B1">
      <w:pPr>
        <w:pStyle w:val="PL"/>
      </w:pPr>
      <w:r>
        <w:t xml:space="preserve">          schema:</w:t>
      </w:r>
    </w:p>
    <w:p w14:paraId="60E1E469" w14:textId="77777777" w:rsidR="004976B1" w:rsidRDefault="004976B1" w:rsidP="004976B1">
      <w:pPr>
        <w:pStyle w:val="PL"/>
      </w:pPr>
      <w:r>
        <w:t xml:space="preserve">             $ref: 'TS29571_CommonData.yaml#/components/schemas/SupportedFeatures'</w:t>
      </w:r>
    </w:p>
    <w:p w14:paraId="55048B1A" w14:textId="77777777" w:rsidR="004976B1" w:rsidRDefault="004976B1" w:rsidP="004976B1">
      <w:pPr>
        <w:pStyle w:val="PL"/>
      </w:pPr>
      <w:r>
        <w:t xml:space="preserve">      responses:</w:t>
      </w:r>
    </w:p>
    <w:p w14:paraId="2A59410F" w14:textId="77777777" w:rsidR="004976B1" w:rsidRDefault="004976B1" w:rsidP="004976B1">
      <w:pPr>
        <w:pStyle w:val="PL"/>
      </w:pPr>
      <w:r>
        <w:t xml:space="preserve">        '200':</w:t>
      </w:r>
    </w:p>
    <w:p w14:paraId="3D21A368" w14:textId="77777777" w:rsidR="004976B1" w:rsidRDefault="004976B1" w:rsidP="004976B1">
      <w:pPr>
        <w:pStyle w:val="PL"/>
      </w:pPr>
      <w:r>
        <w:t xml:space="preserve">          description: Expected response to a valid request</w:t>
      </w:r>
    </w:p>
    <w:p w14:paraId="4E86A725" w14:textId="77777777" w:rsidR="004976B1" w:rsidRDefault="004976B1" w:rsidP="004976B1">
      <w:pPr>
        <w:pStyle w:val="PL"/>
      </w:pPr>
      <w:r>
        <w:t xml:space="preserve">          content:</w:t>
      </w:r>
    </w:p>
    <w:p w14:paraId="1EC71288" w14:textId="77777777" w:rsidR="004976B1" w:rsidRDefault="004976B1" w:rsidP="004976B1">
      <w:pPr>
        <w:pStyle w:val="PL"/>
      </w:pPr>
      <w:r>
        <w:t xml:space="preserve">            application/json:</w:t>
      </w:r>
    </w:p>
    <w:p w14:paraId="561EA7F3" w14:textId="77777777" w:rsidR="004976B1" w:rsidRDefault="004976B1" w:rsidP="004976B1">
      <w:pPr>
        <w:pStyle w:val="PL"/>
      </w:pPr>
      <w:r>
        <w:t xml:space="preserve">              schema:</w:t>
      </w:r>
    </w:p>
    <w:p w14:paraId="711DE61F" w14:textId="77777777" w:rsidR="004976B1" w:rsidRDefault="004976B1" w:rsidP="004976B1">
      <w:pPr>
        <w:pStyle w:val="PL"/>
      </w:pPr>
      <w:r>
        <w:t xml:space="preserve">                $ref: '#/components/schemas/EeGroupProfileData'</w:t>
      </w:r>
    </w:p>
    <w:p w14:paraId="23123317" w14:textId="77777777" w:rsidR="004976B1" w:rsidRDefault="004976B1" w:rsidP="004976B1">
      <w:pPr>
        <w:pStyle w:val="PL"/>
        <w:rPr>
          <w:lang w:eastAsia="zh-CN"/>
        </w:rPr>
      </w:pPr>
      <w:r>
        <w:t xml:space="preserve">        default:</w:t>
      </w:r>
    </w:p>
    <w:p w14:paraId="0C3ECEB4" w14:textId="77777777" w:rsidR="004976B1" w:rsidRDefault="004976B1" w:rsidP="004976B1">
      <w:pPr>
        <w:pStyle w:val="PL"/>
        <w:rPr>
          <w:lang w:eastAsia="zh-CN"/>
        </w:rPr>
      </w:pPr>
      <w:r>
        <w:t xml:space="preserve">          $ref: 'TS29571_CommonData.yaml#/components/responses/default'</w:t>
      </w:r>
    </w:p>
    <w:p w14:paraId="608C7E98" w14:textId="77777777" w:rsidR="004976B1" w:rsidRPr="00A34E0C" w:rsidRDefault="004976B1" w:rsidP="004976B1">
      <w:pPr>
        <w:pStyle w:val="PL"/>
        <w:rPr>
          <w:lang w:eastAsia="zh-CN"/>
        </w:rPr>
      </w:pPr>
    </w:p>
    <w:p w14:paraId="08E177B2" w14:textId="77777777" w:rsidR="004976B1" w:rsidRPr="00533C32" w:rsidRDefault="004976B1" w:rsidP="004976B1">
      <w:pPr>
        <w:pStyle w:val="PL"/>
      </w:pPr>
      <w:r w:rsidRPr="00533C32">
        <w:t xml:space="preserve">  /subscription-data/{ueId}/ee-profile-data:</w:t>
      </w:r>
    </w:p>
    <w:p w14:paraId="4CB99F69" w14:textId="77777777" w:rsidR="004976B1" w:rsidRPr="00533C32" w:rsidRDefault="004976B1" w:rsidP="004976B1">
      <w:pPr>
        <w:pStyle w:val="PL"/>
      </w:pPr>
      <w:r w:rsidRPr="00533C32">
        <w:t xml:space="preserve">    get:</w:t>
      </w:r>
    </w:p>
    <w:p w14:paraId="08255E62" w14:textId="77777777" w:rsidR="004976B1" w:rsidRPr="00533C32" w:rsidRDefault="004976B1" w:rsidP="004976B1">
      <w:pPr>
        <w:pStyle w:val="PL"/>
      </w:pPr>
      <w:r w:rsidRPr="00533C32">
        <w:t xml:space="preserve">      summary: Retrieves the ee profile data of a UE</w:t>
      </w:r>
    </w:p>
    <w:p w14:paraId="1CA283E9" w14:textId="77777777" w:rsidR="004976B1" w:rsidRPr="00533C32" w:rsidRDefault="004976B1" w:rsidP="004976B1">
      <w:pPr>
        <w:pStyle w:val="PL"/>
      </w:pPr>
      <w:r w:rsidRPr="00533C32">
        <w:t xml:space="preserve">      operationId: QueryEEData</w:t>
      </w:r>
    </w:p>
    <w:p w14:paraId="21AB3EDD" w14:textId="77777777" w:rsidR="004976B1" w:rsidRPr="00533C32" w:rsidRDefault="004976B1" w:rsidP="004976B1">
      <w:pPr>
        <w:pStyle w:val="PL"/>
      </w:pPr>
      <w:r w:rsidRPr="00533C32">
        <w:t xml:space="preserve">      tags:</w:t>
      </w:r>
    </w:p>
    <w:p w14:paraId="4197671F" w14:textId="77777777" w:rsidR="004976B1" w:rsidRDefault="004976B1" w:rsidP="004976B1">
      <w:pPr>
        <w:pStyle w:val="PL"/>
        <w:rPr>
          <w:lang w:eastAsia="zh-CN"/>
        </w:rPr>
      </w:pPr>
      <w:r w:rsidRPr="00533C32">
        <w:t xml:space="preserve">        - Event Exposure Data (Document)</w:t>
      </w:r>
    </w:p>
    <w:p w14:paraId="685BEAFF" w14:textId="77777777" w:rsidR="004976B1" w:rsidRDefault="004976B1" w:rsidP="004976B1">
      <w:pPr>
        <w:pStyle w:val="PL"/>
      </w:pPr>
      <w:r>
        <w:t xml:space="preserve">      security:</w:t>
      </w:r>
    </w:p>
    <w:p w14:paraId="29533791" w14:textId="77777777" w:rsidR="004976B1" w:rsidRDefault="004976B1" w:rsidP="004976B1">
      <w:pPr>
        <w:pStyle w:val="PL"/>
      </w:pPr>
      <w:r>
        <w:t xml:space="preserve">        - {}</w:t>
      </w:r>
    </w:p>
    <w:p w14:paraId="788783F9" w14:textId="77777777" w:rsidR="004976B1" w:rsidRDefault="004976B1" w:rsidP="004976B1">
      <w:pPr>
        <w:pStyle w:val="PL"/>
      </w:pPr>
      <w:r>
        <w:t xml:space="preserve">        - oAuth2ClientCredentials:</w:t>
      </w:r>
    </w:p>
    <w:p w14:paraId="01DEE08C" w14:textId="77777777" w:rsidR="004976B1" w:rsidRDefault="004976B1" w:rsidP="004976B1">
      <w:pPr>
        <w:pStyle w:val="PL"/>
      </w:pPr>
      <w:r>
        <w:t xml:space="preserve">          - nudr-dr</w:t>
      </w:r>
    </w:p>
    <w:p w14:paraId="5E58FC5A" w14:textId="77777777" w:rsidR="004976B1" w:rsidRDefault="004976B1" w:rsidP="004976B1">
      <w:pPr>
        <w:pStyle w:val="PL"/>
      </w:pPr>
      <w:r>
        <w:t xml:space="preserve">        - oAuth2ClientCredentials:</w:t>
      </w:r>
    </w:p>
    <w:p w14:paraId="16D5E9F5" w14:textId="77777777" w:rsidR="004976B1" w:rsidRDefault="004976B1" w:rsidP="004976B1">
      <w:pPr>
        <w:pStyle w:val="PL"/>
      </w:pPr>
      <w:r>
        <w:t xml:space="preserve">          - nudr-dr</w:t>
      </w:r>
    </w:p>
    <w:p w14:paraId="277D1DA5" w14:textId="77777777" w:rsidR="004976B1" w:rsidRPr="00533C32" w:rsidRDefault="004976B1" w:rsidP="004976B1">
      <w:pPr>
        <w:pStyle w:val="PL"/>
        <w:rPr>
          <w:lang w:eastAsia="zh-CN"/>
        </w:rPr>
      </w:pPr>
      <w:r>
        <w:t xml:space="preserve">          - nudr-dr:subscription-data</w:t>
      </w:r>
    </w:p>
    <w:p w14:paraId="05E6FAEB" w14:textId="77777777" w:rsidR="004976B1" w:rsidRPr="00533C32" w:rsidRDefault="004976B1" w:rsidP="004976B1">
      <w:pPr>
        <w:pStyle w:val="PL"/>
      </w:pPr>
      <w:r w:rsidRPr="00533C32">
        <w:t xml:space="preserve">      parameters:</w:t>
      </w:r>
    </w:p>
    <w:p w14:paraId="0934B0C9" w14:textId="77777777" w:rsidR="004976B1" w:rsidRPr="00533C32" w:rsidRDefault="004976B1" w:rsidP="004976B1">
      <w:pPr>
        <w:pStyle w:val="PL"/>
      </w:pPr>
      <w:r w:rsidRPr="00533C32">
        <w:t xml:space="preserve">        - name: ueId</w:t>
      </w:r>
    </w:p>
    <w:p w14:paraId="456ED753" w14:textId="77777777" w:rsidR="004976B1" w:rsidRPr="00533C32" w:rsidRDefault="004976B1" w:rsidP="004976B1">
      <w:pPr>
        <w:pStyle w:val="PL"/>
      </w:pPr>
      <w:r w:rsidRPr="00533C32">
        <w:t xml:space="preserve">          in: path</w:t>
      </w:r>
    </w:p>
    <w:p w14:paraId="48476FDB" w14:textId="77777777" w:rsidR="004976B1" w:rsidRPr="00533C32" w:rsidRDefault="004976B1" w:rsidP="004976B1">
      <w:pPr>
        <w:pStyle w:val="PL"/>
      </w:pPr>
      <w:r w:rsidRPr="00533C32">
        <w:t xml:space="preserve">          description: UE id</w:t>
      </w:r>
    </w:p>
    <w:p w14:paraId="779B0331" w14:textId="77777777" w:rsidR="004976B1" w:rsidRPr="00533C32" w:rsidRDefault="004976B1" w:rsidP="004976B1">
      <w:pPr>
        <w:pStyle w:val="PL"/>
      </w:pPr>
      <w:r w:rsidRPr="00533C32">
        <w:t xml:space="preserve">          required: true</w:t>
      </w:r>
    </w:p>
    <w:p w14:paraId="10D65874" w14:textId="77777777" w:rsidR="004976B1" w:rsidRPr="00533C32" w:rsidRDefault="004976B1" w:rsidP="004976B1">
      <w:pPr>
        <w:pStyle w:val="PL"/>
      </w:pPr>
      <w:r w:rsidRPr="00533C32">
        <w:t xml:space="preserve">          schema:</w:t>
      </w:r>
    </w:p>
    <w:p w14:paraId="0A0C121E" w14:textId="77777777" w:rsidR="004976B1" w:rsidRPr="00533C32" w:rsidRDefault="004976B1" w:rsidP="004976B1">
      <w:pPr>
        <w:pStyle w:val="PL"/>
      </w:pPr>
      <w:r w:rsidRPr="00533C32">
        <w:t xml:space="preserve">            $ref: 'TS29571_CommonData.yaml#/components/schemas/VarUeId'</w:t>
      </w:r>
    </w:p>
    <w:p w14:paraId="0C1FB050" w14:textId="77777777" w:rsidR="004976B1" w:rsidRPr="00533C32" w:rsidRDefault="004976B1" w:rsidP="004976B1">
      <w:pPr>
        <w:pStyle w:val="PL"/>
        <w:rPr>
          <w:lang w:eastAsia="zh-CN"/>
        </w:rPr>
      </w:pPr>
      <w:r w:rsidRPr="00533C32">
        <w:rPr>
          <w:lang w:eastAsia="zh-CN"/>
        </w:rPr>
        <w:t xml:space="preserve">        - name: fields</w:t>
      </w:r>
    </w:p>
    <w:p w14:paraId="36BBB55F" w14:textId="77777777" w:rsidR="004976B1" w:rsidRPr="00533C32" w:rsidRDefault="004976B1" w:rsidP="004976B1">
      <w:pPr>
        <w:pStyle w:val="PL"/>
        <w:rPr>
          <w:lang w:eastAsia="zh-CN"/>
        </w:rPr>
      </w:pPr>
      <w:r w:rsidRPr="00533C32">
        <w:rPr>
          <w:lang w:eastAsia="zh-CN"/>
        </w:rPr>
        <w:t xml:space="preserve">          in: query</w:t>
      </w:r>
    </w:p>
    <w:p w14:paraId="5A29BBDA" w14:textId="77777777" w:rsidR="004976B1" w:rsidRPr="00533C32" w:rsidRDefault="004976B1" w:rsidP="004976B1">
      <w:pPr>
        <w:pStyle w:val="PL"/>
        <w:rPr>
          <w:lang w:eastAsia="zh-CN"/>
        </w:rPr>
      </w:pPr>
      <w:r w:rsidRPr="00533C32">
        <w:rPr>
          <w:lang w:eastAsia="zh-CN"/>
        </w:rPr>
        <w:t xml:space="preserve">          description: attributes to be retrieved</w:t>
      </w:r>
    </w:p>
    <w:p w14:paraId="0E1878D5" w14:textId="77777777" w:rsidR="004976B1" w:rsidRPr="00533C32" w:rsidRDefault="004976B1" w:rsidP="004976B1">
      <w:pPr>
        <w:pStyle w:val="PL"/>
        <w:rPr>
          <w:lang w:eastAsia="zh-CN"/>
        </w:rPr>
      </w:pPr>
      <w:r w:rsidRPr="00533C32">
        <w:rPr>
          <w:lang w:eastAsia="zh-CN"/>
        </w:rPr>
        <w:t xml:space="preserve">          required: false</w:t>
      </w:r>
    </w:p>
    <w:p w14:paraId="5BE046AA" w14:textId="77777777" w:rsidR="004976B1" w:rsidRPr="00533C32" w:rsidRDefault="004976B1" w:rsidP="004976B1">
      <w:pPr>
        <w:pStyle w:val="PL"/>
        <w:rPr>
          <w:lang w:eastAsia="zh-CN"/>
        </w:rPr>
      </w:pPr>
      <w:r w:rsidRPr="00533C32">
        <w:rPr>
          <w:lang w:eastAsia="zh-CN"/>
        </w:rPr>
        <w:t xml:space="preserve">          schema:</w:t>
      </w:r>
    </w:p>
    <w:p w14:paraId="4603C5F1" w14:textId="77777777" w:rsidR="004976B1" w:rsidRPr="00533C32" w:rsidRDefault="004976B1" w:rsidP="004976B1">
      <w:pPr>
        <w:pStyle w:val="PL"/>
        <w:rPr>
          <w:lang w:eastAsia="zh-CN"/>
        </w:rPr>
      </w:pPr>
      <w:r w:rsidRPr="00533C32">
        <w:rPr>
          <w:lang w:eastAsia="zh-CN"/>
        </w:rPr>
        <w:t xml:space="preserve">            type: array</w:t>
      </w:r>
    </w:p>
    <w:p w14:paraId="19CD94C1" w14:textId="77777777" w:rsidR="004976B1" w:rsidRPr="00533C32" w:rsidRDefault="004976B1" w:rsidP="004976B1">
      <w:pPr>
        <w:pStyle w:val="PL"/>
        <w:rPr>
          <w:lang w:eastAsia="zh-CN"/>
        </w:rPr>
      </w:pPr>
      <w:r w:rsidRPr="00533C32">
        <w:rPr>
          <w:lang w:eastAsia="zh-CN"/>
        </w:rPr>
        <w:t xml:space="preserve">            items:</w:t>
      </w:r>
    </w:p>
    <w:p w14:paraId="7ED080A8" w14:textId="77777777" w:rsidR="004976B1" w:rsidRPr="00533C32" w:rsidRDefault="004976B1" w:rsidP="004976B1">
      <w:pPr>
        <w:pStyle w:val="PL"/>
        <w:rPr>
          <w:lang w:eastAsia="zh-CN"/>
        </w:rPr>
      </w:pPr>
      <w:r w:rsidRPr="00533C32">
        <w:rPr>
          <w:lang w:eastAsia="zh-CN"/>
        </w:rPr>
        <w:t xml:space="preserve">              type: string</w:t>
      </w:r>
    </w:p>
    <w:p w14:paraId="1FE4B75A" w14:textId="77777777" w:rsidR="004976B1" w:rsidRPr="00533C32" w:rsidRDefault="004976B1" w:rsidP="004976B1">
      <w:pPr>
        <w:pStyle w:val="PL"/>
      </w:pPr>
      <w:r w:rsidRPr="00533C32">
        <w:t xml:space="preserve">          style: form</w:t>
      </w:r>
    </w:p>
    <w:p w14:paraId="245AB729" w14:textId="77777777" w:rsidR="004976B1" w:rsidRPr="00533C32" w:rsidRDefault="004976B1" w:rsidP="004976B1">
      <w:pPr>
        <w:pStyle w:val="PL"/>
        <w:rPr>
          <w:lang w:eastAsia="zh-CN"/>
        </w:rPr>
      </w:pPr>
      <w:r w:rsidRPr="00533C32">
        <w:t xml:space="preserve">          explode: false</w:t>
      </w:r>
    </w:p>
    <w:p w14:paraId="473173F7" w14:textId="77777777" w:rsidR="004976B1" w:rsidRPr="00533C32" w:rsidRDefault="004976B1" w:rsidP="004976B1">
      <w:pPr>
        <w:pStyle w:val="PL"/>
      </w:pPr>
      <w:r w:rsidRPr="00533C32">
        <w:t xml:space="preserve">        - name: supportedFeatures</w:t>
      </w:r>
    </w:p>
    <w:p w14:paraId="4F3A9CED" w14:textId="77777777" w:rsidR="004976B1" w:rsidRPr="00533C32" w:rsidRDefault="004976B1" w:rsidP="004976B1">
      <w:pPr>
        <w:pStyle w:val="PL"/>
      </w:pPr>
      <w:r w:rsidRPr="00533C32">
        <w:t xml:space="preserve">          in: query</w:t>
      </w:r>
    </w:p>
    <w:p w14:paraId="16A313E8" w14:textId="77777777" w:rsidR="004976B1" w:rsidRPr="00533C32" w:rsidRDefault="004976B1" w:rsidP="004976B1">
      <w:pPr>
        <w:pStyle w:val="PL"/>
      </w:pPr>
      <w:r w:rsidRPr="00533C32">
        <w:t xml:space="preserve">          description: Supported Features</w:t>
      </w:r>
    </w:p>
    <w:p w14:paraId="093F5CAA" w14:textId="77777777" w:rsidR="004976B1" w:rsidRPr="00533C32" w:rsidRDefault="004976B1" w:rsidP="004976B1">
      <w:pPr>
        <w:pStyle w:val="PL"/>
      </w:pPr>
      <w:r w:rsidRPr="00533C32">
        <w:t xml:space="preserve">          schema:</w:t>
      </w:r>
    </w:p>
    <w:p w14:paraId="5ED28DC5" w14:textId="77777777" w:rsidR="004976B1" w:rsidRPr="00533C32" w:rsidRDefault="004976B1" w:rsidP="004976B1">
      <w:pPr>
        <w:pStyle w:val="PL"/>
      </w:pPr>
      <w:r w:rsidRPr="00533C32">
        <w:t xml:space="preserve">             $ref: 'TS29571_CommonData.yaml#/components/schemas/SupportedFeatures'</w:t>
      </w:r>
    </w:p>
    <w:p w14:paraId="4E959841" w14:textId="77777777" w:rsidR="004976B1" w:rsidRPr="00533C32" w:rsidRDefault="004976B1" w:rsidP="004976B1">
      <w:pPr>
        <w:pStyle w:val="PL"/>
      </w:pPr>
      <w:r w:rsidRPr="00533C32">
        <w:t xml:space="preserve">      responses:</w:t>
      </w:r>
    </w:p>
    <w:p w14:paraId="5BFEDFB6" w14:textId="77777777" w:rsidR="004976B1" w:rsidRPr="00533C32" w:rsidRDefault="004976B1" w:rsidP="004976B1">
      <w:pPr>
        <w:pStyle w:val="PL"/>
      </w:pPr>
      <w:r w:rsidRPr="00533C32">
        <w:t xml:space="preserve">        '200':</w:t>
      </w:r>
    </w:p>
    <w:p w14:paraId="5BD92ABF" w14:textId="77777777" w:rsidR="004976B1" w:rsidRPr="00533C32" w:rsidRDefault="004976B1" w:rsidP="004976B1">
      <w:pPr>
        <w:pStyle w:val="PL"/>
      </w:pPr>
      <w:r w:rsidRPr="00533C32">
        <w:t xml:space="preserve">          description: Expected response to a valid request</w:t>
      </w:r>
    </w:p>
    <w:p w14:paraId="3549D53A" w14:textId="77777777" w:rsidR="004976B1" w:rsidRPr="00533C32" w:rsidRDefault="004976B1" w:rsidP="004976B1">
      <w:pPr>
        <w:pStyle w:val="PL"/>
      </w:pPr>
      <w:r w:rsidRPr="00533C32">
        <w:t xml:space="preserve">          content:</w:t>
      </w:r>
    </w:p>
    <w:p w14:paraId="6C85E4DD" w14:textId="77777777" w:rsidR="004976B1" w:rsidRPr="00533C32" w:rsidRDefault="004976B1" w:rsidP="004976B1">
      <w:pPr>
        <w:pStyle w:val="PL"/>
      </w:pPr>
      <w:r w:rsidRPr="00533C32">
        <w:t xml:space="preserve">            application/json:</w:t>
      </w:r>
    </w:p>
    <w:p w14:paraId="67A9E779" w14:textId="77777777" w:rsidR="004976B1" w:rsidRPr="00533C32" w:rsidRDefault="004976B1" w:rsidP="004976B1">
      <w:pPr>
        <w:pStyle w:val="PL"/>
      </w:pPr>
      <w:r w:rsidRPr="00533C32">
        <w:t xml:space="preserve">              schema:</w:t>
      </w:r>
    </w:p>
    <w:p w14:paraId="7C21EA17" w14:textId="77777777" w:rsidR="004976B1" w:rsidRPr="00533C32" w:rsidRDefault="004976B1" w:rsidP="004976B1">
      <w:pPr>
        <w:pStyle w:val="PL"/>
      </w:pPr>
      <w:r w:rsidRPr="00533C32">
        <w:t xml:space="preserve">                $ref: '#/components/schemas/EeProfileData'</w:t>
      </w:r>
    </w:p>
    <w:p w14:paraId="3C1E6C17" w14:textId="77777777" w:rsidR="004976B1" w:rsidRDefault="004976B1" w:rsidP="004976B1">
      <w:pPr>
        <w:pStyle w:val="PL"/>
        <w:rPr>
          <w:lang w:eastAsia="zh-CN"/>
        </w:rPr>
      </w:pPr>
      <w:r w:rsidRPr="00533C32">
        <w:t xml:space="preserve">        default:</w:t>
      </w:r>
    </w:p>
    <w:p w14:paraId="76259262"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A6DA640" w14:textId="77777777" w:rsidR="004976B1" w:rsidRPr="00533C32" w:rsidRDefault="004976B1" w:rsidP="004976B1">
      <w:pPr>
        <w:pStyle w:val="PL"/>
      </w:pPr>
    </w:p>
    <w:p w14:paraId="7B8FA769" w14:textId="77777777" w:rsidR="004976B1" w:rsidRPr="00533C32" w:rsidRDefault="004976B1" w:rsidP="004976B1">
      <w:pPr>
        <w:pStyle w:val="PL"/>
      </w:pPr>
      <w:r w:rsidRPr="00533C32">
        <w:t xml:space="preserve">  /subscription-data/{ueId}/context-data/sdm-subscriptions:</w:t>
      </w:r>
    </w:p>
    <w:p w14:paraId="51164FE5" w14:textId="77777777" w:rsidR="004976B1" w:rsidRPr="00533C32" w:rsidRDefault="004976B1" w:rsidP="004976B1">
      <w:pPr>
        <w:pStyle w:val="PL"/>
      </w:pPr>
      <w:r w:rsidRPr="00533C32">
        <w:t xml:space="preserve">    get:</w:t>
      </w:r>
    </w:p>
    <w:p w14:paraId="6003DBA2" w14:textId="77777777" w:rsidR="004976B1" w:rsidRPr="00533C32" w:rsidRDefault="004976B1" w:rsidP="004976B1">
      <w:pPr>
        <w:pStyle w:val="PL"/>
      </w:pPr>
      <w:r w:rsidRPr="00533C32">
        <w:t xml:space="preserve">      summary: Retrieves the sdm subscriptions of a UE</w:t>
      </w:r>
    </w:p>
    <w:p w14:paraId="0F0DAEB8" w14:textId="77777777" w:rsidR="004976B1" w:rsidRPr="00533C32" w:rsidRDefault="004976B1" w:rsidP="004976B1">
      <w:pPr>
        <w:pStyle w:val="PL"/>
      </w:pPr>
      <w:r w:rsidRPr="00533C32">
        <w:t xml:space="preserve">      operationId: Querysdmsubscriptions</w:t>
      </w:r>
    </w:p>
    <w:p w14:paraId="1AF48CA8" w14:textId="77777777" w:rsidR="004976B1" w:rsidRPr="00533C32" w:rsidRDefault="004976B1" w:rsidP="004976B1">
      <w:pPr>
        <w:pStyle w:val="PL"/>
      </w:pPr>
      <w:r w:rsidRPr="00533C32">
        <w:t xml:space="preserve">      tags:</w:t>
      </w:r>
    </w:p>
    <w:p w14:paraId="32C4CB45" w14:textId="77777777" w:rsidR="004976B1" w:rsidRDefault="004976B1" w:rsidP="004976B1">
      <w:pPr>
        <w:pStyle w:val="PL"/>
        <w:rPr>
          <w:lang w:eastAsia="zh-CN"/>
        </w:rPr>
      </w:pPr>
      <w:r w:rsidRPr="00533C32">
        <w:t xml:space="preserve">        - SDM Subscriptions (Collection)</w:t>
      </w:r>
    </w:p>
    <w:p w14:paraId="42B6DF6C" w14:textId="77777777" w:rsidR="004976B1" w:rsidRDefault="004976B1" w:rsidP="004976B1">
      <w:pPr>
        <w:pStyle w:val="PL"/>
      </w:pPr>
      <w:r>
        <w:lastRenderedPageBreak/>
        <w:t xml:space="preserve">      security:</w:t>
      </w:r>
    </w:p>
    <w:p w14:paraId="7CA60567" w14:textId="77777777" w:rsidR="004976B1" w:rsidRDefault="004976B1" w:rsidP="004976B1">
      <w:pPr>
        <w:pStyle w:val="PL"/>
      </w:pPr>
      <w:r>
        <w:t xml:space="preserve">        - {}</w:t>
      </w:r>
    </w:p>
    <w:p w14:paraId="082A3217" w14:textId="77777777" w:rsidR="004976B1" w:rsidRDefault="004976B1" w:rsidP="004976B1">
      <w:pPr>
        <w:pStyle w:val="PL"/>
      </w:pPr>
      <w:r>
        <w:t xml:space="preserve">        - oAuth2ClientCredentials:</w:t>
      </w:r>
    </w:p>
    <w:p w14:paraId="55D03E99" w14:textId="77777777" w:rsidR="004976B1" w:rsidRDefault="004976B1" w:rsidP="004976B1">
      <w:pPr>
        <w:pStyle w:val="PL"/>
      </w:pPr>
      <w:r>
        <w:t xml:space="preserve">          - nudr-dr</w:t>
      </w:r>
    </w:p>
    <w:p w14:paraId="30FE4DCC" w14:textId="77777777" w:rsidR="004976B1" w:rsidRDefault="004976B1" w:rsidP="004976B1">
      <w:pPr>
        <w:pStyle w:val="PL"/>
      </w:pPr>
      <w:r>
        <w:t xml:space="preserve">        - oAuth2ClientCredentials:</w:t>
      </w:r>
    </w:p>
    <w:p w14:paraId="26FB5943" w14:textId="77777777" w:rsidR="004976B1" w:rsidRDefault="004976B1" w:rsidP="004976B1">
      <w:pPr>
        <w:pStyle w:val="PL"/>
      </w:pPr>
      <w:r>
        <w:t xml:space="preserve">          - nudr-dr</w:t>
      </w:r>
    </w:p>
    <w:p w14:paraId="139C2421" w14:textId="77777777" w:rsidR="004976B1" w:rsidRPr="00533C32" w:rsidRDefault="004976B1" w:rsidP="004976B1">
      <w:pPr>
        <w:pStyle w:val="PL"/>
        <w:rPr>
          <w:lang w:eastAsia="zh-CN"/>
        </w:rPr>
      </w:pPr>
      <w:r>
        <w:t xml:space="preserve">          - nudr-dr:subscription-data</w:t>
      </w:r>
    </w:p>
    <w:p w14:paraId="6822AFB9" w14:textId="77777777" w:rsidR="004976B1" w:rsidRPr="00533C32" w:rsidRDefault="004976B1" w:rsidP="004976B1">
      <w:pPr>
        <w:pStyle w:val="PL"/>
      </w:pPr>
      <w:r w:rsidRPr="00533C32">
        <w:t xml:space="preserve">      parameters:</w:t>
      </w:r>
    </w:p>
    <w:p w14:paraId="15BC2CB8" w14:textId="77777777" w:rsidR="004976B1" w:rsidRPr="00533C32" w:rsidRDefault="004976B1" w:rsidP="004976B1">
      <w:pPr>
        <w:pStyle w:val="PL"/>
      </w:pPr>
      <w:r w:rsidRPr="00533C32">
        <w:t xml:space="preserve">        - name: ueId</w:t>
      </w:r>
    </w:p>
    <w:p w14:paraId="6F0C4085" w14:textId="77777777" w:rsidR="004976B1" w:rsidRPr="00533C32" w:rsidRDefault="004976B1" w:rsidP="004976B1">
      <w:pPr>
        <w:pStyle w:val="PL"/>
      </w:pPr>
      <w:r w:rsidRPr="00533C32">
        <w:t xml:space="preserve">          in: path</w:t>
      </w:r>
    </w:p>
    <w:p w14:paraId="44141891" w14:textId="77777777" w:rsidR="004976B1" w:rsidRPr="00533C32" w:rsidRDefault="004976B1" w:rsidP="004976B1">
      <w:pPr>
        <w:pStyle w:val="PL"/>
      </w:pPr>
      <w:r w:rsidRPr="00533C32">
        <w:t xml:space="preserve">          description: UE id</w:t>
      </w:r>
    </w:p>
    <w:p w14:paraId="51FF3C08" w14:textId="77777777" w:rsidR="004976B1" w:rsidRPr="00533C32" w:rsidRDefault="004976B1" w:rsidP="004976B1">
      <w:pPr>
        <w:pStyle w:val="PL"/>
      </w:pPr>
      <w:r w:rsidRPr="00533C32">
        <w:t xml:space="preserve">          required: true</w:t>
      </w:r>
    </w:p>
    <w:p w14:paraId="47AED214" w14:textId="77777777" w:rsidR="004976B1" w:rsidRPr="00533C32" w:rsidRDefault="004976B1" w:rsidP="004976B1">
      <w:pPr>
        <w:pStyle w:val="PL"/>
      </w:pPr>
      <w:r w:rsidRPr="00533C32">
        <w:t xml:space="preserve">          schema:</w:t>
      </w:r>
    </w:p>
    <w:p w14:paraId="18BE1492" w14:textId="77777777" w:rsidR="004976B1" w:rsidRPr="00533C32" w:rsidRDefault="004976B1" w:rsidP="004976B1">
      <w:pPr>
        <w:pStyle w:val="PL"/>
        <w:rPr>
          <w:lang w:eastAsia="zh-CN"/>
        </w:rPr>
      </w:pPr>
      <w:r w:rsidRPr="00533C32">
        <w:t xml:space="preserve">            $ref: 'TS29571_CommonData.yaml#/components/schemas/VarUeId'</w:t>
      </w:r>
    </w:p>
    <w:p w14:paraId="4F27ED92" w14:textId="77777777" w:rsidR="004976B1" w:rsidRPr="00533C32" w:rsidRDefault="004976B1" w:rsidP="004976B1">
      <w:pPr>
        <w:pStyle w:val="PL"/>
      </w:pPr>
      <w:r w:rsidRPr="00533C32">
        <w:t xml:space="preserve">        - name: supported-features</w:t>
      </w:r>
    </w:p>
    <w:p w14:paraId="49D1CD49" w14:textId="77777777" w:rsidR="004976B1" w:rsidRPr="00533C32" w:rsidRDefault="004976B1" w:rsidP="004976B1">
      <w:pPr>
        <w:pStyle w:val="PL"/>
      </w:pPr>
      <w:r w:rsidRPr="00533C32">
        <w:t xml:space="preserve">          in: query</w:t>
      </w:r>
    </w:p>
    <w:p w14:paraId="10BD3BCB" w14:textId="77777777" w:rsidR="004976B1" w:rsidRPr="00533C32" w:rsidRDefault="004976B1" w:rsidP="004976B1">
      <w:pPr>
        <w:pStyle w:val="PL"/>
      </w:pPr>
      <w:r w:rsidRPr="00533C32">
        <w:t xml:space="preserve">          description: Supported Features</w:t>
      </w:r>
    </w:p>
    <w:p w14:paraId="46AB9F28" w14:textId="77777777" w:rsidR="004976B1" w:rsidRPr="00533C32" w:rsidRDefault="004976B1" w:rsidP="004976B1">
      <w:pPr>
        <w:pStyle w:val="PL"/>
      </w:pPr>
      <w:r w:rsidRPr="00533C32">
        <w:t xml:space="preserve">          schema:</w:t>
      </w:r>
    </w:p>
    <w:p w14:paraId="41059527" w14:textId="77777777" w:rsidR="004976B1" w:rsidRPr="00533C32" w:rsidRDefault="004976B1" w:rsidP="004976B1">
      <w:pPr>
        <w:pStyle w:val="PL"/>
        <w:rPr>
          <w:lang w:eastAsia="zh-CN"/>
        </w:rPr>
      </w:pPr>
      <w:r w:rsidRPr="00533C32">
        <w:t xml:space="preserve">             $ref: 'TS29571_CommonData.yaml#/components/schemas/SupportedFeatures'</w:t>
      </w:r>
    </w:p>
    <w:p w14:paraId="0E37C7EC" w14:textId="77777777" w:rsidR="004976B1" w:rsidRPr="00533C32" w:rsidRDefault="004976B1" w:rsidP="004976B1">
      <w:pPr>
        <w:pStyle w:val="PL"/>
      </w:pPr>
      <w:r w:rsidRPr="00533C32">
        <w:t xml:space="preserve">      responses:</w:t>
      </w:r>
    </w:p>
    <w:p w14:paraId="0CFD588B" w14:textId="77777777" w:rsidR="004976B1" w:rsidRPr="00533C32" w:rsidRDefault="004976B1" w:rsidP="004976B1">
      <w:pPr>
        <w:pStyle w:val="PL"/>
      </w:pPr>
      <w:r w:rsidRPr="00533C32">
        <w:t xml:space="preserve">        '200':</w:t>
      </w:r>
    </w:p>
    <w:p w14:paraId="6E3A7BA0" w14:textId="77777777" w:rsidR="004976B1" w:rsidRPr="00533C32" w:rsidRDefault="004976B1" w:rsidP="004976B1">
      <w:pPr>
        <w:pStyle w:val="PL"/>
      </w:pPr>
      <w:r w:rsidRPr="00533C32">
        <w:t xml:space="preserve">          description: Expected response to a valid request</w:t>
      </w:r>
    </w:p>
    <w:p w14:paraId="54A58CA1" w14:textId="77777777" w:rsidR="004976B1" w:rsidRPr="00533C32" w:rsidRDefault="004976B1" w:rsidP="004976B1">
      <w:pPr>
        <w:pStyle w:val="PL"/>
      </w:pPr>
      <w:r w:rsidRPr="00533C32">
        <w:t xml:space="preserve">          content:</w:t>
      </w:r>
    </w:p>
    <w:p w14:paraId="6E10DEB7" w14:textId="77777777" w:rsidR="004976B1" w:rsidRPr="00533C32" w:rsidRDefault="004976B1" w:rsidP="004976B1">
      <w:pPr>
        <w:pStyle w:val="PL"/>
      </w:pPr>
      <w:r w:rsidRPr="00533C32">
        <w:t xml:space="preserve">            application/json:</w:t>
      </w:r>
    </w:p>
    <w:p w14:paraId="183D17B5" w14:textId="77777777" w:rsidR="004976B1" w:rsidRPr="00533C32" w:rsidRDefault="004976B1" w:rsidP="004976B1">
      <w:pPr>
        <w:pStyle w:val="PL"/>
      </w:pPr>
      <w:r w:rsidRPr="00533C32">
        <w:t xml:space="preserve">              schema:</w:t>
      </w:r>
    </w:p>
    <w:p w14:paraId="7AC32CBA" w14:textId="77777777" w:rsidR="004976B1" w:rsidRPr="00533C32" w:rsidRDefault="004976B1" w:rsidP="004976B1">
      <w:pPr>
        <w:pStyle w:val="PL"/>
      </w:pPr>
      <w:r w:rsidRPr="00533C32">
        <w:t xml:space="preserve">               type: array</w:t>
      </w:r>
    </w:p>
    <w:p w14:paraId="2C97E1B2" w14:textId="77777777" w:rsidR="004976B1" w:rsidRPr="00533C32" w:rsidRDefault="004976B1" w:rsidP="004976B1">
      <w:pPr>
        <w:pStyle w:val="PL"/>
      </w:pPr>
      <w:r w:rsidRPr="00533C32">
        <w:t xml:space="preserve">               items:</w:t>
      </w:r>
    </w:p>
    <w:p w14:paraId="59BA2289" w14:textId="77777777" w:rsidR="004976B1" w:rsidRPr="00533C32" w:rsidRDefault="004976B1" w:rsidP="004976B1">
      <w:pPr>
        <w:pStyle w:val="PL"/>
      </w:pPr>
      <w:r w:rsidRPr="00533C32">
        <w:t xml:space="preserve">                $ref: '#/components/schemas/SdmSubscription'</w:t>
      </w:r>
    </w:p>
    <w:p w14:paraId="54CBB670" w14:textId="77777777" w:rsidR="004976B1" w:rsidRDefault="004976B1" w:rsidP="004976B1">
      <w:pPr>
        <w:pStyle w:val="PL"/>
        <w:rPr>
          <w:lang w:eastAsia="zh-CN"/>
        </w:rPr>
      </w:pPr>
      <w:r w:rsidRPr="00533C32">
        <w:t xml:space="preserve">        default:</w:t>
      </w:r>
    </w:p>
    <w:p w14:paraId="2622CA45"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FB67BE8" w14:textId="77777777" w:rsidR="004976B1" w:rsidRDefault="004976B1" w:rsidP="004976B1">
      <w:pPr>
        <w:pStyle w:val="PL"/>
        <w:rPr>
          <w:lang w:eastAsia="zh-CN"/>
        </w:rPr>
      </w:pPr>
    </w:p>
    <w:p w14:paraId="36BC27A8" w14:textId="77777777" w:rsidR="004976B1" w:rsidRPr="00533C32" w:rsidRDefault="004976B1" w:rsidP="004976B1">
      <w:pPr>
        <w:pStyle w:val="PL"/>
      </w:pPr>
      <w:r w:rsidRPr="00533C32">
        <w:t xml:space="preserve">    post:</w:t>
      </w:r>
    </w:p>
    <w:p w14:paraId="6B4A3098" w14:textId="77777777" w:rsidR="004976B1" w:rsidRPr="00533C32" w:rsidRDefault="004976B1" w:rsidP="004976B1">
      <w:pPr>
        <w:pStyle w:val="PL"/>
      </w:pPr>
      <w:r w:rsidRPr="00533C32">
        <w:t xml:space="preserve">      summary: Create individual sdm subscription</w:t>
      </w:r>
    </w:p>
    <w:p w14:paraId="18372BE3" w14:textId="77777777" w:rsidR="004976B1" w:rsidRPr="00533C32" w:rsidRDefault="004976B1" w:rsidP="004976B1">
      <w:pPr>
        <w:pStyle w:val="PL"/>
      </w:pPr>
      <w:r w:rsidRPr="00533C32">
        <w:t xml:space="preserve">      operationId: CreateSdmSubscriptions</w:t>
      </w:r>
    </w:p>
    <w:p w14:paraId="179B4FE6" w14:textId="77777777" w:rsidR="004976B1" w:rsidRPr="00533C32" w:rsidRDefault="004976B1" w:rsidP="004976B1">
      <w:pPr>
        <w:pStyle w:val="PL"/>
      </w:pPr>
      <w:r w:rsidRPr="00533C32">
        <w:t xml:space="preserve">      tags:</w:t>
      </w:r>
    </w:p>
    <w:p w14:paraId="3C54F961" w14:textId="77777777" w:rsidR="004976B1" w:rsidRDefault="004976B1" w:rsidP="004976B1">
      <w:pPr>
        <w:pStyle w:val="PL"/>
        <w:rPr>
          <w:lang w:eastAsia="zh-CN"/>
        </w:rPr>
      </w:pPr>
      <w:r w:rsidRPr="00533C32">
        <w:t xml:space="preserve">        - SDM Subscriptions (Collection)</w:t>
      </w:r>
    </w:p>
    <w:p w14:paraId="22EFDB60" w14:textId="77777777" w:rsidR="004976B1" w:rsidRDefault="004976B1" w:rsidP="004976B1">
      <w:pPr>
        <w:pStyle w:val="PL"/>
      </w:pPr>
      <w:r>
        <w:t xml:space="preserve">      security:</w:t>
      </w:r>
    </w:p>
    <w:p w14:paraId="66BFC33F" w14:textId="77777777" w:rsidR="004976B1" w:rsidRDefault="004976B1" w:rsidP="004976B1">
      <w:pPr>
        <w:pStyle w:val="PL"/>
      </w:pPr>
      <w:r>
        <w:t xml:space="preserve">        - {}</w:t>
      </w:r>
    </w:p>
    <w:p w14:paraId="65B22BC4" w14:textId="77777777" w:rsidR="004976B1" w:rsidRDefault="004976B1" w:rsidP="004976B1">
      <w:pPr>
        <w:pStyle w:val="PL"/>
      </w:pPr>
      <w:r>
        <w:t xml:space="preserve">        - oAuth2ClientCredentials:</w:t>
      </w:r>
    </w:p>
    <w:p w14:paraId="7F45DCE9" w14:textId="77777777" w:rsidR="004976B1" w:rsidRDefault="004976B1" w:rsidP="004976B1">
      <w:pPr>
        <w:pStyle w:val="PL"/>
      </w:pPr>
      <w:r>
        <w:t xml:space="preserve">          - nudr-dr</w:t>
      </w:r>
    </w:p>
    <w:p w14:paraId="3638C743" w14:textId="77777777" w:rsidR="004976B1" w:rsidRDefault="004976B1" w:rsidP="004976B1">
      <w:pPr>
        <w:pStyle w:val="PL"/>
      </w:pPr>
      <w:r>
        <w:t xml:space="preserve">        - oAuth2ClientCredentials:</w:t>
      </w:r>
    </w:p>
    <w:p w14:paraId="3B412F7B" w14:textId="77777777" w:rsidR="004976B1" w:rsidRDefault="004976B1" w:rsidP="004976B1">
      <w:pPr>
        <w:pStyle w:val="PL"/>
      </w:pPr>
      <w:r>
        <w:t xml:space="preserve">          - nudr-dr</w:t>
      </w:r>
    </w:p>
    <w:p w14:paraId="4EC748DD" w14:textId="77777777" w:rsidR="004976B1" w:rsidRPr="00533C32" w:rsidRDefault="004976B1" w:rsidP="004976B1">
      <w:pPr>
        <w:pStyle w:val="PL"/>
        <w:rPr>
          <w:lang w:eastAsia="zh-CN"/>
        </w:rPr>
      </w:pPr>
      <w:r>
        <w:t xml:space="preserve">          - nudr-dr:subscription-data</w:t>
      </w:r>
    </w:p>
    <w:p w14:paraId="4E43358E" w14:textId="77777777" w:rsidR="004976B1" w:rsidRPr="00533C32" w:rsidRDefault="004976B1" w:rsidP="004976B1">
      <w:pPr>
        <w:pStyle w:val="PL"/>
      </w:pPr>
      <w:r w:rsidRPr="00533C32">
        <w:t xml:space="preserve">      parameters:</w:t>
      </w:r>
    </w:p>
    <w:p w14:paraId="036A5850" w14:textId="77777777" w:rsidR="004976B1" w:rsidRPr="00533C32" w:rsidRDefault="004976B1" w:rsidP="004976B1">
      <w:pPr>
        <w:pStyle w:val="PL"/>
      </w:pPr>
      <w:r w:rsidRPr="00533C32">
        <w:t xml:space="preserve">        - name: ueId</w:t>
      </w:r>
    </w:p>
    <w:p w14:paraId="21CAB2BB" w14:textId="77777777" w:rsidR="004976B1" w:rsidRPr="00533C32" w:rsidRDefault="004976B1" w:rsidP="004976B1">
      <w:pPr>
        <w:pStyle w:val="PL"/>
      </w:pPr>
      <w:r w:rsidRPr="00533C32">
        <w:t xml:space="preserve">          in: path</w:t>
      </w:r>
    </w:p>
    <w:p w14:paraId="78377637" w14:textId="77777777" w:rsidR="004976B1" w:rsidRPr="00533C32" w:rsidRDefault="004976B1" w:rsidP="004976B1">
      <w:pPr>
        <w:pStyle w:val="PL"/>
      </w:pPr>
      <w:r w:rsidRPr="00533C32">
        <w:t xml:space="preserve">          description: UE ID</w:t>
      </w:r>
    </w:p>
    <w:p w14:paraId="02BF045C" w14:textId="77777777" w:rsidR="004976B1" w:rsidRPr="00533C32" w:rsidRDefault="004976B1" w:rsidP="004976B1">
      <w:pPr>
        <w:pStyle w:val="PL"/>
      </w:pPr>
      <w:r w:rsidRPr="00533C32">
        <w:t xml:space="preserve">          required: true</w:t>
      </w:r>
    </w:p>
    <w:p w14:paraId="7516F1F2" w14:textId="77777777" w:rsidR="004976B1" w:rsidRPr="00533C32" w:rsidRDefault="004976B1" w:rsidP="004976B1">
      <w:pPr>
        <w:pStyle w:val="PL"/>
      </w:pPr>
      <w:r w:rsidRPr="00533C32">
        <w:t xml:space="preserve">          schema:</w:t>
      </w:r>
    </w:p>
    <w:p w14:paraId="0C4CB76C" w14:textId="77777777" w:rsidR="004976B1" w:rsidRPr="00533C32" w:rsidRDefault="004976B1" w:rsidP="004976B1">
      <w:pPr>
        <w:pStyle w:val="PL"/>
      </w:pPr>
      <w:r w:rsidRPr="00533C32">
        <w:t xml:space="preserve">            $ref: 'TS29571_CommonData.yaml#/components/schemas/VarUeId'</w:t>
      </w:r>
    </w:p>
    <w:p w14:paraId="76256101" w14:textId="77777777" w:rsidR="004976B1" w:rsidRPr="00533C32" w:rsidRDefault="004976B1" w:rsidP="004976B1">
      <w:pPr>
        <w:pStyle w:val="PL"/>
      </w:pPr>
      <w:r w:rsidRPr="00533C32">
        <w:t xml:space="preserve">      requestBody:</w:t>
      </w:r>
    </w:p>
    <w:p w14:paraId="13075B1A" w14:textId="77777777" w:rsidR="004976B1" w:rsidRPr="00533C32" w:rsidRDefault="004976B1" w:rsidP="004976B1">
      <w:pPr>
        <w:pStyle w:val="PL"/>
      </w:pPr>
      <w:r w:rsidRPr="00533C32">
        <w:t xml:space="preserve">        content:</w:t>
      </w:r>
    </w:p>
    <w:p w14:paraId="1C3EB21D" w14:textId="77777777" w:rsidR="004976B1" w:rsidRPr="00533C32" w:rsidRDefault="004976B1" w:rsidP="004976B1">
      <w:pPr>
        <w:pStyle w:val="PL"/>
      </w:pPr>
      <w:r w:rsidRPr="00533C32">
        <w:t xml:space="preserve">          application/json:</w:t>
      </w:r>
    </w:p>
    <w:p w14:paraId="2C43C8D2" w14:textId="77777777" w:rsidR="004976B1" w:rsidRPr="00533C32" w:rsidRDefault="004976B1" w:rsidP="004976B1">
      <w:pPr>
        <w:pStyle w:val="PL"/>
      </w:pPr>
      <w:r w:rsidRPr="00533C32">
        <w:t xml:space="preserve">            schema:</w:t>
      </w:r>
    </w:p>
    <w:p w14:paraId="3F7BE24D" w14:textId="77777777" w:rsidR="004976B1" w:rsidRPr="00533C32" w:rsidRDefault="004976B1" w:rsidP="004976B1">
      <w:pPr>
        <w:pStyle w:val="PL"/>
        <w:outlineLvl w:val="0"/>
      </w:pPr>
      <w:r w:rsidRPr="00533C32">
        <w:t xml:space="preserve">              $ref: '#/components/schemas/SdmSubscription'</w:t>
      </w:r>
    </w:p>
    <w:p w14:paraId="0EA57ECA" w14:textId="77777777" w:rsidR="004976B1" w:rsidRPr="00533C32" w:rsidRDefault="004976B1" w:rsidP="004976B1">
      <w:pPr>
        <w:pStyle w:val="PL"/>
      </w:pPr>
      <w:r w:rsidRPr="00533C32">
        <w:t xml:space="preserve">        required: true</w:t>
      </w:r>
    </w:p>
    <w:p w14:paraId="7DFDC48D" w14:textId="77777777" w:rsidR="004976B1" w:rsidRPr="00533C32" w:rsidRDefault="004976B1" w:rsidP="004976B1">
      <w:pPr>
        <w:pStyle w:val="PL"/>
      </w:pPr>
      <w:r w:rsidRPr="00533C32">
        <w:t xml:space="preserve">      responses:</w:t>
      </w:r>
    </w:p>
    <w:p w14:paraId="0B6A45C5" w14:textId="77777777" w:rsidR="004976B1" w:rsidRPr="00533C32" w:rsidRDefault="004976B1" w:rsidP="004976B1">
      <w:pPr>
        <w:pStyle w:val="PL"/>
      </w:pPr>
      <w:r w:rsidRPr="00533C32">
        <w:t xml:space="preserve">        '201':</w:t>
      </w:r>
    </w:p>
    <w:p w14:paraId="07034374" w14:textId="77777777" w:rsidR="004976B1" w:rsidRPr="00533C32" w:rsidRDefault="004976B1" w:rsidP="004976B1">
      <w:pPr>
        <w:pStyle w:val="PL"/>
      </w:pPr>
      <w:r w:rsidRPr="00533C32">
        <w:t xml:space="preserve">          description: Expected response to a valid request</w:t>
      </w:r>
    </w:p>
    <w:p w14:paraId="233F650D" w14:textId="77777777" w:rsidR="004976B1" w:rsidRPr="00533C32" w:rsidRDefault="004976B1" w:rsidP="004976B1">
      <w:pPr>
        <w:pStyle w:val="PL"/>
      </w:pPr>
      <w:r w:rsidRPr="00533C32">
        <w:t xml:space="preserve">          content:</w:t>
      </w:r>
    </w:p>
    <w:p w14:paraId="52146822" w14:textId="77777777" w:rsidR="004976B1" w:rsidRPr="00533C32" w:rsidRDefault="004976B1" w:rsidP="004976B1">
      <w:pPr>
        <w:pStyle w:val="PL"/>
      </w:pPr>
      <w:r w:rsidRPr="00533C32">
        <w:t xml:space="preserve">            application/json:</w:t>
      </w:r>
    </w:p>
    <w:p w14:paraId="73EBB3F8" w14:textId="77777777" w:rsidR="004976B1" w:rsidRPr="00533C32" w:rsidRDefault="004976B1" w:rsidP="004976B1">
      <w:pPr>
        <w:pStyle w:val="PL"/>
      </w:pPr>
      <w:r w:rsidRPr="00533C32">
        <w:t xml:space="preserve">              schema:</w:t>
      </w:r>
    </w:p>
    <w:p w14:paraId="34642635" w14:textId="77777777" w:rsidR="004976B1" w:rsidRPr="00533C32" w:rsidRDefault="004976B1" w:rsidP="004976B1">
      <w:pPr>
        <w:pStyle w:val="PL"/>
        <w:rPr>
          <w:lang w:eastAsia="zh-CN"/>
        </w:rPr>
      </w:pPr>
      <w:r w:rsidRPr="00533C32">
        <w:t xml:space="preserve">                $ref: '#/components/schemas/SdmSubscription'</w:t>
      </w:r>
    </w:p>
    <w:p w14:paraId="011A9580" w14:textId="77777777" w:rsidR="004976B1" w:rsidRPr="00533C32" w:rsidRDefault="004976B1" w:rsidP="004976B1">
      <w:pPr>
        <w:pStyle w:val="PL"/>
      </w:pPr>
      <w:r w:rsidRPr="00533C32">
        <w:t xml:space="preserve">          headers:</w:t>
      </w:r>
    </w:p>
    <w:p w14:paraId="73E60598" w14:textId="77777777" w:rsidR="004976B1" w:rsidRPr="00533C32" w:rsidRDefault="004976B1" w:rsidP="004976B1">
      <w:pPr>
        <w:pStyle w:val="PL"/>
      </w:pPr>
      <w:r w:rsidRPr="00533C32">
        <w:t xml:space="preserve">            Location:</w:t>
      </w:r>
    </w:p>
    <w:p w14:paraId="5A719DF7" w14:textId="77777777" w:rsidR="004976B1" w:rsidRPr="00533C32" w:rsidRDefault="004976B1" w:rsidP="004976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53C5FAF3" w14:textId="77777777" w:rsidR="004976B1" w:rsidRPr="00533C32" w:rsidRDefault="004976B1" w:rsidP="004976B1">
      <w:pPr>
        <w:pStyle w:val="PL"/>
      </w:pPr>
      <w:r w:rsidRPr="00533C32">
        <w:t xml:space="preserve">              required: true</w:t>
      </w:r>
    </w:p>
    <w:p w14:paraId="6D391D88" w14:textId="77777777" w:rsidR="004976B1" w:rsidRPr="00533C32" w:rsidRDefault="004976B1" w:rsidP="004976B1">
      <w:pPr>
        <w:pStyle w:val="PL"/>
      </w:pPr>
      <w:r w:rsidRPr="00533C32">
        <w:t xml:space="preserve">              schema:</w:t>
      </w:r>
    </w:p>
    <w:p w14:paraId="432EE1C4" w14:textId="77777777" w:rsidR="004976B1" w:rsidRPr="00533C32" w:rsidRDefault="004976B1" w:rsidP="004976B1">
      <w:pPr>
        <w:pStyle w:val="PL"/>
        <w:rPr>
          <w:lang w:eastAsia="zh-CN"/>
        </w:rPr>
      </w:pPr>
      <w:r w:rsidRPr="00533C32">
        <w:t xml:space="preserve">                type: string</w:t>
      </w:r>
    </w:p>
    <w:p w14:paraId="789803AD" w14:textId="77777777" w:rsidR="004976B1" w:rsidRDefault="004976B1" w:rsidP="004976B1">
      <w:pPr>
        <w:pStyle w:val="PL"/>
        <w:rPr>
          <w:lang w:eastAsia="zh-CN"/>
        </w:rPr>
      </w:pPr>
      <w:r w:rsidRPr="00533C32">
        <w:t xml:space="preserve">        default:</w:t>
      </w:r>
    </w:p>
    <w:p w14:paraId="7AD1FE21"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50F229C" w14:textId="77777777" w:rsidR="004976B1" w:rsidRPr="00533C32" w:rsidRDefault="004976B1" w:rsidP="004976B1">
      <w:pPr>
        <w:pStyle w:val="PL"/>
      </w:pPr>
    </w:p>
    <w:p w14:paraId="10AFA6CC" w14:textId="77777777" w:rsidR="004976B1" w:rsidRPr="00533C32" w:rsidRDefault="004976B1" w:rsidP="004976B1">
      <w:pPr>
        <w:pStyle w:val="PL"/>
      </w:pPr>
      <w:r w:rsidRPr="00533C32">
        <w:t xml:space="preserve">  /subscription-data/{ueId}/context-data/sdm-subscriptions/{subsId}:</w:t>
      </w:r>
    </w:p>
    <w:p w14:paraId="3D9E97B5" w14:textId="77777777" w:rsidR="004976B1" w:rsidRPr="00533C32" w:rsidRDefault="004976B1" w:rsidP="004976B1">
      <w:pPr>
        <w:pStyle w:val="PL"/>
      </w:pPr>
      <w:r w:rsidRPr="00533C32">
        <w:t xml:space="preserve">    put:</w:t>
      </w:r>
    </w:p>
    <w:p w14:paraId="082ECC0E" w14:textId="77777777" w:rsidR="004976B1" w:rsidRPr="00533C32" w:rsidRDefault="004976B1" w:rsidP="004976B1">
      <w:pPr>
        <w:pStyle w:val="PL"/>
      </w:pPr>
      <w:r w:rsidRPr="00533C32">
        <w:t xml:space="preserve">      summary: </w:t>
      </w:r>
      <w:r w:rsidRPr="00533C32">
        <w:rPr>
          <w:lang w:eastAsia="zh-CN"/>
        </w:rPr>
        <w:t>Update</w:t>
      </w:r>
      <w:r w:rsidRPr="00533C32">
        <w:t xml:space="preserve"> an individual sdm subscriptions of a UE</w:t>
      </w:r>
    </w:p>
    <w:p w14:paraId="0656EBA3" w14:textId="77777777" w:rsidR="004976B1" w:rsidRPr="00533C32" w:rsidRDefault="004976B1" w:rsidP="004976B1">
      <w:pPr>
        <w:pStyle w:val="PL"/>
      </w:pPr>
      <w:r w:rsidRPr="00533C32">
        <w:t xml:space="preserve">      operationId: Updatesdmsubscriptions</w:t>
      </w:r>
    </w:p>
    <w:p w14:paraId="4F9A88AE" w14:textId="77777777" w:rsidR="004976B1" w:rsidRPr="00533C32" w:rsidRDefault="004976B1" w:rsidP="004976B1">
      <w:pPr>
        <w:pStyle w:val="PL"/>
      </w:pPr>
      <w:r w:rsidRPr="00533C32">
        <w:lastRenderedPageBreak/>
        <w:t xml:space="preserve">      tags:</w:t>
      </w:r>
    </w:p>
    <w:p w14:paraId="767A6B73" w14:textId="77777777" w:rsidR="004976B1" w:rsidRDefault="004976B1" w:rsidP="004976B1">
      <w:pPr>
        <w:pStyle w:val="PL"/>
        <w:rPr>
          <w:lang w:eastAsia="zh-CN"/>
        </w:rPr>
      </w:pPr>
      <w:r w:rsidRPr="00533C32">
        <w:t xml:space="preserve">        - SDM Subscription (Document)</w:t>
      </w:r>
    </w:p>
    <w:p w14:paraId="51791EBA" w14:textId="77777777" w:rsidR="004976B1" w:rsidRDefault="004976B1" w:rsidP="004976B1">
      <w:pPr>
        <w:pStyle w:val="PL"/>
      </w:pPr>
      <w:r>
        <w:t xml:space="preserve">      security:</w:t>
      </w:r>
    </w:p>
    <w:p w14:paraId="2E9C9A77" w14:textId="77777777" w:rsidR="004976B1" w:rsidRDefault="004976B1" w:rsidP="004976B1">
      <w:pPr>
        <w:pStyle w:val="PL"/>
      </w:pPr>
      <w:r>
        <w:t xml:space="preserve">        - {}</w:t>
      </w:r>
    </w:p>
    <w:p w14:paraId="48DE995A" w14:textId="77777777" w:rsidR="004976B1" w:rsidRDefault="004976B1" w:rsidP="004976B1">
      <w:pPr>
        <w:pStyle w:val="PL"/>
      </w:pPr>
      <w:r>
        <w:t xml:space="preserve">        - oAuth2ClientCredentials:</w:t>
      </w:r>
    </w:p>
    <w:p w14:paraId="1EADEE89" w14:textId="77777777" w:rsidR="004976B1" w:rsidRDefault="004976B1" w:rsidP="004976B1">
      <w:pPr>
        <w:pStyle w:val="PL"/>
      </w:pPr>
      <w:r>
        <w:t xml:space="preserve">          - nudr-dr</w:t>
      </w:r>
    </w:p>
    <w:p w14:paraId="11A4B346" w14:textId="77777777" w:rsidR="004976B1" w:rsidRDefault="004976B1" w:rsidP="004976B1">
      <w:pPr>
        <w:pStyle w:val="PL"/>
      </w:pPr>
      <w:r>
        <w:t xml:space="preserve">        - oAuth2ClientCredentials:</w:t>
      </w:r>
    </w:p>
    <w:p w14:paraId="767E2C10" w14:textId="77777777" w:rsidR="004976B1" w:rsidRDefault="004976B1" w:rsidP="004976B1">
      <w:pPr>
        <w:pStyle w:val="PL"/>
      </w:pPr>
      <w:r>
        <w:t xml:space="preserve">          - nudr-dr</w:t>
      </w:r>
    </w:p>
    <w:p w14:paraId="616D6563" w14:textId="77777777" w:rsidR="004976B1" w:rsidRPr="00533C32" w:rsidRDefault="004976B1" w:rsidP="004976B1">
      <w:pPr>
        <w:pStyle w:val="PL"/>
        <w:rPr>
          <w:lang w:eastAsia="zh-CN"/>
        </w:rPr>
      </w:pPr>
      <w:r>
        <w:t xml:space="preserve">          - nudr-dr:subscription-data</w:t>
      </w:r>
    </w:p>
    <w:p w14:paraId="3CD75F4E" w14:textId="77777777" w:rsidR="004976B1" w:rsidRPr="00533C32" w:rsidRDefault="004976B1" w:rsidP="004976B1">
      <w:pPr>
        <w:pStyle w:val="PL"/>
      </w:pPr>
      <w:r w:rsidRPr="00533C32">
        <w:t xml:space="preserve">      parameters:</w:t>
      </w:r>
    </w:p>
    <w:p w14:paraId="2D701319" w14:textId="77777777" w:rsidR="004976B1" w:rsidRPr="00533C32" w:rsidRDefault="004976B1" w:rsidP="004976B1">
      <w:pPr>
        <w:pStyle w:val="PL"/>
      </w:pPr>
      <w:r w:rsidRPr="00533C32">
        <w:t xml:space="preserve">        - name: ueId</w:t>
      </w:r>
    </w:p>
    <w:p w14:paraId="3F995ECE" w14:textId="77777777" w:rsidR="004976B1" w:rsidRPr="00533C32" w:rsidRDefault="004976B1" w:rsidP="004976B1">
      <w:pPr>
        <w:pStyle w:val="PL"/>
      </w:pPr>
      <w:r w:rsidRPr="00533C32">
        <w:t xml:space="preserve">          in: path</w:t>
      </w:r>
    </w:p>
    <w:p w14:paraId="79D6CB91" w14:textId="77777777" w:rsidR="004976B1" w:rsidRPr="00533C32" w:rsidRDefault="004976B1" w:rsidP="004976B1">
      <w:pPr>
        <w:pStyle w:val="PL"/>
      </w:pPr>
      <w:r w:rsidRPr="00533C32">
        <w:t xml:space="preserve">          required: true</w:t>
      </w:r>
    </w:p>
    <w:p w14:paraId="404C657F" w14:textId="77777777" w:rsidR="004976B1" w:rsidRPr="00533C32" w:rsidRDefault="004976B1" w:rsidP="004976B1">
      <w:pPr>
        <w:pStyle w:val="PL"/>
      </w:pPr>
      <w:r w:rsidRPr="00533C32">
        <w:t xml:space="preserve">          schema:</w:t>
      </w:r>
    </w:p>
    <w:p w14:paraId="4DDEA1A9" w14:textId="77777777" w:rsidR="004976B1" w:rsidRPr="00533C32" w:rsidRDefault="004976B1" w:rsidP="004976B1">
      <w:pPr>
        <w:pStyle w:val="PL"/>
      </w:pPr>
      <w:r w:rsidRPr="00533C32">
        <w:t xml:space="preserve">            $ref: 'TS29571_CommonData.yaml#/components/schemas/VarUeId'</w:t>
      </w:r>
    </w:p>
    <w:p w14:paraId="70ECB924" w14:textId="77777777" w:rsidR="004976B1" w:rsidRPr="00533C32" w:rsidRDefault="004976B1" w:rsidP="004976B1">
      <w:pPr>
        <w:pStyle w:val="PL"/>
      </w:pPr>
      <w:r w:rsidRPr="00533C32">
        <w:t xml:space="preserve">        - name: subsId</w:t>
      </w:r>
    </w:p>
    <w:p w14:paraId="448797BC" w14:textId="77777777" w:rsidR="004976B1" w:rsidRPr="00533C32" w:rsidRDefault="004976B1" w:rsidP="004976B1">
      <w:pPr>
        <w:pStyle w:val="PL"/>
      </w:pPr>
      <w:r w:rsidRPr="00533C32">
        <w:t xml:space="preserve">          in: path</w:t>
      </w:r>
    </w:p>
    <w:p w14:paraId="20D4D24D" w14:textId="77777777" w:rsidR="004976B1" w:rsidRPr="00533C32" w:rsidRDefault="004976B1" w:rsidP="004976B1">
      <w:pPr>
        <w:pStyle w:val="PL"/>
      </w:pPr>
      <w:r w:rsidRPr="00533C32">
        <w:t xml:space="preserve">          required: true</w:t>
      </w:r>
    </w:p>
    <w:p w14:paraId="1F94A6FF" w14:textId="77777777" w:rsidR="004976B1" w:rsidRPr="00533C32" w:rsidRDefault="004976B1" w:rsidP="004976B1">
      <w:pPr>
        <w:pStyle w:val="PL"/>
      </w:pPr>
      <w:r w:rsidRPr="00533C32">
        <w:t xml:space="preserve">          schema:</w:t>
      </w:r>
    </w:p>
    <w:p w14:paraId="24D74201" w14:textId="77777777" w:rsidR="004976B1" w:rsidRPr="00533C32" w:rsidRDefault="004976B1" w:rsidP="004976B1">
      <w:pPr>
        <w:pStyle w:val="PL"/>
      </w:pPr>
      <w:r w:rsidRPr="00533C32">
        <w:t xml:space="preserve">            type: string</w:t>
      </w:r>
    </w:p>
    <w:p w14:paraId="710BF122" w14:textId="77777777" w:rsidR="004976B1" w:rsidRPr="00533C32" w:rsidRDefault="004976B1" w:rsidP="004976B1">
      <w:pPr>
        <w:pStyle w:val="PL"/>
      </w:pPr>
      <w:r w:rsidRPr="00533C32">
        <w:t xml:space="preserve">      requestBody:</w:t>
      </w:r>
    </w:p>
    <w:p w14:paraId="722E9E35" w14:textId="77777777" w:rsidR="004976B1" w:rsidRPr="00533C32" w:rsidRDefault="004976B1" w:rsidP="004976B1">
      <w:pPr>
        <w:pStyle w:val="PL"/>
      </w:pPr>
      <w:r w:rsidRPr="00533C32">
        <w:t xml:space="preserve">        content:</w:t>
      </w:r>
    </w:p>
    <w:p w14:paraId="01785703" w14:textId="77777777" w:rsidR="004976B1" w:rsidRPr="00533C32" w:rsidRDefault="004976B1" w:rsidP="004976B1">
      <w:pPr>
        <w:pStyle w:val="PL"/>
      </w:pPr>
      <w:r w:rsidRPr="00533C32">
        <w:t xml:space="preserve">          application/json:</w:t>
      </w:r>
    </w:p>
    <w:p w14:paraId="00AEB608" w14:textId="77777777" w:rsidR="004976B1" w:rsidRPr="00533C32" w:rsidRDefault="004976B1" w:rsidP="004976B1">
      <w:pPr>
        <w:pStyle w:val="PL"/>
      </w:pPr>
      <w:r w:rsidRPr="00533C32">
        <w:t xml:space="preserve">            schema:</w:t>
      </w:r>
    </w:p>
    <w:p w14:paraId="4989FD44" w14:textId="77777777" w:rsidR="004976B1" w:rsidRPr="00533C32" w:rsidRDefault="004976B1" w:rsidP="004976B1">
      <w:pPr>
        <w:pStyle w:val="PL"/>
        <w:outlineLvl w:val="0"/>
      </w:pPr>
      <w:r w:rsidRPr="00533C32">
        <w:t xml:space="preserve">              $ref: '#/components/schemas/SdmSubscription'</w:t>
      </w:r>
    </w:p>
    <w:p w14:paraId="4DC5ED0F" w14:textId="77777777" w:rsidR="004976B1" w:rsidRPr="00533C32" w:rsidRDefault="004976B1" w:rsidP="004976B1">
      <w:pPr>
        <w:pStyle w:val="PL"/>
        <w:outlineLvl w:val="0"/>
      </w:pPr>
      <w:r>
        <w:t xml:space="preserve">        </w:t>
      </w:r>
      <w:r w:rsidRPr="003722F2">
        <w:t>required: true</w:t>
      </w:r>
    </w:p>
    <w:p w14:paraId="3D243164" w14:textId="77777777" w:rsidR="004976B1" w:rsidRPr="00533C32" w:rsidRDefault="004976B1" w:rsidP="004976B1">
      <w:pPr>
        <w:pStyle w:val="PL"/>
      </w:pPr>
      <w:r w:rsidRPr="00533C32">
        <w:t xml:space="preserve">      responses:</w:t>
      </w:r>
    </w:p>
    <w:p w14:paraId="3087941C" w14:textId="77777777" w:rsidR="004976B1" w:rsidRPr="00533C32" w:rsidRDefault="004976B1" w:rsidP="004976B1">
      <w:pPr>
        <w:pStyle w:val="PL"/>
      </w:pPr>
      <w:r w:rsidRPr="00533C32">
        <w:t xml:space="preserve">        '204':</w:t>
      </w:r>
    </w:p>
    <w:p w14:paraId="5C49B449" w14:textId="77777777" w:rsidR="004976B1" w:rsidRPr="00533C32" w:rsidRDefault="004976B1" w:rsidP="004976B1">
      <w:pPr>
        <w:pStyle w:val="PL"/>
        <w:rPr>
          <w:lang w:eastAsia="zh-CN"/>
        </w:rPr>
      </w:pPr>
      <w:r w:rsidRPr="00533C32">
        <w:t xml:space="preserve">          description: Upon success, an empty response body shall be returned</w:t>
      </w:r>
    </w:p>
    <w:p w14:paraId="1296449E" w14:textId="77777777" w:rsidR="004976B1" w:rsidRPr="00533C32" w:rsidRDefault="004976B1" w:rsidP="004976B1">
      <w:pPr>
        <w:pStyle w:val="PL"/>
      </w:pPr>
      <w:r w:rsidRPr="00533C32">
        <w:t xml:space="preserve">        '404':</w:t>
      </w:r>
    </w:p>
    <w:p w14:paraId="29D30AB0" w14:textId="77777777" w:rsidR="004976B1" w:rsidRPr="00533C32" w:rsidRDefault="004976B1" w:rsidP="004976B1">
      <w:pPr>
        <w:pStyle w:val="PL"/>
      </w:pPr>
      <w:r w:rsidRPr="00533C32">
        <w:t xml:space="preserve">          description: update of non-existing resource is rejected</w:t>
      </w:r>
    </w:p>
    <w:p w14:paraId="204DB8A3" w14:textId="77777777" w:rsidR="004976B1" w:rsidRPr="00533C32" w:rsidRDefault="004976B1" w:rsidP="004976B1">
      <w:pPr>
        <w:pStyle w:val="PL"/>
      </w:pPr>
      <w:r w:rsidRPr="00533C32">
        <w:t xml:space="preserve">          content:</w:t>
      </w:r>
    </w:p>
    <w:p w14:paraId="60B10F9E" w14:textId="77777777" w:rsidR="004976B1" w:rsidRPr="00533C32" w:rsidRDefault="004976B1" w:rsidP="004976B1">
      <w:pPr>
        <w:pStyle w:val="PL"/>
      </w:pPr>
      <w:r w:rsidRPr="00533C32">
        <w:t xml:space="preserve">            application/problem+json:</w:t>
      </w:r>
    </w:p>
    <w:p w14:paraId="03B10867" w14:textId="77777777" w:rsidR="004976B1" w:rsidRPr="00533C32" w:rsidRDefault="004976B1" w:rsidP="004976B1">
      <w:pPr>
        <w:pStyle w:val="PL"/>
      </w:pPr>
      <w:r w:rsidRPr="00533C32">
        <w:t xml:space="preserve">              schema:</w:t>
      </w:r>
    </w:p>
    <w:p w14:paraId="399C0F64" w14:textId="77777777" w:rsidR="004976B1" w:rsidRPr="00533C32" w:rsidRDefault="004976B1" w:rsidP="004976B1">
      <w:pPr>
        <w:pStyle w:val="PL"/>
        <w:rPr>
          <w:lang w:eastAsia="zh-CN"/>
        </w:rPr>
      </w:pPr>
      <w:r w:rsidRPr="00533C32">
        <w:t xml:space="preserve">                $ref: 'TS29571_CommonData.yaml#/components/schemas/ProblemDetails'</w:t>
      </w:r>
    </w:p>
    <w:p w14:paraId="33073D1B" w14:textId="77777777" w:rsidR="004976B1" w:rsidRDefault="004976B1" w:rsidP="004976B1">
      <w:pPr>
        <w:pStyle w:val="PL"/>
        <w:rPr>
          <w:lang w:eastAsia="zh-CN"/>
        </w:rPr>
      </w:pPr>
      <w:r w:rsidRPr="00533C32">
        <w:t xml:space="preserve">        default:</w:t>
      </w:r>
    </w:p>
    <w:p w14:paraId="37BFFD1D"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B5E263D" w14:textId="77777777" w:rsidR="004976B1" w:rsidRDefault="004976B1" w:rsidP="004976B1">
      <w:pPr>
        <w:pStyle w:val="PL"/>
        <w:rPr>
          <w:lang w:eastAsia="zh-CN"/>
        </w:rPr>
      </w:pPr>
    </w:p>
    <w:p w14:paraId="45EDD0CB" w14:textId="77777777" w:rsidR="004976B1" w:rsidRPr="00533C32" w:rsidRDefault="004976B1" w:rsidP="004976B1">
      <w:pPr>
        <w:pStyle w:val="PL"/>
      </w:pPr>
      <w:r w:rsidRPr="00533C32">
        <w:t xml:space="preserve">    delete:</w:t>
      </w:r>
    </w:p>
    <w:p w14:paraId="4F6FE565" w14:textId="77777777" w:rsidR="004976B1" w:rsidRPr="00533C32" w:rsidRDefault="004976B1" w:rsidP="004976B1">
      <w:pPr>
        <w:pStyle w:val="PL"/>
      </w:pPr>
      <w:r w:rsidRPr="00533C32">
        <w:t xml:space="preserve">      summary: Deletes a sdmsubscriptions</w:t>
      </w:r>
    </w:p>
    <w:p w14:paraId="12C031E1" w14:textId="77777777" w:rsidR="004976B1" w:rsidRPr="00533C32" w:rsidRDefault="004976B1" w:rsidP="004976B1">
      <w:pPr>
        <w:pStyle w:val="PL"/>
      </w:pPr>
      <w:r w:rsidRPr="00533C32">
        <w:t xml:space="preserve">      operationId: RemovesdmSubscriptions</w:t>
      </w:r>
    </w:p>
    <w:p w14:paraId="72464493" w14:textId="77777777" w:rsidR="004976B1" w:rsidRPr="00533C32" w:rsidRDefault="004976B1" w:rsidP="004976B1">
      <w:pPr>
        <w:pStyle w:val="PL"/>
      </w:pPr>
      <w:r w:rsidRPr="00533C32">
        <w:t xml:space="preserve">      tags:</w:t>
      </w:r>
    </w:p>
    <w:p w14:paraId="0CC1B251" w14:textId="77777777" w:rsidR="004976B1" w:rsidRDefault="004976B1" w:rsidP="004976B1">
      <w:pPr>
        <w:pStyle w:val="PL"/>
        <w:rPr>
          <w:lang w:eastAsia="zh-CN"/>
        </w:rPr>
      </w:pPr>
      <w:r w:rsidRPr="00533C32">
        <w:t xml:space="preserve">        - SDM Subscription (Document)</w:t>
      </w:r>
    </w:p>
    <w:p w14:paraId="7DE28B17" w14:textId="77777777" w:rsidR="004976B1" w:rsidRDefault="004976B1" w:rsidP="004976B1">
      <w:pPr>
        <w:pStyle w:val="PL"/>
      </w:pPr>
      <w:r>
        <w:t xml:space="preserve">      security:</w:t>
      </w:r>
    </w:p>
    <w:p w14:paraId="76FEDE00" w14:textId="77777777" w:rsidR="004976B1" w:rsidRDefault="004976B1" w:rsidP="004976B1">
      <w:pPr>
        <w:pStyle w:val="PL"/>
      </w:pPr>
      <w:r>
        <w:t xml:space="preserve">        - {}</w:t>
      </w:r>
    </w:p>
    <w:p w14:paraId="2A978E87" w14:textId="77777777" w:rsidR="004976B1" w:rsidRDefault="004976B1" w:rsidP="004976B1">
      <w:pPr>
        <w:pStyle w:val="PL"/>
      </w:pPr>
      <w:r>
        <w:t xml:space="preserve">        - oAuth2ClientCredentials:</w:t>
      </w:r>
    </w:p>
    <w:p w14:paraId="13439382" w14:textId="77777777" w:rsidR="004976B1" w:rsidRDefault="004976B1" w:rsidP="004976B1">
      <w:pPr>
        <w:pStyle w:val="PL"/>
      </w:pPr>
      <w:r>
        <w:t xml:space="preserve">          - nudr-dr</w:t>
      </w:r>
    </w:p>
    <w:p w14:paraId="227E9A20" w14:textId="77777777" w:rsidR="004976B1" w:rsidRDefault="004976B1" w:rsidP="004976B1">
      <w:pPr>
        <w:pStyle w:val="PL"/>
      </w:pPr>
      <w:r>
        <w:t xml:space="preserve">        - oAuth2ClientCredentials:</w:t>
      </w:r>
    </w:p>
    <w:p w14:paraId="6DEB846E" w14:textId="77777777" w:rsidR="004976B1" w:rsidRDefault="004976B1" w:rsidP="004976B1">
      <w:pPr>
        <w:pStyle w:val="PL"/>
      </w:pPr>
      <w:r>
        <w:t xml:space="preserve">          - nudr-dr</w:t>
      </w:r>
    </w:p>
    <w:p w14:paraId="7F4462BF" w14:textId="77777777" w:rsidR="004976B1" w:rsidRPr="00533C32" w:rsidRDefault="004976B1" w:rsidP="004976B1">
      <w:pPr>
        <w:pStyle w:val="PL"/>
        <w:rPr>
          <w:lang w:eastAsia="zh-CN"/>
        </w:rPr>
      </w:pPr>
      <w:r>
        <w:t xml:space="preserve">          - nudr-dr:subscription-data</w:t>
      </w:r>
    </w:p>
    <w:p w14:paraId="7D8D4413" w14:textId="77777777" w:rsidR="004976B1" w:rsidRPr="00533C32" w:rsidRDefault="004976B1" w:rsidP="004976B1">
      <w:pPr>
        <w:pStyle w:val="PL"/>
      </w:pPr>
      <w:r w:rsidRPr="00533C32">
        <w:t xml:space="preserve">      parameters:</w:t>
      </w:r>
    </w:p>
    <w:p w14:paraId="2F79957F" w14:textId="77777777" w:rsidR="004976B1" w:rsidRPr="00533C32" w:rsidRDefault="004976B1" w:rsidP="004976B1">
      <w:pPr>
        <w:pStyle w:val="PL"/>
      </w:pPr>
      <w:r w:rsidRPr="00533C32">
        <w:t xml:space="preserve">        - name: ueId</w:t>
      </w:r>
    </w:p>
    <w:p w14:paraId="66690812" w14:textId="77777777" w:rsidR="004976B1" w:rsidRPr="00533C32" w:rsidRDefault="004976B1" w:rsidP="004976B1">
      <w:pPr>
        <w:pStyle w:val="PL"/>
      </w:pPr>
      <w:r w:rsidRPr="00533C32">
        <w:t xml:space="preserve">          in: path</w:t>
      </w:r>
    </w:p>
    <w:p w14:paraId="666779B2" w14:textId="77777777" w:rsidR="004976B1" w:rsidRPr="00533C32" w:rsidRDefault="004976B1" w:rsidP="004976B1">
      <w:pPr>
        <w:pStyle w:val="PL"/>
      </w:pPr>
      <w:r w:rsidRPr="00533C32">
        <w:t xml:space="preserve">          required: true</w:t>
      </w:r>
    </w:p>
    <w:p w14:paraId="2AB495BB" w14:textId="77777777" w:rsidR="004976B1" w:rsidRPr="00533C32" w:rsidRDefault="004976B1" w:rsidP="004976B1">
      <w:pPr>
        <w:pStyle w:val="PL"/>
      </w:pPr>
      <w:r w:rsidRPr="00533C32">
        <w:t xml:space="preserve">          schema:</w:t>
      </w:r>
    </w:p>
    <w:p w14:paraId="6CE0E845" w14:textId="77777777" w:rsidR="004976B1" w:rsidRPr="00533C32" w:rsidRDefault="004976B1" w:rsidP="004976B1">
      <w:pPr>
        <w:pStyle w:val="PL"/>
      </w:pPr>
      <w:r w:rsidRPr="00533C32">
        <w:t xml:space="preserve">            $ref: 'TS29571_CommonData.yaml#/components/schemas/VarUeId'</w:t>
      </w:r>
    </w:p>
    <w:p w14:paraId="0B3B87E5" w14:textId="77777777" w:rsidR="004976B1" w:rsidRPr="00533C32" w:rsidRDefault="004976B1" w:rsidP="004976B1">
      <w:pPr>
        <w:pStyle w:val="PL"/>
      </w:pPr>
      <w:r w:rsidRPr="00533C32">
        <w:t xml:space="preserve">        - name: subsId</w:t>
      </w:r>
    </w:p>
    <w:p w14:paraId="05D9142B" w14:textId="77777777" w:rsidR="004976B1" w:rsidRPr="00533C32" w:rsidRDefault="004976B1" w:rsidP="004976B1">
      <w:pPr>
        <w:pStyle w:val="PL"/>
      </w:pPr>
      <w:r w:rsidRPr="00533C32">
        <w:t xml:space="preserve">          in: path</w:t>
      </w:r>
    </w:p>
    <w:p w14:paraId="73E75D08" w14:textId="77777777" w:rsidR="004976B1" w:rsidRPr="00533C32" w:rsidRDefault="004976B1" w:rsidP="004976B1">
      <w:pPr>
        <w:pStyle w:val="PL"/>
      </w:pPr>
      <w:r w:rsidRPr="00533C32">
        <w:t xml:space="preserve">          required: true</w:t>
      </w:r>
    </w:p>
    <w:p w14:paraId="0DE8EA94" w14:textId="77777777" w:rsidR="004976B1" w:rsidRPr="00533C32" w:rsidRDefault="004976B1" w:rsidP="004976B1">
      <w:pPr>
        <w:pStyle w:val="PL"/>
      </w:pPr>
      <w:r w:rsidRPr="00533C32">
        <w:t xml:space="preserve">          description: Unique ID of the subscription to remove</w:t>
      </w:r>
    </w:p>
    <w:p w14:paraId="3B7BEE2E" w14:textId="77777777" w:rsidR="004976B1" w:rsidRPr="00533C32" w:rsidRDefault="004976B1" w:rsidP="004976B1">
      <w:pPr>
        <w:pStyle w:val="PL"/>
      </w:pPr>
      <w:r w:rsidRPr="00533C32">
        <w:t xml:space="preserve">          schema:</w:t>
      </w:r>
    </w:p>
    <w:p w14:paraId="1C6D4051" w14:textId="77777777" w:rsidR="004976B1" w:rsidRPr="00533C32" w:rsidRDefault="004976B1" w:rsidP="004976B1">
      <w:pPr>
        <w:pStyle w:val="PL"/>
      </w:pPr>
      <w:r w:rsidRPr="00533C32">
        <w:t xml:space="preserve">            type: string</w:t>
      </w:r>
    </w:p>
    <w:p w14:paraId="26492298" w14:textId="77777777" w:rsidR="004976B1" w:rsidRPr="00533C32" w:rsidRDefault="004976B1" w:rsidP="004976B1">
      <w:pPr>
        <w:pStyle w:val="PL"/>
      </w:pPr>
      <w:r w:rsidRPr="00533C32">
        <w:t xml:space="preserve">      responses:</w:t>
      </w:r>
    </w:p>
    <w:p w14:paraId="5EC0D96A" w14:textId="77777777" w:rsidR="004976B1" w:rsidRPr="00533C32" w:rsidRDefault="004976B1" w:rsidP="004976B1">
      <w:pPr>
        <w:pStyle w:val="PL"/>
      </w:pPr>
      <w:r w:rsidRPr="00533C32">
        <w:t xml:space="preserve">        '204':</w:t>
      </w:r>
    </w:p>
    <w:p w14:paraId="27619A31" w14:textId="77777777" w:rsidR="004976B1" w:rsidRPr="00533C32" w:rsidRDefault="004976B1" w:rsidP="004976B1">
      <w:pPr>
        <w:pStyle w:val="PL"/>
        <w:rPr>
          <w:lang w:eastAsia="zh-CN"/>
        </w:rPr>
      </w:pPr>
      <w:r w:rsidRPr="00533C32">
        <w:t xml:space="preserve">          description: Expected response to a successful subscription removal</w:t>
      </w:r>
    </w:p>
    <w:p w14:paraId="666505BE" w14:textId="77777777" w:rsidR="004976B1" w:rsidRPr="00533C32" w:rsidRDefault="004976B1" w:rsidP="004976B1">
      <w:pPr>
        <w:pStyle w:val="PL"/>
      </w:pPr>
      <w:r w:rsidRPr="00533C32">
        <w:t xml:space="preserve">        '</w:t>
      </w:r>
      <w:r w:rsidRPr="00533C32">
        <w:rPr>
          <w:rFonts w:hint="eastAsia"/>
          <w:lang w:eastAsia="zh-CN"/>
        </w:rPr>
        <w:t>4</w:t>
      </w:r>
      <w:r w:rsidRPr="00533C32">
        <w:t>04':</w:t>
      </w:r>
    </w:p>
    <w:p w14:paraId="4C9A2FDA" w14:textId="77777777" w:rsidR="004976B1" w:rsidRDefault="004976B1" w:rsidP="004976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522A9244" w14:textId="77777777" w:rsidR="004976B1" w:rsidRPr="00533C32" w:rsidRDefault="004976B1" w:rsidP="004976B1">
      <w:pPr>
        <w:pStyle w:val="PL"/>
      </w:pPr>
      <w:r w:rsidRPr="00533C32">
        <w:t xml:space="preserve">        default:</w:t>
      </w:r>
    </w:p>
    <w:p w14:paraId="463A0CE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C0DB75C" w14:textId="77777777" w:rsidR="004976B1" w:rsidRPr="00533C32" w:rsidRDefault="004976B1" w:rsidP="004976B1">
      <w:pPr>
        <w:pStyle w:val="PL"/>
        <w:rPr>
          <w:lang w:eastAsia="zh-CN"/>
        </w:rPr>
      </w:pPr>
    </w:p>
    <w:p w14:paraId="75401C29" w14:textId="77777777" w:rsidR="004976B1" w:rsidRPr="00533C32" w:rsidRDefault="004976B1" w:rsidP="004976B1">
      <w:pPr>
        <w:pStyle w:val="PL"/>
      </w:pPr>
      <w:r w:rsidRPr="00533C32">
        <w:t xml:space="preserve">    patch:</w:t>
      </w:r>
    </w:p>
    <w:p w14:paraId="378545A2" w14:textId="77777777" w:rsidR="004976B1" w:rsidRPr="00533C32" w:rsidRDefault="004976B1" w:rsidP="004976B1">
      <w:pPr>
        <w:pStyle w:val="PL"/>
      </w:pPr>
      <w:r w:rsidRPr="00533C32">
        <w:t xml:space="preserve">      summary: Modify an individual sdm subscription</w:t>
      </w:r>
    </w:p>
    <w:p w14:paraId="0ECD31B2" w14:textId="77777777" w:rsidR="004976B1" w:rsidRPr="00533C32" w:rsidRDefault="004976B1" w:rsidP="004976B1">
      <w:pPr>
        <w:pStyle w:val="PL"/>
      </w:pPr>
      <w:r w:rsidRPr="00533C32">
        <w:t xml:space="preserve">      operationId: ModifysdmSubscription</w:t>
      </w:r>
    </w:p>
    <w:p w14:paraId="70F824F8" w14:textId="77777777" w:rsidR="004976B1" w:rsidRPr="00533C32" w:rsidRDefault="004976B1" w:rsidP="004976B1">
      <w:pPr>
        <w:pStyle w:val="PL"/>
      </w:pPr>
      <w:r w:rsidRPr="00533C32">
        <w:t xml:space="preserve">      tags:</w:t>
      </w:r>
    </w:p>
    <w:p w14:paraId="7AAF3DD8" w14:textId="77777777" w:rsidR="004976B1" w:rsidRDefault="004976B1" w:rsidP="004976B1">
      <w:pPr>
        <w:pStyle w:val="PL"/>
        <w:rPr>
          <w:lang w:eastAsia="zh-CN"/>
        </w:rPr>
      </w:pPr>
      <w:r w:rsidRPr="00533C32">
        <w:t xml:space="preserve">        - SDM Subscription (Document)</w:t>
      </w:r>
    </w:p>
    <w:p w14:paraId="2FE47C22" w14:textId="77777777" w:rsidR="004976B1" w:rsidRDefault="004976B1" w:rsidP="004976B1">
      <w:pPr>
        <w:pStyle w:val="PL"/>
      </w:pPr>
      <w:r>
        <w:t xml:space="preserve">      security:</w:t>
      </w:r>
    </w:p>
    <w:p w14:paraId="6B7AF725" w14:textId="77777777" w:rsidR="004976B1" w:rsidRDefault="004976B1" w:rsidP="004976B1">
      <w:pPr>
        <w:pStyle w:val="PL"/>
      </w:pPr>
      <w:r>
        <w:t xml:space="preserve">        - {}</w:t>
      </w:r>
    </w:p>
    <w:p w14:paraId="67683BA1" w14:textId="77777777" w:rsidR="004976B1" w:rsidRDefault="004976B1" w:rsidP="004976B1">
      <w:pPr>
        <w:pStyle w:val="PL"/>
      </w:pPr>
      <w:r>
        <w:t xml:space="preserve">        - oAuth2ClientCredentials:</w:t>
      </w:r>
    </w:p>
    <w:p w14:paraId="24C46CA0" w14:textId="77777777" w:rsidR="004976B1" w:rsidRDefault="004976B1" w:rsidP="004976B1">
      <w:pPr>
        <w:pStyle w:val="PL"/>
      </w:pPr>
      <w:r>
        <w:lastRenderedPageBreak/>
        <w:t xml:space="preserve">          - nudr-dr</w:t>
      </w:r>
    </w:p>
    <w:p w14:paraId="1E880780" w14:textId="77777777" w:rsidR="004976B1" w:rsidRDefault="004976B1" w:rsidP="004976B1">
      <w:pPr>
        <w:pStyle w:val="PL"/>
      </w:pPr>
      <w:r>
        <w:t xml:space="preserve">        - oAuth2ClientCredentials:</w:t>
      </w:r>
    </w:p>
    <w:p w14:paraId="63947704" w14:textId="77777777" w:rsidR="004976B1" w:rsidRDefault="004976B1" w:rsidP="004976B1">
      <w:pPr>
        <w:pStyle w:val="PL"/>
      </w:pPr>
      <w:r>
        <w:t xml:space="preserve">          - nudr-dr</w:t>
      </w:r>
    </w:p>
    <w:p w14:paraId="51A6B329" w14:textId="77777777" w:rsidR="004976B1" w:rsidRPr="00533C32" w:rsidRDefault="004976B1" w:rsidP="004976B1">
      <w:pPr>
        <w:pStyle w:val="PL"/>
        <w:rPr>
          <w:lang w:eastAsia="zh-CN"/>
        </w:rPr>
      </w:pPr>
      <w:r>
        <w:t xml:space="preserve">          - nudr-dr:subscription-data</w:t>
      </w:r>
    </w:p>
    <w:p w14:paraId="03341C84" w14:textId="77777777" w:rsidR="004976B1" w:rsidRPr="00533C32" w:rsidRDefault="004976B1" w:rsidP="004976B1">
      <w:pPr>
        <w:pStyle w:val="PL"/>
      </w:pPr>
      <w:r w:rsidRPr="00533C32">
        <w:t xml:space="preserve">      parameters:</w:t>
      </w:r>
    </w:p>
    <w:p w14:paraId="0136A7A8" w14:textId="77777777" w:rsidR="004976B1" w:rsidRPr="00533C32" w:rsidRDefault="004976B1" w:rsidP="004976B1">
      <w:pPr>
        <w:pStyle w:val="PL"/>
      </w:pPr>
      <w:r w:rsidRPr="00533C32">
        <w:t xml:space="preserve">        - name: ueId</w:t>
      </w:r>
    </w:p>
    <w:p w14:paraId="28CA9840" w14:textId="77777777" w:rsidR="004976B1" w:rsidRPr="00533C32" w:rsidRDefault="004976B1" w:rsidP="004976B1">
      <w:pPr>
        <w:pStyle w:val="PL"/>
      </w:pPr>
      <w:r w:rsidRPr="00533C32">
        <w:t xml:space="preserve">          in: path</w:t>
      </w:r>
    </w:p>
    <w:p w14:paraId="7F3F8CE8" w14:textId="77777777" w:rsidR="004976B1" w:rsidRPr="00533C32" w:rsidRDefault="004976B1" w:rsidP="004976B1">
      <w:pPr>
        <w:pStyle w:val="PL"/>
      </w:pPr>
      <w:r w:rsidRPr="00533C32">
        <w:t xml:space="preserve">          description: UE id</w:t>
      </w:r>
    </w:p>
    <w:p w14:paraId="440DA025" w14:textId="77777777" w:rsidR="004976B1" w:rsidRPr="00533C32" w:rsidRDefault="004976B1" w:rsidP="004976B1">
      <w:pPr>
        <w:pStyle w:val="PL"/>
      </w:pPr>
      <w:r w:rsidRPr="00533C32">
        <w:t xml:space="preserve">          required: true</w:t>
      </w:r>
    </w:p>
    <w:p w14:paraId="59C59769" w14:textId="77777777" w:rsidR="004976B1" w:rsidRPr="00533C32" w:rsidRDefault="004976B1" w:rsidP="004976B1">
      <w:pPr>
        <w:pStyle w:val="PL"/>
      </w:pPr>
      <w:r w:rsidRPr="00533C32">
        <w:t xml:space="preserve">          schema:</w:t>
      </w:r>
    </w:p>
    <w:p w14:paraId="0C4E8D89" w14:textId="77777777" w:rsidR="004976B1" w:rsidRPr="00533C32" w:rsidRDefault="004976B1" w:rsidP="004976B1">
      <w:pPr>
        <w:pStyle w:val="PL"/>
      </w:pPr>
      <w:r w:rsidRPr="00533C32">
        <w:t xml:space="preserve">            $ref: 'TS29571_CommonData.yaml#/components/schemas/VarUeId'</w:t>
      </w:r>
    </w:p>
    <w:p w14:paraId="3C9873F2" w14:textId="77777777" w:rsidR="004976B1" w:rsidRPr="00533C32" w:rsidRDefault="004976B1" w:rsidP="004976B1">
      <w:pPr>
        <w:pStyle w:val="PL"/>
      </w:pPr>
      <w:r w:rsidRPr="00533C32">
        <w:t xml:space="preserve">        - name: subsId</w:t>
      </w:r>
    </w:p>
    <w:p w14:paraId="3FA4E714" w14:textId="77777777" w:rsidR="004976B1" w:rsidRPr="00533C32" w:rsidRDefault="004976B1" w:rsidP="004976B1">
      <w:pPr>
        <w:pStyle w:val="PL"/>
      </w:pPr>
      <w:r w:rsidRPr="00533C32">
        <w:t xml:space="preserve">          in: path</w:t>
      </w:r>
    </w:p>
    <w:p w14:paraId="3441ADC7" w14:textId="77777777" w:rsidR="004976B1" w:rsidRPr="00533C32" w:rsidRDefault="004976B1" w:rsidP="004976B1">
      <w:pPr>
        <w:pStyle w:val="PL"/>
      </w:pPr>
      <w:r w:rsidRPr="00533C32">
        <w:t xml:space="preserve">          required: true</w:t>
      </w:r>
    </w:p>
    <w:p w14:paraId="56B47805" w14:textId="77777777" w:rsidR="004976B1" w:rsidRPr="00533C32" w:rsidRDefault="004976B1" w:rsidP="004976B1">
      <w:pPr>
        <w:pStyle w:val="PL"/>
      </w:pPr>
      <w:r w:rsidRPr="00533C32">
        <w:t xml:space="preserve">          schema:</w:t>
      </w:r>
    </w:p>
    <w:p w14:paraId="646D31A7" w14:textId="77777777" w:rsidR="004976B1" w:rsidRDefault="004976B1" w:rsidP="004976B1">
      <w:pPr>
        <w:pStyle w:val="PL"/>
        <w:rPr>
          <w:lang w:eastAsia="zh-CN"/>
        </w:rPr>
      </w:pPr>
      <w:r w:rsidRPr="00533C32">
        <w:t xml:space="preserve">            type: string</w:t>
      </w:r>
    </w:p>
    <w:p w14:paraId="4C16CBB4" w14:textId="77777777" w:rsidR="004976B1" w:rsidRPr="002857AD" w:rsidRDefault="004976B1" w:rsidP="004976B1">
      <w:pPr>
        <w:pStyle w:val="PL"/>
      </w:pPr>
      <w:r w:rsidRPr="002857AD">
        <w:t xml:space="preserve">        - name: supported-features</w:t>
      </w:r>
    </w:p>
    <w:p w14:paraId="219191C8" w14:textId="77777777" w:rsidR="004976B1" w:rsidRPr="002857AD" w:rsidRDefault="004976B1" w:rsidP="004976B1">
      <w:pPr>
        <w:pStyle w:val="PL"/>
      </w:pPr>
      <w:r w:rsidRPr="002857AD">
        <w:t xml:space="preserve">          in: query</w:t>
      </w:r>
    </w:p>
    <w:p w14:paraId="689273E1" w14:textId="77777777" w:rsidR="004976B1" w:rsidRPr="002857AD" w:rsidRDefault="004976B1" w:rsidP="004976B1">
      <w:pPr>
        <w:pStyle w:val="PL"/>
      </w:pPr>
      <w:r w:rsidRPr="002857AD">
        <w:t xml:space="preserve">          description: Features required to be supported by the target NF</w:t>
      </w:r>
    </w:p>
    <w:p w14:paraId="557470DA" w14:textId="77777777" w:rsidR="004976B1" w:rsidRPr="002857AD" w:rsidRDefault="004976B1" w:rsidP="004976B1">
      <w:pPr>
        <w:pStyle w:val="PL"/>
      </w:pPr>
      <w:r w:rsidRPr="002857AD">
        <w:t xml:space="preserve">          schema:</w:t>
      </w:r>
    </w:p>
    <w:p w14:paraId="6F1A4D89" w14:textId="77777777" w:rsidR="004976B1" w:rsidRPr="00533C32" w:rsidRDefault="004976B1" w:rsidP="004976B1">
      <w:pPr>
        <w:pStyle w:val="PL"/>
        <w:rPr>
          <w:lang w:eastAsia="zh-CN"/>
        </w:rPr>
      </w:pPr>
      <w:r w:rsidRPr="002857AD">
        <w:t xml:space="preserve">            $ref: 'TS29571_CommonData.yaml#/components/schemas/SupportedFeatures'</w:t>
      </w:r>
    </w:p>
    <w:p w14:paraId="5F1D61A6" w14:textId="77777777" w:rsidR="004976B1" w:rsidRPr="00533C32" w:rsidRDefault="004976B1" w:rsidP="004976B1">
      <w:pPr>
        <w:pStyle w:val="PL"/>
      </w:pPr>
      <w:r w:rsidRPr="00533C32">
        <w:t xml:space="preserve">      requestBody:</w:t>
      </w:r>
    </w:p>
    <w:p w14:paraId="05381844" w14:textId="77777777" w:rsidR="004976B1" w:rsidRPr="00533C32" w:rsidRDefault="004976B1" w:rsidP="004976B1">
      <w:pPr>
        <w:pStyle w:val="PL"/>
      </w:pPr>
      <w:r w:rsidRPr="00533C32">
        <w:t xml:space="preserve">        content:</w:t>
      </w:r>
    </w:p>
    <w:p w14:paraId="54079EF3" w14:textId="77777777" w:rsidR="004976B1" w:rsidRPr="00533C32" w:rsidRDefault="004976B1" w:rsidP="004976B1">
      <w:pPr>
        <w:pStyle w:val="PL"/>
      </w:pPr>
      <w:r w:rsidRPr="00533C32">
        <w:t xml:space="preserve">          application/json-patch+json:</w:t>
      </w:r>
    </w:p>
    <w:p w14:paraId="4369BD99" w14:textId="77777777" w:rsidR="004976B1" w:rsidRPr="00533C32" w:rsidRDefault="004976B1" w:rsidP="004976B1">
      <w:pPr>
        <w:pStyle w:val="PL"/>
      </w:pPr>
      <w:r w:rsidRPr="00533C32">
        <w:t xml:space="preserve">            schema:</w:t>
      </w:r>
    </w:p>
    <w:p w14:paraId="4A9B70F2" w14:textId="77777777" w:rsidR="004976B1" w:rsidRPr="00533C32" w:rsidRDefault="004976B1" w:rsidP="004976B1">
      <w:pPr>
        <w:pStyle w:val="PL"/>
      </w:pPr>
      <w:r w:rsidRPr="00533C32">
        <w:t xml:space="preserve">              type: array</w:t>
      </w:r>
    </w:p>
    <w:p w14:paraId="4848D000" w14:textId="77777777" w:rsidR="004976B1" w:rsidRPr="00533C32" w:rsidRDefault="004976B1" w:rsidP="004976B1">
      <w:pPr>
        <w:pStyle w:val="PL"/>
      </w:pPr>
      <w:r w:rsidRPr="00533C32">
        <w:t xml:space="preserve">              items:</w:t>
      </w:r>
    </w:p>
    <w:p w14:paraId="2C6072E8" w14:textId="77777777" w:rsidR="004976B1" w:rsidRPr="00533C32" w:rsidRDefault="004976B1" w:rsidP="004976B1">
      <w:pPr>
        <w:pStyle w:val="PL"/>
      </w:pPr>
      <w:r w:rsidRPr="00533C32">
        <w:t xml:space="preserve">                $ref: 'TS29571_CommonData.yaml#/components/schemas/PatchItem'</w:t>
      </w:r>
    </w:p>
    <w:p w14:paraId="0B24FF22" w14:textId="77777777" w:rsidR="004976B1" w:rsidRPr="00533C32" w:rsidRDefault="004976B1" w:rsidP="004976B1">
      <w:pPr>
        <w:pStyle w:val="PL"/>
      </w:pPr>
      <w:r w:rsidRPr="00533C32">
        <w:t xml:space="preserve">              minItems: 1</w:t>
      </w:r>
    </w:p>
    <w:p w14:paraId="255C6E74" w14:textId="77777777" w:rsidR="004976B1" w:rsidRPr="00533C32" w:rsidRDefault="004976B1" w:rsidP="004976B1">
      <w:pPr>
        <w:pStyle w:val="PL"/>
      </w:pPr>
      <w:r w:rsidRPr="00533C32">
        <w:t xml:space="preserve">        required: true</w:t>
      </w:r>
    </w:p>
    <w:p w14:paraId="66062D55" w14:textId="77777777" w:rsidR="004976B1" w:rsidRPr="00533C32" w:rsidRDefault="004976B1" w:rsidP="004976B1">
      <w:pPr>
        <w:pStyle w:val="PL"/>
      </w:pPr>
      <w:r w:rsidRPr="00533C32">
        <w:t xml:space="preserve">      responses:</w:t>
      </w:r>
    </w:p>
    <w:p w14:paraId="160603E0" w14:textId="77777777" w:rsidR="004976B1" w:rsidRPr="00533C32" w:rsidRDefault="004976B1" w:rsidP="004976B1">
      <w:pPr>
        <w:pStyle w:val="PL"/>
      </w:pPr>
      <w:r w:rsidRPr="00533C32">
        <w:t xml:space="preserve">        '204':</w:t>
      </w:r>
    </w:p>
    <w:p w14:paraId="7FCF74B9" w14:textId="77777777" w:rsidR="004976B1" w:rsidRPr="00533C32" w:rsidRDefault="004976B1" w:rsidP="004976B1">
      <w:pPr>
        <w:pStyle w:val="PL"/>
      </w:pPr>
      <w:r w:rsidRPr="00533C32">
        <w:t xml:space="preserve">          description: Successful response</w:t>
      </w:r>
    </w:p>
    <w:p w14:paraId="54BDE0EE" w14:textId="77777777" w:rsidR="004976B1" w:rsidRDefault="004976B1" w:rsidP="004976B1">
      <w:pPr>
        <w:pStyle w:val="PL"/>
        <w:rPr>
          <w:lang w:eastAsia="zh-CN"/>
        </w:rPr>
      </w:pPr>
      <w:r>
        <w:rPr>
          <w:rFonts w:hint="eastAsia"/>
          <w:lang w:eastAsia="zh-CN"/>
        </w:rPr>
        <w:t xml:space="preserve">        '200':</w:t>
      </w:r>
    </w:p>
    <w:p w14:paraId="136AF0E4" w14:textId="77777777" w:rsidR="004976B1" w:rsidRPr="000B71E3" w:rsidRDefault="004976B1" w:rsidP="004976B1">
      <w:pPr>
        <w:pStyle w:val="PL"/>
      </w:pPr>
      <w:r w:rsidRPr="000B71E3">
        <w:t xml:space="preserve">          description: Expected response to a valid request</w:t>
      </w:r>
    </w:p>
    <w:p w14:paraId="08A819EC" w14:textId="77777777" w:rsidR="004976B1" w:rsidRPr="000B71E3" w:rsidRDefault="004976B1" w:rsidP="004976B1">
      <w:pPr>
        <w:pStyle w:val="PL"/>
      </w:pPr>
      <w:r w:rsidRPr="000B71E3">
        <w:t xml:space="preserve">          content:</w:t>
      </w:r>
    </w:p>
    <w:p w14:paraId="33F723F7" w14:textId="77777777" w:rsidR="004976B1" w:rsidRPr="000B71E3" w:rsidRDefault="004976B1" w:rsidP="004976B1">
      <w:pPr>
        <w:pStyle w:val="PL"/>
      </w:pPr>
      <w:r w:rsidRPr="000B71E3">
        <w:t xml:space="preserve">            application/json:</w:t>
      </w:r>
    </w:p>
    <w:p w14:paraId="2B2B7B2C" w14:textId="77777777" w:rsidR="004976B1" w:rsidRPr="000B71E3" w:rsidRDefault="004976B1" w:rsidP="004976B1">
      <w:pPr>
        <w:pStyle w:val="PL"/>
      </w:pPr>
      <w:r w:rsidRPr="000B71E3">
        <w:t xml:space="preserve">              schema:</w:t>
      </w:r>
    </w:p>
    <w:p w14:paraId="3E21028E"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136BC493" w14:textId="77777777" w:rsidR="004976B1" w:rsidRPr="00533C32" w:rsidRDefault="004976B1" w:rsidP="004976B1">
      <w:pPr>
        <w:pStyle w:val="PL"/>
      </w:pPr>
      <w:r w:rsidRPr="00533C32">
        <w:t xml:space="preserve">        '403':</w:t>
      </w:r>
    </w:p>
    <w:p w14:paraId="2860FDB7" w14:textId="77777777" w:rsidR="004976B1" w:rsidRPr="00533C32" w:rsidRDefault="004976B1" w:rsidP="004976B1">
      <w:pPr>
        <w:pStyle w:val="PL"/>
        <w:outlineLvl w:val="0"/>
      </w:pPr>
      <w:r w:rsidRPr="00533C32">
        <w:t xml:space="preserve">          $ref: 'TS29571_CommonData.yaml#/components/responses/403'</w:t>
      </w:r>
    </w:p>
    <w:p w14:paraId="2BF225CE" w14:textId="77777777" w:rsidR="004976B1" w:rsidRPr="00533C32" w:rsidRDefault="004976B1" w:rsidP="004976B1">
      <w:pPr>
        <w:pStyle w:val="PL"/>
      </w:pPr>
      <w:r w:rsidRPr="00533C32">
        <w:t xml:space="preserve">        '404':</w:t>
      </w:r>
    </w:p>
    <w:p w14:paraId="03A11EE4" w14:textId="77777777" w:rsidR="004976B1" w:rsidRPr="00533C32" w:rsidRDefault="004976B1" w:rsidP="004976B1">
      <w:pPr>
        <w:pStyle w:val="PL"/>
        <w:outlineLvl w:val="0"/>
      </w:pPr>
      <w:r w:rsidRPr="00533C32">
        <w:t xml:space="preserve">          $ref: 'TS29571_CommonData.yaml#/components/responses/404'</w:t>
      </w:r>
    </w:p>
    <w:p w14:paraId="572AB624" w14:textId="77777777" w:rsidR="004976B1" w:rsidRDefault="004976B1" w:rsidP="004976B1">
      <w:pPr>
        <w:pStyle w:val="PL"/>
        <w:rPr>
          <w:lang w:eastAsia="zh-CN"/>
        </w:rPr>
      </w:pPr>
      <w:r w:rsidRPr="00533C32">
        <w:t xml:space="preserve">        default:</w:t>
      </w:r>
    </w:p>
    <w:p w14:paraId="1C9A6E74"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B8C16C7" w14:textId="77777777" w:rsidR="004976B1" w:rsidRDefault="004976B1" w:rsidP="004976B1">
      <w:pPr>
        <w:pStyle w:val="PL"/>
        <w:rPr>
          <w:lang w:eastAsia="zh-CN"/>
        </w:rPr>
      </w:pPr>
    </w:p>
    <w:p w14:paraId="7852CACC" w14:textId="77777777" w:rsidR="004976B1" w:rsidRPr="00533C32" w:rsidRDefault="004976B1" w:rsidP="004976B1">
      <w:pPr>
        <w:pStyle w:val="PL"/>
      </w:pPr>
      <w:r w:rsidRPr="00533C32">
        <w:t xml:space="preserve">    </w:t>
      </w:r>
      <w:r>
        <w:t>get</w:t>
      </w:r>
      <w:r w:rsidRPr="00533C32">
        <w:t>:</w:t>
      </w:r>
    </w:p>
    <w:p w14:paraId="1B3AF3B7" w14:textId="77777777" w:rsidR="004976B1" w:rsidRPr="00533C32" w:rsidRDefault="004976B1" w:rsidP="004976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FA473D8" w14:textId="77777777" w:rsidR="004976B1" w:rsidRPr="00533C32" w:rsidRDefault="004976B1" w:rsidP="004976B1">
      <w:pPr>
        <w:pStyle w:val="PL"/>
      </w:pPr>
      <w:r w:rsidRPr="00533C32">
        <w:t xml:space="preserve">      operationId: </w:t>
      </w:r>
      <w:r>
        <w:t>Query</w:t>
      </w:r>
      <w:r w:rsidRPr="00533C32">
        <w:t>sdmSubscription</w:t>
      </w:r>
    </w:p>
    <w:p w14:paraId="22FD006F" w14:textId="77777777" w:rsidR="004976B1" w:rsidRPr="00533C32" w:rsidRDefault="004976B1" w:rsidP="004976B1">
      <w:pPr>
        <w:pStyle w:val="PL"/>
      </w:pPr>
      <w:r w:rsidRPr="00533C32">
        <w:t xml:space="preserve">      tags:</w:t>
      </w:r>
    </w:p>
    <w:p w14:paraId="5F06696E" w14:textId="77777777" w:rsidR="004976B1" w:rsidRDefault="004976B1" w:rsidP="004976B1">
      <w:pPr>
        <w:pStyle w:val="PL"/>
        <w:rPr>
          <w:lang w:eastAsia="zh-CN"/>
        </w:rPr>
      </w:pPr>
      <w:r w:rsidRPr="00533C32">
        <w:t xml:space="preserve">        - SDM Subscription (Document)</w:t>
      </w:r>
    </w:p>
    <w:p w14:paraId="14078944" w14:textId="77777777" w:rsidR="004976B1" w:rsidRDefault="004976B1" w:rsidP="004976B1">
      <w:pPr>
        <w:pStyle w:val="PL"/>
      </w:pPr>
      <w:r>
        <w:t xml:space="preserve">      security:</w:t>
      </w:r>
    </w:p>
    <w:p w14:paraId="0029A330" w14:textId="77777777" w:rsidR="004976B1" w:rsidRDefault="004976B1" w:rsidP="004976B1">
      <w:pPr>
        <w:pStyle w:val="PL"/>
      </w:pPr>
      <w:r>
        <w:t xml:space="preserve">        - {}</w:t>
      </w:r>
    </w:p>
    <w:p w14:paraId="586625BA" w14:textId="77777777" w:rsidR="004976B1" w:rsidRDefault="004976B1" w:rsidP="004976B1">
      <w:pPr>
        <w:pStyle w:val="PL"/>
      </w:pPr>
      <w:r>
        <w:t xml:space="preserve">        - oAuth2ClientCredentials:</w:t>
      </w:r>
    </w:p>
    <w:p w14:paraId="61C240BD" w14:textId="77777777" w:rsidR="004976B1" w:rsidRDefault="004976B1" w:rsidP="004976B1">
      <w:pPr>
        <w:pStyle w:val="PL"/>
      </w:pPr>
      <w:r>
        <w:t xml:space="preserve">          - nudr-dr</w:t>
      </w:r>
    </w:p>
    <w:p w14:paraId="743A77A9" w14:textId="77777777" w:rsidR="004976B1" w:rsidRDefault="004976B1" w:rsidP="004976B1">
      <w:pPr>
        <w:pStyle w:val="PL"/>
      </w:pPr>
      <w:r>
        <w:t xml:space="preserve">        - oAuth2ClientCredentials:</w:t>
      </w:r>
    </w:p>
    <w:p w14:paraId="020D88E8" w14:textId="77777777" w:rsidR="004976B1" w:rsidRDefault="004976B1" w:rsidP="004976B1">
      <w:pPr>
        <w:pStyle w:val="PL"/>
      </w:pPr>
      <w:r>
        <w:t xml:space="preserve">          - nudr-dr</w:t>
      </w:r>
    </w:p>
    <w:p w14:paraId="5C49DF28" w14:textId="77777777" w:rsidR="004976B1" w:rsidRPr="00533C32" w:rsidRDefault="004976B1" w:rsidP="004976B1">
      <w:pPr>
        <w:pStyle w:val="PL"/>
        <w:rPr>
          <w:lang w:eastAsia="zh-CN"/>
        </w:rPr>
      </w:pPr>
      <w:r>
        <w:t xml:space="preserve">          - nudr-dr:subscription-data</w:t>
      </w:r>
    </w:p>
    <w:p w14:paraId="1902E830" w14:textId="77777777" w:rsidR="004976B1" w:rsidRDefault="004976B1" w:rsidP="004976B1">
      <w:pPr>
        <w:pStyle w:val="PL"/>
      </w:pPr>
      <w:r w:rsidRPr="00533C32">
        <w:t xml:space="preserve">      parameters:</w:t>
      </w:r>
    </w:p>
    <w:p w14:paraId="1F923E13" w14:textId="77777777" w:rsidR="004976B1" w:rsidRPr="00533C32" w:rsidRDefault="004976B1" w:rsidP="004976B1">
      <w:pPr>
        <w:pStyle w:val="PL"/>
      </w:pPr>
      <w:r w:rsidRPr="00533C32">
        <w:t xml:space="preserve">        - name: ueId</w:t>
      </w:r>
    </w:p>
    <w:p w14:paraId="48642110" w14:textId="77777777" w:rsidR="004976B1" w:rsidRPr="00533C32" w:rsidRDefault="004976B1" w:rsidP="004976B1">
      <w:pPr>
        <w:pStyle w:val="PL"/>
      </w:pPr>
      <w:r w:rsidRPr="00533C32">
        <w:t xml:space="preserve">          in: path</w:t>
      </w:r>
    </w:p>
    <w:p w14:paraId="44554B90" w14:textId="77777777" w:rsidR="004976B1" w:rsidRPr="00533C32" w:rsidRDefault="004976B1" w:rsidP="004976B1">
      <w:pPr>
        <w:pStyle w:val="PL"/>
      </w:pPr>
      <w:r w:rsidRPr="00533C32">
        <w:t xml:space="preserve">          required: true</w:t>
      </w:r>
    </w:p>
    <w:p w14:paraId="1740AA9B" w14:textId="77777777" w:rsidR="004976B1" w:rsidRPr="00533C32" w:rsidRDefault="004976B1" w:rsidP="004976B1">
      <w:pPr>
        <w:pStyle w:val="PL"/>
      </w:pPr>
      <w:r w:rsidRPr="00533C32">
        <w:t xml:space="preserve">          schema:</w:t>
      </w:r>
    </w:p>
    <w:p w14:paraId="26DDC73D" w14:textId="77777777" w:rsidR="004976B1" w:rsidRPr="00533C32" w:rsidRDefault="004976B1" w:rsidP="004976B1">
      <w:pPr>
        <w:pStyle w:val="PL"/>
      </w:pPr>
      <w:r w:rsidRPr="00533C32">
        <w:t xml:space="preserve">            $ref: 'TS29571_CommonData.yaml#/components/schemas/VarUeId'</w:t>
      </w:r>
    </w:p>
    <w:p w14:paraId="25313B37" w14:textId="77777777" w:rsidR="004976B1" w:rsidRPr="00533C32" w:rsidRDefault="004976B1" w:rsidP="004976B1">
      <w:pPr>
        <w:pStyle w:val="PL"/>
      </w:pPr>
      <w:r w:rsidRPr="00533C32">
        <w:t xml:space="preserve">        - name: subsId</w:t>
      </w:r>
    </w:p>
    <w:p w14:paraId="6CB96E77" w14:textId="77777777" w:rsidR="004976B1" w:rsidRPr="00533C32" w:rsidRDefault="004976B1" w:rsidP="004976B1">
      <w:pPr>
        <w:pStyle w:val="PL"/>
      </w:pPr>
      <w:r w:rsidRPr="00533C32">
        <w:t xml:space="preserve">          in: path</w:t>
      </w:r>
    </w:p>
    <w:p w14:paraId="20CFC1FE" w14:textId="77777777" w:rsidR="004976B1" w:rsidRPr="00533C32" w:rsidRDefault="004976B1" w:rsidP="004976B1">
      <w:pPr>
        <w:pStyle w:val="PL"/>
      </w:pPr>
      <w:r w:rsidRPr="00533C32">
        <w:t xml:space="preserve">          required: true</w:t>
      </w:r>
    </w:p>
    <w:p w14:paraId="5D52035D" w14:textId="77777777" w:rsidR="004976B1" w:rsidRPr="00533C32" w:rsidRDefault="004976B1" w:rsidP="004976B1">
      <w:pPr>
        <w:pStyle w:val="PL"/>
      </w:pPr>
      <w:r w:rsidRPr="00533C32">
        <w:t xml:space="preserve">          description: Uniq</w:t>
      </w:r>
      <w:r>
        <w:t>ue ID of the subscription to retrieve</w:t>
      </w:r>
    </w:p>
    <w:p w14:paraId="2E57FBAD" w14:textId="77777777" w:rsidR="004976B1" w:rsidRPr="00533C32" w:rsidRDefault="004976B1" w:rsidP="004976B1">
      <w:pPr>
        <w:pStyle w:val="PL"/>
      </w:pPr>
      <w:r w:rsidRPr="00533C32">
        <w:t xml:space="preserve">          schema:</w:t>
      </w:r>
    </w:p>
    <w:p w14:paraId="005EDD1D" w14:textId="77777777" w:rsidR="004976B1" w:rsidRPr="00533C32" w:rsidRDefault="004976B1" w:rsidP="004976B1">
      <w:pPr>
        <w:pStyle w:val="PL"/>
      </w:pPr>
      <w:r w:rsidRPr="00533C32">
        <w:t xml:space="preserve">            type: string</w:t>
      </w:r>
    </w:p>
    <w:p w14:paraId="52555D07" w14:textId="77777777" w:rsidR="004976B1" w:rsidRPr="00533C32" w:rsidRDefault="004976B1" w:rsidP="004976B1">
      <w:pPr>
        <w:pStyle w:val="PL"/>
      </w:pPr>
      <w:r w:rsidRPr="00533C32">
        <w:t xml:space="preserve">      responses:</w:t>
      </w:r>
    </w:p>
    <w:p w14:paraId="2FDEB7ED" w14:textId="77777777" w:rsidR="004976B1" w:rsidRPr="00533C32" w:rsidRDefault="004976B1" w:rsidP="004976B1">
      <w:pPr>
        <w:pStyle w:val="PL"/>
      </w:pPr>
      <w:r w:rsidRPr="00533C32">
        <w:t xml:space="preserve">        '200':</w:t>
      </w:r>
    </w:p>
    <w:p w14:paraId="0E42D3EB" w14:textId="77777777" w:rsidR="004976B1" w:rsidRPr="00533C32" w:rsidRDefault="004976B1" w:rsidP="004976B1">
      <w:pPr>
        <w:pStyle w:val="PL"/>
      </w:pPr>
      <w:r w:rsidRPr="00533C32">
        <w:t xml:space="preserve">          description: Expected response to a valid request</w:t>
      </w:r>
    </w:p>
    <w:p w14:paraId="34C8A986" w14:textId="77777777" w:rsidR="004976B1" w:rsidRPr="00533C32" w:rsidRDefault="004976B1" w:rsidP="004976B1">
      <w:pPr>
        <w:pStyle w:val="PL"/>
      </w:pPr>
      <w:r w:rsidRPr="00533C32">
        <w:t xml:space="preserve">          content:</w:t>
      </w:r>
    </w:p>
    <w:p w14:paraId="111C5AA4" w14:textId="77777777" w:rsidR="004976B1" w:rsidRPr="00533C32" w:rsidRDefault="004976B1" w:rsidP="004976B1">
      <w:pPr>
        <w:pStyle w:val="PL"/>
      </w:pPr>
      <w:r w:rsidRPr="00533C32">
        <w:t xml:space="preserve">            application/json:</w:t>
      </w:r>
    </w:p>
    <w:p w14:paraId="07CDFAB5" w14:textId="77777777" w:rsidR="004976B1" w:rsidRPr="00533C32" w:rsidRDefault="004976B1" w:rsidP="004976B1">
      <w:pPr>
        <w:pStyle w:val="PL"/>
      </w:pPr>
      <w:r w:rsidRPr="00533C32">
        <w:t xml:space="preserve">              schema:</w:t>
      </w:r>
    </w:p>
    <w:p w14:paraId="04179CEB" w14:textId="77777777" w:rsidR="004976B1" w:rsidRPr="00533C32" w:rsidRDefault="004976B1" w:rsidP="004976B1">
      <w:pPr>
        <w:pStyle w:val="PL"/>
      </w:pPr>
      <w:r w:rsidRPr="00533C32">
        <w:t xml:space="preserve">                items:</w:t>
      </w:r>
    </w:p>
    <w:p w14:paraId="18EB8877" w14:textId="77777777" w:rsidR="004976B1" w:rsidRDefault="004976B1" w:rsidP="004976B1">
      <w:pPr>
        <w:pStyle w:val="PL"/>
        <w:rPr>
          <w:lang w:eastAsia="zh-CN"/>
        </w:rPr>
      </w:pPr>
      <w:r w:rsidRPr="00533C32">
        <w:t xml:space="preserve">                  </w:t>
      </w:r>
      <w:r w:rsidRPr="009B7D5E">
        <w:t>$ref: '#/components/schemas/</w:t>
      </w:r>
      <w:r w:rsidRPr="00533C32">
        <w:t>SdmSubscription</w:t>
      </w:r>
      <w:r w:rsidRPr="009B7D5E">
        <w:t>'</w:t>
      </w:r>
    </w:p>
    <w:p w14:paraId="1EDEED56" w14:textId="77777777" w:rsidR="004976B1" w:rsidRPr="00533C32" w:rsidRDefault="004976B1" w:rsidP="004976B1">
      <w:pPr>
        <w:pStyle w:val="PL"/>
      </w:pPr>
      <w:r w:rsidRPr="00533C32">
        <w:lastRenderedPageBreak/>
        <w:t xml:space="preserve">        default:</w:t>
      </w:r>
    </w:p>
    <w:p w14:paraId="6943C73E"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683F8EE8" w14:textId="77777777" w:rsidR="004976B1" w:rsidRDefault="004976B1" w:rsidP="004976B1">
      <w:pPr>
        <w:pStyle w:val="PL"/>
        <w:rPr>
          <w:lang w:eastAsia="zh-CN"/>
        </w:rPr>
      </w:pPr>
    </w:p>
    <w:p w14:paraId="695A3E02" w14:textId="77777777" w:rsidR="004976B1" w:rsidRDefault="004976B1" w:rsidP="004976B1">
      <w:pPr>
        <w:pStyle w:val="PL"/>
      </w:pPr>
      <w:r>
        <w:t xml:space="preserve">  /subscription-data/{ueId}/context-data/sdm-subscriptions/{subsId}/hss-sdm-subscriptions:</w:t>
      </w:r>
    </w:p>
    <w:p w14:paraId="4609C9DD" w14:textId="77777777" w:rsidR="004976B1" w:rsidRDefault="004976B1" w:rsidP="004976B1">
      <w:pPr>
        <w:pStyle w:val="PL"/>
      </w:pPr>
      <w:r>
        <w:t xml:space="preserve">    put:</w:t>
      </w:r>
    </w:p>
    <w:p w14:paraId="0091F5C9" w14:textId="77777777" w:rsidR="004976B1" w:rsidRDefault="004976B1" w:rsidP="004976B1">
      <w:pPr>
        <w:pStyle w:val="PL"/>
      </w:pPr>
      <w:r>
        <w:t xml:space="preserve">      summary: Create HSS SDM Subscription Info</w:t>
      </w:r>
    </w:p>
    <w:p w14:paraId="7A8ED2F8" w14:textId="77777777" w:rsidR="004976B1" w:rsidRDefault="004976B1" w:rsidP="004976B1">
      <w:pPr>
        <w:pStyle w:val="PL"/>
      </w:pPr>
      <w:r>
        <w:t xml:space="preserve">      operationId: Create HSS SDM Subscriptions</w:t>
      </w:r>
    </w:p>
    <w:p w14:paraId="544061B7" w14:textId="77777777" w:rsidR="004976B1" w:rsidRDefault="004976B1" w:rsidP="004976B1">
      <w:pPr>
        <w:pStyle w:val="PL"/>
      </w:pPr>
      <w:r>
        <w:t xml:space="preserve">      tags:</w:t>
      </w:r>
    </w:p>
    <w:p w14:paraId="44F184F8" w14:textId="77777777" w:rsidR="004976B1" w:rsidRDefault="004976B1" w:rsidP="004976B1">
      <w:pPr>
        <w:pStyle w:val="PL"/>
        <w:rPr>
          <w:lang w:eastAsia="zh-CN"/>
        </w:rPr>
      </w:pPr>
      <w:r>
        <w:t xml:space="preserve">        - HSS SDM Subscription Info (Document)</w:t>
      </w:r>
    </w:p>
    <w:p w14:paraId="0086EF9F" w14:textId="77777777" w:rsidR="004976B1" w:rsidRDefault="004976B1" w:rsidP="004976B1">
      <w:pPr>
        <w:pStyle w:val="PL"/>
      </w:pPr>
      <w:r>
        <w:t xml:space="preserve">      parameters:</w:t>
      </w:r>
    </w:p>
    <w:p w14:paraId="53A34BDA" w14:textId="77777777" w:rsidR="004976B1" w:rsidRDefault="004976B1" w:rsidP="004976B1">
      <w:pPr>
        <w:pStyle w:val="PL"/>
      </w:pPr>
      <w:r>
        <w:t xml:space="preserve">        - name: ueId</w:t>
      </w:r>
    </w:p>
    <w:p w14:paraId="3AA1C0AA" w14:textId="77777777" w:rsidR="004976B1" w:rsidRDefault="004976B1" w:rsidP="004976B1">
      <w:pPr>
        <w:pStyle w:val="PL"/>
      </w:pPr>
      <w:r>
        <w:t xml:space="preserve">          in: path</w:t>
      </w:r>
    </w:p>
    <w:p w14:paraId="6A691039" w14:textId="77777777" w:rsidR="004976B1" w:rsidRDefault="004976B1" w:rsidP="004976B1">
      <w:pPr>
        <w:pStyle w:val="PL"/>
      </w:pPr>
      <w:r>
        <w:t xml:space="preserve">          required: true</w:t>
      </w:r>
    </w:p>
    <w:p w14:paraId="5BA04C12" w14:textId="77777777" w:rsidR="004976B1" w:rsidRDefault="004976B1" w:rsidP="004976B1">
      <w:pPr>
        <w:pStyle w:val="PL"/>
      </w:pPr>
      <w:r>
        <w:t xml:space="preserve">          schema:</w:t>
      </w:r>
    </w:p>
    <w:p w14:paraId="2F9347ED" w14:textId="77777777" w:rsidR="004976B1" w:rsidRDefault="004976B1" w:rsidP="004976B1">
      <w:pPr>
        <w:pStyle w:val="PL"/>
      </w:pPr>
      <w:r>
        <w:t xml:space="preserve">            $ref: 'TS29571_CommonData.yaml#/components/schemas/VarUeId'</w:t>
      </w:r>
    </w:p>
    <w:p w14:paraId="403B0C77" w14:textId="77777777" w:rsidR="004976B1" w:rsidRDefault="004976B1" w:rsidP="004976B1">
      <w:pPr>
        <w:pStyle w:val="PL"/>
      </w:pPr>
      <w:r>
        <w:t xml:space="preserve">        - name: subsId</w:t>
      </w:r>
    </w:p>
    <w:p w14:paraId="345A0201" w14:textId="77777777" w:rsidR="004976B1" w:rsidRDefault="004976B1" w:rsidP="004976B1">
      <w:pPr>
        <w:pStyle w:val="PL"/>
      </w:pPr>
      <w:r>
        <w:t xml:space="preserve">          in: path</w:t>
      </w:r>
    </w:p>
    <w:p w14:paraId="7C0BB2DB" w14:textId="77777777" w:rsidR="004976B1" w:rsidRDefault="004976B1" w:rsidP="004976B1">
      <w:pPr>
        <w:pStyle w:val="PL"/>
      </w:pPr>
      <w:r>
        <w:t xml:space="preserve">          required: true</w:t>
      </w:r>
    </w:p>
    <w:p w14:paraId="67D97B3C" w14:textId="77777777" w:rsidR="004976B1" w:rsidRDefault="004976B1" w:rsidP="004976B1">
      <w:pPr>
        <w:pStyle w:val="PL"/>
      </w:pPr>
      <w:r>
        <w:t xml:space="preserve">          schema:</w:t>
      </w:r>
    </w:p>
    <w:p w14:paraId="1D599A6B" w14:textId="77777777" w:rsidR="004976B1" w:rsidRDefault="004976B1" w:rsidP="004976B1">
      <w:pPr>
        <w:pStyle w:val="PL"/>
      </w:pPr>
      <w:r>
        <w:t xml:space="preserve">            type: string</w:t>
      </w:r>
    </w:p>
    <w:p w14:paraId="1185CABF" w14:textId="77777777" w:rsidR="004976B1" w:rsidRDefault="004976B1" w:rsidP="004976B1">
      <w:pPr>
        <w:pStyle w:val="PL"/>
      </w:pPr>
      <w:r>
        <w:t xml:space="preserve">      requestBody:</w:t>
      </w:r>
    </w:p>
    <w:p w14:paraId="54BFCCFD" w14:textId="77777777" w:rsidR="004976B1" w:rsidRDefault="004976B1" w:rsidP="004976B1">
      <w:pPr>
        <w:pStyle w:val="PL"/>
      </w:pPr>
      <w:r>
        <w:t xml:space="preserve">        content:</w:t>
      </w:r>
    </w:p>
    <w:p w14:paraId="5D27EA50" w14:textId="77777777" w:rsidR="004976B1" w:rsidRDefault="004976B1" w:rsidP="004976B1">
      <w:pPr>
        <w:pStyle w:val="PL"/>
      </w:pPr>
      <w:r>
        <w:t xml:space="preserve">          application/json:</w:t>
      </w:r>
    </w:p>
    <w:p w14:paraId="5F54E82F" w14:textId="77777777" w:rsidR="004976B1" w:rsidRDefault="004976B1" w:rsidP="004976B1">
      <w:pPr>
        <w:pStyle w:val="PL"/>
      </w:pPr>
      <w:r>
        <w:t xml:space="preserve">            schema:</w:t>
      </w:r>
    </w:p>
    <w:p w14:paraId="575C4D35" w14:textId="77777777" w:rsidR="004976B1" w:rsidRDefault="004976B1" w:rsidP="004976B1">
      <w:pPr>
        <w:pStyle w:val="PL"/>
      </w:pPr>
      <w:r>
        <w:t xml:space="preserve">              $ref: '#/components/schemas/HssSubscriptionInfo'</w:t>
      </w:r>
    </w:p>
    <w:p w14:paraId="0B0AC6F2" w14:textId="77777777" w:rsidR="004976B1" w:rsidRDefault="004976B1" w:rsidP="004976B1">
      <w:pPr>
        <w:pStyle w:val="PL"/>
      </w:pPr>
      <w:r>
        <w:t xml:space="preserve">        required: true</w:t>
      </w:r>
    </w:p>
    <w:p w14:paraId="377ED97A" w14:textId="77777777" w:rsidR="004976B1" w:rsidRDefault="004976B1" w:rsidP="004976B1">
      <w:pPr>
        <w:pStyle w:val="PL"/>
      </w:pPr>
      <w:r>
        <w:t xml:space="preserve">      responses:</w:t>
      </w:r>
    </w:p>
    <w:p w14:paraId="1869F391" w14:textId="77777777" w:rsidR="004976B1" w:rsidRDefault="004976B1" w:rsidP="004976B1">
      <w:pPr>
        <w:pStyle w:val="PL"/>
      </w:pPr>
      <w:r>
        <w:t xml:space="preserve">        '204':</w:t>
      </w:r>
    </w:p>
    <w:p w14:paraId="33B1B7C6" w14:textId="77777777" w:rsidR="004976B1" w:rsidRDefault="004976B1" w:rsidP="004976B1">
      <w:pPr>
        <w:pStyle w:val="PL"/>
      </w:pPr>
      <w:r>
        <w:t xml:space="preserve">          description: Upon success, an empty response body shall be returned</w:t>
      </w:r>
    </w:p>
    <w:p w14:paraId="43E40650" w14:textId="77777777" w:rsidR="004976B1" w:rsidRDefault="004976B1" w:rsidP="004976B1">
      <w:pPr>
        <w:pStyle w:val="PL"/>
        <w:rPr>
          <w:lang w:eastAsia="zh-CN"/>
        </w:rPr>
      </w:pPr>
      <w:r>
        <w:t xml:space="preserve">        default:</w:t>
      </w:r>
    </w:p>
    <w:p w14:paraId="1DD30DAC" w14:textId="77777777" w:rsidR="004976B1" w:rsidRDefault="004976B1" w:rsidP="004976B1">
      <w:pPr>
        <w:pStyle w:val="PL"/>
        <w:rPr>
          <w:lang w:eastAsia="zh-CN"/>
        </w:rPr>
      </w:pPr>
      <w:r>
        <w:t xml:space="preserve">          $ref: 'TS29571_CommonData.yaml#/components/responses/default'</w:t>
      </w:r>
    </w:p>
    <w:p w14:paraId="44C03475" w14:textId="77777777" w:rsidR="004976B1" w:rsidRDefault="004976B1" w:rsidP="004976B1">
      <w:pPr>
        <w:pStyle w:val="PL"/>
      </w:pPr>
      <w:r>
        <w:t xml:space="preserve">    delete:</w:t>
      </w:r>
    </w:p>
    <w:p w14:paraId="1CA95674" w14:textId="77777777" w:rsidR="004976B1" w:rsidRDefault="004976B1" w:rsidP="004976B1">
      <w:pPr>
        <w:pStyle w:val="PL"/>
      </w:pPr>
      <w:r>
        <w:t xml:space="preserve">      summary: Delete HSS SDM Subscription Info</w:t>
      </w:r>
    </w:p>
    <w:p w14:paraId="276673D6" w14:textId="77777777" w:rsidR="004976B1" w:rsidRDefault="004976B1" w:rsidP="004976B1">
      <w:pPr>
        <w:pStyle w:val="PL"/>
      </w:pPr>
      <w:r>
        <w:t xml:space="preserve">      operationId: RemoveHssSDMSubscriptionsInfo</w:t>
      </w:r>
    </w:p>
    <w:p w14:paraId="2076AE76" w14:textId="77777777" w:rsidR="004976B1" w:rsidRDefault="004976B1" w:rsidP="004976B1">
      <w:pPr>
        <w:pStyle w:val="PL"/>
      </w:pPr>
      <w:r>
        <w:t xml:space="preserve">      tags:</w:t>
      </w:r>
    </w:p>
    <w:p w14:paraId="040FB6EB" w14:textId="77777777" w:rsidR="004976B1" w:rsidRDefault="004976B1" w:rsidP="004976B1">
      <w:pPr>
        <w:pStyle w:val="PL"/>
        <w:rPr>
          <w:lang w:eastAsia="zh-CN"/>
        </w:rPr>
      </w:pPr>
      <w:r>
        <w:t xml:space="preserve">        - HSS SDM Subscription Info (Document)</w:t>
      </w:r>
    </w:p>
    <w:p w14:paraId="69E904E0" w14:textId="77777777" w:rsidR="004976B1" w:rsidRDefault="004976B1" w:rsidP="004976B1">
      <w:pPr>
        <w:pStyle w:val="PL"/>
      </w:pPr>
      <w:r>
        <w:t xml:space="preserve">      parameters:</w:t>
      </w:r>
    </w:p>
    <w:p w14:paraId="2B6CE55C" w14:textId="77777777" w:rsidR="004976B1" w:rsidRDefault="004976B1" w:rsidP="004976B1">
      <w:pPr>
        <w:pStyle w:val="PL"/>
      </w:pPr>
      <w:r>
        <w:t xml:space="preserve">        - name: ueId</w:t>
      </w:r>
    </w:p>
    <w:p w14:paraId="0BA7C80D" w14:textId="77777777" w:rsidR="004976B1" w:rsidRDefault="004976B1" w:rsidP="004976B1">
      <w:pPr>
        <w:pStyle w:val="PL"/>
      </w:pPr>
      <w:r>
        <w:t xml:space="preserve">          in: path</w:t>
      </w:r>
    </w:p>
    <w:p w14:paraId="3EB25518" w14:textId="77777777" w:rsidR="004976B1" w:rsidRDefault="004976B1" w:rsidP="004976B1">
      <w:pPr>
        <w:pStyle w:val="PL"/>
      </w:pPr>
      <w:r>
        <w:t xml:space="preserve">          required: true</w:t>
      </w:r>
    </w:p>
    <w:p w14:paraId="5A77404D" w14:textId="77777777" w:rsidR="004976B1" w:rsidRDefault="004976B1" w:rsidP="004976B1">
      <w:pPr>
        <w:pStyle w:val="PL"/>
      </w:pPr>
      <w:r>
        <w:t xml:space="preserve">          schema:</w:t>
      </w:r>
    </w:p>
    <w:p w14:paraId="2BEAA7DC" w14:textId="77777777" w:rsidR="004976B1" w:rsidRDefault="004976B1" w:rsidP="004976B1">
      <w:pPr>
        <w:pStyle w:val="PL"/>
      </w:pPr>
      <w:r>
        <w:t xml:space="preserve">            $ref: 'TS29571_CommonData.yaml#/components/schemas/VarUeId'</w:t>
      </w:r>
    </w:p>
    <w:p w14:paraId="64366D40" w14:textId="77777777" w:rsidR="004976B1" w:rsidRDefault="004976B1" w:rsidP="004976B1">
      <w:pPr>
        <w:pStyle w:val="PL"/>
      </w:pPr>
      <w:r>
        <w:t xml:space="preserve">        - name: subsId</w:t>
      </w:r>
    </w:p>
    <w:p w14:paraId="170A1149" w14:textId="77777777" w:rsidR="004976B1" w:rsidRDefault="004976B1" w:rsidP="004976B1">
      <w:pPr>
        <w:pStyle w:val="PL"/>
      </w:pPr>
      <w:r>
        <w:t xml:space="preserve">          in: path</w:t>
      </w:r>
    </w:p>
    <w:p w14:paraId="7845D99C" w14:textId="77777777" w:rsidR="004976B1" w:rsidRDefault="004976B1" w:rsidP="004976B1">
      <w:pPr>
        <w:pStyle w:val="PL"/>
      </w:pPr>
      <w:r>
        <w:t xml:space="preserve">          required: true</w:t>
      </w:r>
    </w:p>
    <w:p w14:paraId="2ABA2970" w14:textId="77777777" w:rsidR="004976B1" w:rsidRDefault="004976B1" w:rsidP="004976B1">
      <w:pPr>
        <w:pStyle w:val="PL"/>
      </w:pPr>
      <w:r>
        <w:t xml:space="preserve">          schema:</w:t>
      </w:r>
    </w:p>
    <w:p w14:paraId="42D47997" w14:textId="77777777" w:rsidR="004976B1" w:rsidRDefault="004976B1" w:rsidP="004976B1">
      <w:pPr>
        <w:pStyle w:val="PL"/>
      </w:pPr>
      <w:r>
        <w:t xml:space="preserve">            type: string</w:t>
      </w:r>
    </w:p>
    <w:p w14:paraId="6C496FC4" w14:textId="77777777" w:rsidR="004976B1" w:rsidRDefault="004976B1" w:rsidP="004976B1">
      <w:pPr>
        <w:pStyle w:val="PL"/>
      </w:pPr>
      <w:r>
        <w:t xml:space="preserve">      responses:</w:t>
      </w:r>
    </w:p>
    <w:p w14:paraId="5851B135" w14:textId="77777777" w:rsidR="004976B1" w:rsidRDefault="004976B1" w:rsidP="004976B1">
      <w:pPr>
        <w:pStyle w:val="PL"/>
      </w:pPr>
      <w:r>
        <w:t xml:space="preserve">        '204':</w:t>
      </w:r>
    </w:p>
    <w:p w14:paraId="51081399" w14:textId="77777777" w:rsidR="004976B1" w:rsidRDefault="004976B1" w:rsidP="004976B1">
      <w:pPr>
        <w:pStyle w:val="PL"/>
        <w:rPr>
          <w:lang w:eastAsia="zh-CN"/>
        </w:rPr>
      </w:pPr>
      <w:r>
        <w:t xml:space="preserve">          description: Expected response to a successful subscription removal</w:t>
      </w:r>
    </w:p>
    <w:p w14:paraId="3DE4AA27" w14:textId="77777777" w:rsidR="004976B1" w:rsidRDefault="004976B1" w:rsidP="004976B1">
      <w:pPr>
        <w:pStyle w:val="PL"/>
      </w:pPr>
      <w:r>
        <w:t xml:space="preserve">        default:</w:t>
      </w:r>
    </w:p>
    <w:p w14:paraId="08605E48" w14:textId="77777777" w:rsidR="004976B1" w:rsidRDefault="004976B1" w:rsidP="004976B1">
      <w:pPr>
        <w:pStyle w:val="PL"/>
        <w:rPr>
          <w:lang w:eastAsia="zh-CN"/>
        </w:rPr>
      </w:pPr>
      <w:r>
        <w:t xml:space="preserve">          $ref: 'TS29571_CommonData.yaml#/components/responses/default'</w:t>
      </w:r>
    </w:p>
    <w:p w14:paraId="740DA7E6" w14:textId="77777777" w:rsidR="004976B1" w:rsidRDefault="004976B1" w:rsidP="004976B1">
      <w:pPr>
        <w:pStyle w:val="PL"/>
      </w:pPr>
      <w:r>
        <w:t xml:space="preserve">    patch:</w:t>
      </w:r>
    </w:p>
    <w:p w14:paraId="4AEF2827" w14:textId="77777777" w:rsidR="004976B1" w:rsidRDefault="004976B1" w:rsidP="004976B1">
      <w:pPr>
        <w:pStyle w:val="PL"/>
        <w:rPr>
          <w:lang w:eastAsia="zh-CN"/>
        </w:rPr>
      </w:pPr>
      <w:r>
        <w:t xml:space="preserve">      summary: Modify HSS SDM Subscription Info</w:t>
      </w:r>
    </w:p>
    <w:p w14:paraId="53E434E9" w14:textId="77777777" w:rsidR="004976B1" w:rsidRDefault="004976B1" w:rsidP="004976B1">
      <w:pPr>
        <w:pStyle w:val="PL"/>
      </w:pPr>
      <w:r>
        <w:t xml:space="preserve">      operationId: ModifyHssSDMSubscriptionInfo</w:t>
      </w:r>
    </w:p>
    <w:p w14:paraId="74CEB931" w14:textId="77777777" w:rsidR="004976B1" w:rsidRDefault="004976B1" w:rsidP="004976B1">
      <w:pPr>
        <w:pStyle w:val="PL"/>
      </w:pPr>
      <w:r>
        <w:t xml:space="preserve">      tags:</w:t>
      </w:r>
    </w:p>
    <w:p w14:paraId="39A371E1" w14:textId="77777777" w:rsidR="004976B1" w:rsidRDefault="004976B1" w:rsidP="004976B1">
      <w:pPr>
        <w:pStyle w:val="PL"/>
        <w:rPr>
          <w:lang w:eastAsia="zh-CN"/>
        </w:rPr>
      </w:pPr>
      <w:r>
        <w:t xml:space="preserve">        - HSS SDM Subscription Info (Document)</w:t>
      </w:r>
    </w:p>
    <w:p w14:paraId="4E549FED" w14:textId="77777777" w:rsidR="004976B1" w:rsidRDefault="004976B1" w:rsidP="004976B1">
      <w:pPr>
        <w:pStyle w:val="PL"/>
      </w:pPr>
      <w:r>
        <w:t xml:space="preserve">      parameters:</w:t>
      </w:r>
    </w:p>
    <w:p w14:paraId="1F88231D" w14:textId="77777777" w:rsidR="004976B1" w:rsidRDefault="004976B1" w:rsidP="004976B1">
      <w:pPr>
        <w:pStyle w:val="PL"/>
      </w:pPr>
      <w:r>
        <w:t xml:space="preserve">        - name: ueId</w:t>
      </w:r>
    </w:p>
    <w:p w14:paraId="44B7C51C" w14:textId="77777777" w:rsidR="004976B1" w:rsidRDefault="004976B1" w:rsidP="004976B1">
      <w:pPr>
        <w:pStyle w:val="PL"/>
      </w:pPr>
      <w:r>
        <w:t xml:space="preserve">          in: path</w:t>
      </w:r>
    </w:p>
    <w:p w14:paraId="59119824" w14:textId="77777777" w:rsidR="004976B1" w:rsidRDefault="004976B1" w:rsidP="004976B1">
      <w:pPr>
        <w:pStyle w:val="PL"/>
      </w:pPr>
      <w:r>
        <w:t xml:space="preserve">          required: true</w:t>
      </w:r>
    </w:p>
    <w:p w14:paraId="1306762C" w14:textId="77777777" w:rsidR="004976B1" w:rsidRDefault="004976B1" w:rsidP="004976B1">
      <w:pPr>
        <w:pStyle w:val="PL"/>
      </w:pPr>
      <w:r>
        <w:t xml:space="preserve">          schema:</w:t>
      </w:r>
    </w:p>
    <w:p w14:paraId="79F02855" w14:textId="77777777" w:rsidR="004976B1" w:rsidRDefault="004976B1" w:rsidP="004976B1">
      <w:pPr>
        <w:pStyle w:val="PL"/>
      </w:pPr>
      <w:r>
        <w:t xml:space="preserve">            $ref: 'TS29571_CommonData.yaml#/components/schemas/VarUeId'</w:t>
      </w:r>
    </w:p>
    <w:p w14:paraId="0D48477B" w14:textId="77777777" w:rsidR="004976B1" w:rsidRDefault="004976B1" w:rsidP="004976B1">
      <w:pPr>
        <w:pStyle w:val="PL"/>
      </w:pPr>
      <w:r>
        <w:t xml:space="preserve">        - name: subsId</w:t>
      </w:r>
    </w:p>
    <w:p w14:paraId="28EB043D" w14:textId="77777777" w:rsidR="004976B1" w:rsidRDefault="004976B1" w:rsidP="004976B1">
      <w:pPr>
        <w:pStyle w:val="PL"/>
      </w:pPr>
      <w:r>
        <w:t xml:space="preserve">          in: path</w:t>
      </w:r>
    </w:p>
    <w:p w14:paraId="5B0E67BC" w14:textId="77777777" w:rsidR="004976B1" w:rsidRDefault="004976B1" w:rsidP="004976B1">
      <w:pPr>
        <w:pStyle w:val="PL"/>
      </w:pPr>
      <w:r>
        <w:t xml:space="preserve">          required: true</w:t>
      </w:r>
    </w:p>
    <w:p w14:paraId="52AE6D63" w14:textId="77777777" w:rsidR="004976B1" w:rsidRDefault="004976B1" w:rsidP="004976B1">
      <w:pPr>
        <w:pStyle w:val="PL"/>
      </w:pPr>
      <w:r>
        <w:t xml:space="preserve">          schema:</w:t>
      </w:r>
    </w:p>
    <w:p w14:paraId="08A763DB" w14:textId="77777777" w:rsidR="004976B1" w:rsidRDefault="004976B1" w:rsidP="004976B1">
      <w:pPr>
        <w:pStyle w:val="PL"/>
        <w:rPr>
          <w:lang w:eastAsia="zh-CN"/>
        </w:rPr>
      </w:pPr>
      <w:r>
        <w:t xml:space="preserve">            type: string</w:t>
      </w:r>
    </w:p>
    <w:p w14:paraId="18AE89D3" w14:textId="77777777" w:rsidR="004976B1" w:rsidRDefault="004976B1" w:rsidP="004976B1">
      <w:pPr>
        <w:pStyle w:val="PL"/>
      </w:pPr>
      <w:r>
        <w:t xml:space="preserve">        - name: supported-features</w:t>
      </w:r>
    </w:p>
    <w:p w14:paraId="7AEA1F24" w14:textId="77777777" w:rsidR="004976B1" w:rsidRDefault="004976B1" w:rsidP="004976B1">
      <w:pPr>
        <w:pStyle w:val="PL"/>
      </w:pPr>
      <w:r>
        <w:t xml:space="preserve">          in: query</w:t>
      </w:r>
    </w:p>
    <w:p w14:paraId="02B9B0D4" w14:textId="77777777" w:rsidR="004976B1" w:rsidRDefault="004976B1" w:rsidP="004976B1">
      <w:pPr>
        <w:pStyle w:val="PL"/>
      </w:pPr>
      <w:r>
        <w:t xml:space="preserve">          description: Features required to be supported by the target NF</w:t>
      </w:r>
    </w:p>
    <w:p w14:paraId="28C15529" w14:textId="77777777" w:rsidR="004976B1" w:rsidRDefault="004976B1" w:rsidP="004976B1">
      <w:pPr>
        <w:pStyle w:val="PL"/>
      </w:pPr>
      <w:r>
        <w:t xml:space="preserve">          schema:</w:t>
      </w:r>
    </w:p>
    <w:p w14:paraId="1BECDCD1" w14:textId="77777777" w:rsidR="004976B1" w:rsidRDefault="004976B1" w:rsidP="004976B1">
      <w:pPr>
        <w:pStyle w:val="PL"/>
        <w:rPr>
          <w:lang w:eastAsia="zh-CN"/>
        </w:rPr>
      </w:pPr>
      <w:r>
        <w:t xml:space="preserve">            $ref: 'TS29571_CommonData.yaml#/components/schemas/SupportedFeatures'</w:t>
      </w:r>
    </w:p>
    <w:p w14:paraId="68DFFD03" w14:textId="77777777" w:rsidR="004976B1" w:rsidRDefault="004976B1" w:rsidP="004976B1">
      <w:pPr>
        <w:pStyle w:val="PL"/>
        <w:rPr>
          <w:lang w:eastAsia="zh-CN"/>
        </w:rPr>
      </w:pPr>
      <w:r>
        <w:t xml:space="preserve">      requestBody:</w:t>
      </w:r>
    </w:p>
    <w:p w14:paraId="73FA5A0B" w14:textId="77777777" w:rsidR="004976B1" w:rsidRDefault="004976B1" w:rsidP="004976B1">
      <w:pPr>
        <w:pStyle w:val="PL"/>
      </w:pPr>
      <w:r>
        <w:t xml:space="preserve">        content:</w:t>
      </w:r>
    </w:p>
    <w:p w14:paraId="665D3ECC" w14:textId="77777777" w:rsidR="004976B1" w:rsidRDefault="004976B1" w:rsidP="004976B1">
      <w:pPr>
        <w:pStyle w:val="PL"/>
      </w:pPr>
      <w:r>
        <w:t xml:space="preserve">          application/json-patch+json:</w:t>
      </w:r>
    </w:p>
    <w:p w14:paraId="223EFA0B" w14:textId="77777777" w:rsidR="004976B1" w:rsidRDefault="004976B1" w:rsidP="004976B1">
      <w:pPr>
        <w:pStyle w:val="PL"/>
      </w:pPr>
      <w:r>
        <w:t xml:space="preserve">            schema:</w:t>
      </w:r>
    </w:p>
    <w:p w14:paraId="650B3AFB" w14:textId="77777777" w:rsidR="004976B1" w:rsidRDefault="004976B1" w:rsidP="004976B1">
      <w:pPr>
        <w:pStyle w:val="PL"/>
      </w:pPr>
      <w:r>
        <w:t xml:space="preserve">              type: array</w:t>
      </w:r>
    </w:p>
    <w:p w14:paraId="7AE297DB" w14:textId="77777777" w:rsidR="004976B1" w:rsidRDefault="004976B1" w:rsidP="004976B1">
      <w:pPr>
        <w:pStyle w:val="PL"/>
      </w:pPr>
      <w:r>
        <w:lastRenderedPageBreak/>
        <w:t xml:space="preserve">              items:</w:t>
      </w:r>
    </w:p>
    <w:p w14:paraId="61E8A33E" w14:textId="77777777" w:rsidR="004976B1" w:rsidRDefault="004976B1" w:rsidP="004976B1">
      <w:pPr>
        <w:pStyle w:val="PL"/>
      </w:pPr>
      <w:r>
        <w:t xml:space="preserve">                $ref: 'TS29571_CommonData.yaml#/components/schemas/PatchItem'</w:t>
      </w:r>
    </w:p>
    <w:p w14:paraId="34CB76F0" w14:textId="77777777" w:rsidR="004976B1" w:rsidRDefault="004976B1" w:rsidP="004976B1">
      <w:pPr>
        <w:pStyle w:val="PL"/>
      </w:pPr>
      <w:r>
        <w:t xml:space="preserve">        required: true</w:t>
      </w:r>
    </w:p>
    <w:p w14:paraId="7C9EA0DD" w14:textId="77777777" w:rsidR="004976B1" w:rsidRDefault="004976B1" w:rsidP="004976B1">
      <w:pPr>
        <w:pStyle w:val="PL"/>
      </w:pPr>
      <w:r>
        <w:t xml:space="preserve">      responses:</w:t>
      </w:r>
    </w:p>
    <w:p w14:paraId="6C8E29A8" w14:textId="77777777" w:rsidR="004976B1" w:rsidRDefault="004976B1" w:rsidP="004976B1">
      <w:pPr>
        <w:pStyle w:val="PL"/>
      </w:pPr>
      <w:r>
        <w:t xml:space="preserve">        '204':</w:t>
      </w:r>
    </w:p>
    <w:p w14:paraId="24E0F71D" w14:textId="77777777" w:rsidR="004976B1" w:rsidRDefault="004976B1" w:rsidP="004976B1">
      <w:pPr>
        <w:pStyle w:val="PL"/>
      </w:pPr>
      <w:r>
        <w:t xml:space="preserve">          description: Expected response to a valid request</w:t>
      </w:r>
    </w:p>
    <w:p w14:paraId="6574C85C" w14:textId="77777777" w:rsidR="004976B1" w:rsidRDefault="004976B1" w:rsidP="004976B1">
      <w:pPr>
        <w:pStyle w:val="PL"/>
        <w:rPr>
          <w:lang w:eastAsia="zh-CN"/>
        </w:rPr>
      </w:pPr>
      <w:r>
        <w:rPr>
          <w:lang w:eastAsia="zh-CN"/>
        </w:rPr>
        <w:t xml:space="preserve">        '200':</w:t>
      </w:r>
    </w:p>
    <w:p w14:paraId="4C374D6F" w14:textId="77777777" w:rsidR="004976B1" w:rsidRDefault="004976B1" w:rsidP="004976B1">
      <w:pPr>
        <w:pStyle w:val="PL"/>
      </w:pPr>
      <w:r>
        <w:t xml:space="preserve">          description: Expected response to a valid request</w:t>
      </w:r>
    </w:p>
    <w:p w14:paraId="00A27744" w14:textId="77777777" w:rsidR="004976B1" w:rsidRDefault="004976B1" w:rsidP="004976B1">
      <w:pPr>
        <w:pStyle w:val="PL"/>
      </w:pPr>
      <w:r>
        <w:t xml:space="preserve">          content:</w:t>
      </w:r>
    </w:p>
    <w:p w14:paraId="73C61A4E" w14:textId="77777777" w:rsidR="004976B1" w:rsidRDefault="004976B1" w:rsidP="004976B1">
      <w:pPr>
        <w:pStyle w:val="PL"/>
      </w:pPr>
      <w:r>
        <w:t xml:space="preserve">            application/json:</w:t>
      </w:r>
    </w:p>
    <w:p w14:paraId="11EC21CB" w14:textId="77777777" w:rsidR="004976B1" w:rsidRDefault="004976B1" w:rsidP="004976B1">
      <w:pPr>
        <w:pStyle w:val="PL"/>
      </w:pPr>
      <w:r>
        <w:t xml:space="preserve">              schema:</w:t>
      </w:r>
    </w:p>
    <w:p w14:paraId="2AD926B7" w14:textId="77777777" w:rsidR="004976B1" w:rsidRDefault="004976B1" w:rsidP="004976B1">
      <w:pPr>
        <w:pStyle w:val="PL"/>
        <w:rPr>
          <w:lang w:eastAsia="zh-CN"/>
        </w:rPr>
      </w:pPr>
      <w:r>
        <w:t xml:space="preserve">                $ref: 'TS29571_CommonData.yaml#/components/schemas/</w:t>
      </w:r>
      <w:r>
        <w:rPr>
          <w:lang w:eastAsia="zh-CN"/>
        </w:rPr>
        <w:t>PatchResult</w:t>
      </w:r>
      <w:r>
        <w:t>'</w:t>
      </w:r>
    </w:p>
    <w:p w14:paraId="67AEF645" w14:textId="77777777" w:rsidR="004976B1" w:rsidRDefault="004976B1" w:rsidP="004976B1">
      <w:pPr>
        <w:pStyle w:val="PL"/>
      </w:pPr>
      <w:r>
        <w:t xml:space="preserve">        '403':</w:t>
      </w:r>
    </w:p>
    <w:p w14:paraId="3E2AB352" w14:textId="77777777" w:rsidR="004976B1" w:rsidRDefault="004976B1" w:rsidP="004976B1">
      <w:pPr>
        <w:pStyle w:val="PL"/>
      </w:pPr>
      <w:r>
        <w:t xml:space="preserve">          description: modification is rejected</w:t>
      </w:r>
    </w:p>
    <w:p w14:paraId="072E2D1B" w14:textId="77777777" w:rsidR="004976B1" w:rsidRDefault="004976B1" w:rsidP="004976B1">
      <w:pPr>
        <w:pStyle w:val="PL"/>
      </w:pPr>
      <w:r>
        <w:t xml:space="preserve">          content:</w:t>
      </w:r>
    </w:p>
    <w:p w14:paraId="11850FE5" w14:textId="77777777" w:rsidR="004976B1" w:rsidRDefault="004976B1" w:rsidP="004976B1">
      <w:pPr>
        <w:pStyle w:val="PL"/>
      </w:pPr>
      <w:r>
        <w:t xml:space="preserve">            application/problem+json:</w:t>
      </w:r>
    </w:p>
    <w:p w14:paraId="38BF88AD" w14:textId="77777777" w:rsidR="004976B1" w:rsidRDefault="004976B1" w:rsidP="004976B1">
      <w:pPr>
        <w:pStyle w:val="PL"/>
      </w:pPr>
      <w:r>
        <w:t xml:space="preserve">              schema:</w:t>
      </w:r>
    </w:p>
    <w:p w14:paraId="26EB2F70" w14:textId="77777777" w:rsidR="004976B1" w:rsidRDefault="004976B1" w:rsidP="004976B1">
      <w:pPr>
        <w:pStyle w:val="PL"/>
      </w:pPr>
      <w:r>
        <w:t xml:space="preserve">                $ref: 'TS29571_CommonData.yaml#/components/schemas/ProblemDetails'</w:t>
      </w:r>
    </w:p>
    <w:p w14:paraId="2787A651" w14:textId="77777777" w:rsidR="004976B1" w:rsidRDefault="004976B1" w:rsidP="004976B1">
      <w:pPr>
        <w:pStyle w:val="PL"/>
        <w:rPr>
          <w:lang w:eastAsia="zh-CN"/>
        </w:rPr>
      </w:pPr>
      <w:r>
        <w:t xml:space="preserve">        default:</w:t>
      </w:r>
    </w:p>
    <w:p w14:paraId="1A0447F8" w14:textId="77777777" w:rsidR="004976B1" w:rsidRDefault="004976B1" w:rsidP="004976B1">
      <w:pPr>
        <w:pStyle w:val="PL"/>
        <w:rPr>
          <w:lang w:eastAsia="zh-CN"/>
        </w:rPr>
      </w:pPr>
      <w:r>
        <w:t xml:space="preserve">          $ref: 'TS29571_CommonData.yaml#/components/responses/default'</w:t>
      </w:r>
    </w:p>
    <w:p w14:paraId="3149C711" w14:textId="77777777" w:rsidR="004976B1" w:rsidRDefault="004976B1" w:rsidP="004976B1">
      <w:pPr>
        <w:pStyle w:val="PL"/>
      </w:pPr>
      <w:r>
        <w:t xml:space="preserve">    get:</w:t>
      </w:r>
    </w:p>
    <w:p w14:paraId="7666A613" w14:textId="77777777" w:rsidR="004976B1" w:rsidRDefault="004976B1" w:rsidP="004976B1">
      <w:pPr>
        <w:pStyle w:val="PL"/>
      </w:pPr>
      <w:r>
        <w:t xml:space="preserve">      summary: Retrieve HSS SDM Subscription Info</w:t>
      </w:r>
    </w:p>
    <w:p w14:paraId="5AFE0B01" w14:textId="77777777" w:rsidR="004976B1" w:rsidRDefault="004976B1" w:rsidP="004976B1">
      <w:pPr>
        <w:pStyle w:val="PL"/>
      </w:pPr>
      <w:r>
        <w:t xml:space="preserve">      operationId: GetHssSDMSubscriptionInfo</w:t>
      </w:r>
    </w:p>
    <w:p w14:paraId="5EF918FA" w14:textId="77777777" w:rsidR="004976B1" w:rsidRDefault="004976B1" w:rsidP="004976B1">
      <w:pPr>
        <w:pStyle w:val="PL"/>
      </w:pPr>
      <w:r>
        <w:t xml:space="preserve">      tags:</w:t>
      </w:r>
    </w:p>
    <w:p w14:paraId="15401314" w14:textId="77777777" w:rsidR="004976B1" w:rsidRDefault="004976B1" w:rsidP="004976B1">
      <w:pPr>
        <w:pStyle w:val="PL"/>
        <w:rPr>
          <w:lang w:eastAsia="zh-CN"/>
        </w:rPr>
      </w:pPr>
      <w:r>
        <w:t xml:space="preserve">        - HSS SDM Subscription Info (Document)</w:t>
      </w:r>
    </w:p>
    <w:p w14:paraId="56289B17" w14:textId="77777777" w:rsidR="004976B1" w:rsidRDefault="004976B1" w:rsidP="004976B1">
      <w:pPr>
        <w:pStyle w:val="PL"/>
      </w:pPr>
      <w:r>
        <w:t xml:space="preserve">      parameters:</w:t>
      </w:r>
    </w:p>
    <w:p w14:paraId="6ED29D5D" w14:textId="77777777" w:rsidR="004976B1" w:rsidRDefault="004976B1" w:rsidP="004976B1">
      <w:pPr>
        <w:pStyle w:val="PL"/>
      </w:pPr>
      <w:r>
        <w:t xml:space="preserve">        - name: ueId</w:t>
      </w:r>
    </w:p>
    <w:p w14:paraId="20EBFB16" w14:textId="77777777" w:rsidR="004976B1" w:rsidRDefault="004976B1" w:rsidP="004976B1">
      <w:pPr>
        <w:pStyle w:val="PL"/>
      </w:pPr>
      <w:r>
        <w:t xml:space="preserve">          in: path</w:t>
      </w:r>
    </w:p>
    <w:p w14:paraId="180C500A" w14:textId="77777777" w:rsidR="004976B1" w:rsidRDefault="004976B1" w:rsidP="004976B1">
      <w:pPr>
        <w:pStyle w:val="PL"/>
      </w:pPr>
      <w:r>
        <w:t xml:space="preserve">          required: true</w:t>
      </w:r>
    </w:p>
    <w:p w14:paraId="2B674954" w14:textId="77777777" w:rsidR="004976B1" w:rsidRDefault="004976B1" w:rsidP="004976B1">
      <w:pPr>
        <w:pStyle w:val="PL"/>
      </w:pPr>
      <w:r>
        <w:t xml:space="preserve">          schema:</w:t>
      </w:r>
    </w:p>
    <w:p w14:paraId="3474F01C" w14:textId="77777777" w:rsidR="004976B1" w:rsidRDefault="004976B1" w:rsidP="004976B1">
      <w:pPr>
        <w:pStyle w:val="PL"/>
      </w:pPr>
      <w:r>
        <w:t xml:space="preserve">            $ref: 'TS29571_CommonData.yaml#/components/schemas/VarUeId'</w:t>
      </w:r>
    </w:p>
    <w:p w14:paraId="052C3ECA" w14:textId="77777777" w:rsidR="004976B1" w:rsidRDefault="004976B1" w:rsidP="004976B1">
      <w:pPr>
        <w:pStyle w:val="PL"/>
      </w:pPr>
      <w:r>
        <w:t xml:space="preserve">        - name: subsId</w:t>
      </w:r>
    </w:p>
    <w:p w14:paraId="0D716BFB" w14:textId="77777777" w:rsidR="004976B1" w:rsidRDefault="004976B1" w:rsidP="004976B1">
      <w:pPr>
        <w:pStyle w:val="PL"/>
      </w:pPr>
      <w:r>
        <w:t xml:space="preserve">          in: path</w:t>
      </w:r>
    </w:p>
    <w:p w14:paraId="5348302F" w14:textId="77777777" w:rsidR="004976B1" w:rsidRDefault="004976B1" w:rsidP="004976B1">
      <w:pPr>
        <w:pStyle w:val="PL"/>
      </w:pPr>
      <w:r>
        <w:t xml:space="preserve">          required: true</w:t>
      </w:r>
    </w:p>
    <w:p w14:paraId="136D572A" w14:textId="77777777" w:rsidR="004976B1" w:rsidRDefault="004976B1" w:rsidP="004976B1">
      <w:pPr>
        <w:pStyle w:val="PL"/>
      </w:pPr>
      <w:r>
        <w:t xml:space="preserve">          schema:</w:t>
      </w:r>
    </w:p>
    <w:p w14:paraId="64B5A2CC" w14:textId="77777777" w:rsidR="004976B1" w:rsidRDefault="004976B1" w:rsidP="004976B1">
      <w:pPr>
        <w:pStyle w:val="PL"/>
      </w:pPr>
      <w:r>
        <w:t xml:space="preserve">            type: string</w:t>
      </w:r>
    </w:p>
    <w:p w14:paraId="27336352" w14:textId="77777777" w:rsidR="004976B1" w:rsidRDefault="004976B1" w:rsidP="004976B1">
      <w:pPr>
        <w:pStyle w:val="PL"/>
      </w:pPr>
      <w:r>
        <w:t xml:space="preserve">      responses:</w:t>
      </w:r>
    </w:p>
    <w:p w14:paraId="79761A40" w14:textId="77777777" w:rsidR="004976B1" w:rsidRDefault="004976B1" w:rsidP="004976B1">
      <w:pPr>
        <w:pStyle w:val="PL"/>
      </w:pPr>
      <w:r>
        <w:t xml:space="preserve">        '200':</w:t>
      </w:r>
    </w:p>
    <w:p w14:paraId="42DA04CF" w14:textId="77777777" w:rsidR="004976B1" w:rsidRDefault="004976B1" w:rsidP="004976B1">
      <w:pPr>
        <w:pStyle w:val="PL"/>
      </w:pPr>
      <w:r>
        <w:t xml:space="preserve">          description: OK</w:t>
      </w:r>
    </w:p>
    <w:p w14:paraId="40F740E8" w14:textId="77777777" w:rsidR="004976B1" w:rsidRDefault="004976B1" w:rsidP="004976B1">
      <w:pPr>
        <w:pStyle w:val="PL"/>
      </w:pPr>
      <w:r>
        <w:t xml:space="preserve">          content:</w:t>
      </w:r>
    </w:p>
    <w:p w14:paraId="6881D799" w14:textId="77777777" w:rsidR="004976B1" w:rsidRDefault="004976B1" w:rsidP="004976B1">
      <w:pPr>
        <w:pStyle w:val="PL"/>
      </w:pPr>
      <w:r>
        <w:t xml:space="preserve">            application/json:</w:t>
      </w:r>
    </w:p>
    <w:p w14:paraId="5839082F" w14:textId="77777777" w:rsidR="004976B1" w:rsidRDefault="004976B1" w:rsidP="004976B1">
      <w:pPr>
        <w:pStyle w:val="PL"/>
      </w:pPr>
      <w:r>
        <w:t xml:space="preserve">              schema:</w:t>
      </w:r>
    </w:p>
    <w:p w14:paraId="1EFBD9BA" w14:textId="77777777" w:rsidR="004976B1" w:rsidRDefault="004976B1" w:rsidP="004976B1">
      <w:pPr>
        <w:pStyle w:val="PL"/>
      </w:pPr>
      <w:r>
        <w:t xml:space="preserve">                $ref: '#/components/schemas/SmfSubscriptionInfo'</w:t>
      </w:r>
    </w:p>
    <w:p w14:paraId="3EDC8891" w14:textId="77777777" w:rsidR="004976B1" w:rsidRDefault="004976B1" w:rsidP="004976B1">
      <w:pPr>
        <w:pStyle w:val="PL"/>
        <w:rPr>
          <w:lang w:eastAsia="zh-CN"/>
        </w:rPr>
      </w:pPr>
      <w:r>
        <w:t xml:space="preserve">        default:</w:t>
      </w:r>
    </w:p>
    <w:p w14:paraId="2D6FEDE8" w14:textId="77777777" w:rsidR="004976B1" w:rsidRDefault="004976B1" w:rsidP="004976B1">
      <w:pPr>
        <w:pStyle w:val="PL"/>
      </w:pPr>
      <w:r>
        <w:t xml:space="preserve">          $ref: 'TS29571_CommonData.yaml#/components/responses/default'</w:t>
      </w:r>
    </w:p>
    <w:p w14:paraId="3A069ED8" w14:textId="77777777" w:rsidR="004976B1" w:rsidRPr="00533C32" w:rsidRDefault="004976B1" w:rsidP="004976B1">
      <w:pPr>
        <w:pStyle w:val="PL"/>
        <w:rPr>
          <w:lang w:eastAsia="zh-CN"/>
        </w:rPr>
      </w:pPr>
    </w:p>
    <w:p w14:paraId="2B089BD6" w14:textId="77777777" w:rsidR="004976B1" w:rsidRPr="00533C32" w:rsidRDefault="004976B1" w:rsidP="004976B1">
      <w:pPr>
        <w:pStyle w:val="PL"/>
      </w:pPr>
      <w:r w:rsidRPr="00533C32">
        <w:t xml:space="preserve">  /subscription-data/shared-data:</w:t>
      </w:r>
    </w:p>
    <w:p w14:paraId="044F32A5" w14:textId="77777777" w:rsidR="004976B1" w:rsidRPr="00533C32" w:rsidRDefault="004976B1" w:rsidP="004976B1">
      <w:pPr>
        <w:pStyle w:val="PL"/>
      </w:pPr>
      <w:r w:rsidRPr="00533C32">
        <w:t xml:space="preserve">    get:</w:t>
      </w:r>
    </w:p>
    <w:p w14:paraId="6D568582" w14:textId="77777777" w:rsidR="004976B1" w:rsidRPr="00533C32" w:rsidRDefault="004976B1" w:rsidP="004976B1">
      <w:pPr>
        <w:pStyle w:val="PL"/>
      </w:pPr>
      <w:r w:rsidRPr="00533C32">
        <w:t xml:space="preserve">      summary: retrieve shared data</w:t>
      </w:r>
    </w:p>
    <w:p w14:paraId="2B4CB474" w14:textId="77777777" w:rsidR="004976B1" w:rsidRPr="00533C32" w:rsidRDefault="004976B1" w:rsidP="004976B1">
      <w:pPr>
        <w:pStyle w:val="PL"/>
      </w:pPr>
      <w:r w:rsidRPr="00533C32">
        <w:t xml:space="preserve">      operationId: GetSharedData</w:t>
      </w:r>
    </w:p>
    <w:p w14:paraId="38B39318" w14:textId="77777777" w:rsidR="004976B1" w:rsidRPr="00533C32" w:rsidRDefault="004976B1" w:rsidP="004976B1">
      <w:pPr>
        <w:pStyle w:val="PL"/>
      </w:pPr>
      <w:r w:rsidRPr="00533C32">
        <w:t xml:space="preserve">      tags:</w:t>
      </w:r>
    </w:p>
    <w:p w14:paraId="5C1EC819" w14:textId="77777777" w:rsidR="004976B1" w:rsidRDefault="004976B1" w:rsidP="004976B1">
      <w:pPr>
        <w:pStyle w:val="PL"/>
        <w:rPr>
          <w:lang w:eastAsia="zh-CN"/>
        </w:rPr>
      </w:pPr>
      <w:r w:rsidRPr="00533C32">
        <w:t xml:space="preserve">        - Retrieval of shared data</w:t>
      </w:r>
    </w:p>
    <w:p w14:paraId="23EF52C2" w14:textId="77777777" w:rsidR="004976B1" w:rsidRDefault="004976B1" w:rsidP="004976B1">
      <w:pPr>
        <w:pStyle w:val="PL"/>
      </w:pPr>
      <w:r>
        <w:t xml:space="preserve">      security:</w:t>
      </w:r>
    </w:p>
    <w:p w14:paraId="2F4690A1" w14:textId="77777777" w:rsidR="004976B1" w:rsidRDefault="004976B1" w:rsidP="004976B1">
      <w:pPr>
        <w:pStyle w:val="PL"/>
      </w:pPr>
      <w:r>
        <w:t xml:space="preserve">        - {}</w:t>
      </w:r>
    </w:p>
    <w:p w14:paraId="41273426" w14:textId="77777777" w:rsidR="004976B1" w:rsidRDefault="004976B1" w:rsidP="004976B1">
      <w:pPr>
        <w:pStyle w:val="PL"/>
      </w:pPr>
      <w:r>
        <w:t xml:space="preserve">        - oAuth2ClientCredentials:</w:t>
      </w:r>
    </w:p>
    <w:p w14:paraId="18087078" w14:textId="77777777" w:rsidR="004976B1" w:rsidRDefault="004976B1" w:rsidP="004976B1">
      <w:pPr>
        <w:pStyle w:val="PL"/>
      </w:pPr>
      <w:r>
        <w:t xml:space="preserve">          - nudr-dr</w:t>
      </w:r>
    </w:p>
    <w:p w14:paraId="16CF7D32" w14:textId="77777777" w:rsidR="004976B1" w:rsidRDefault="004976B1" w:rsidP="004976B1">
      <w:pPr>
        <w:pStyle w:val="PL"/>
      </w:pPr>
      <w:r>
        <w:t xml:space="preserve">        - oAuth2ClientCredentials:</w:t>
      </w:r>
    </w:p>
    <w:p w14:paraId="31029339" w14:textId="77777777" w:rsidR="004976B1" w:rsidRDefault="004976B1" w:rsidP="004976B1">
      <w:pPr>
        <w:pStyle w:val="PL"/>
      </w:pPr>
      <w:r>
        <w:t xml:space="preserve">          - nudr-dr</w:t>
      </w:r>
    </w:p>
    <w:p w14:paraId="4AD6C40E" w14:textId="77777777" w:rsidR="004976B1" w:rsidRPr="00533C32" w:rsidRDefault="004976B1" w:rsidP="004976B1">
      <w:pPr>
        <w:pStyle w:val="PL"/>
        <w:rPr>
          <w:lang w:eastAsia="zh-CN"/>
        </w:rPr>
      </w:pPr>
      <w:r>
        <w:t xml:space="preserve">          - nudr-dr:subscription-data</w:t>
      </w:r>
    </w:p>
    <w:p w14:paraId="2C2C1877" w14:textId="77777777" w:rsidR="004976B1" w:rsidRPr="00533C32" w:rsidRDefault="004976B1" w:rsidP="004976B1">
      <w:pPr>
        <w:pStyle w:val="PL"/>
      </w:pPr>
      <w:r w:rsidRPr="00533C32">
        <w:t xml:space="preserve">      parameters:</w:t>
      </w:r>
    </w:p>
    <w:p w14:paraId="32B35CBB" w14:textId="77777777" w:rsidR="004976B1" w:rsidRPr="00533C32" w:rsidRDefault="004976B1" w:rsidP="004976B1">
      <w:pPr>
        <w:pStyle w:val="PL"/>
      </w:pPr>
      <w:r w:rsidRPr="00533C32">
        <w:t xml:space="preserve">        - name: shared-data-ids</w:t>
      </w:r>
    </w:p>
    <w:p w14:paraId="25F9410F" w14:textId="77777777" w:rsidR="004976B1" w:rsidRPr="00533C32" w:rsidRDefault="004976B1" w:rsidP="004976B1">
      <w:pPr>
        <w:pStyle w:val="PL"/>
      </w:pPr>
      <w:r w:rsidRPr="00533C32">
        <w:t xml:space="preserve">          in: query</w:t>
      </w:r>
    </w:p>
    <w:p w14:paraId="6641AF18" w14:textId="77777777" w:rsidR="004976B1" w:rsidRPr="00533C32" w:rsidRDefault="004976B1" w:rsidP="004976B1">
      <w:pPr>
        <w:pStyle w:val="PL"/>
      </w:pPr>
      <w:r w:rsidRPr="00533C32">
        <w:t xml:space="preserve">          description: List of shared data ids</w:t>
      </w:r>
    </w:p>
    <w:p w14:paraId="00E712F9" w14:textId="77777777" w:rsidR="004976B1" w:rsidRPr="00533C32" w:rsidRDefault="004976B1" w:rsidP="004976B1">
      <w:pPr>
        <w:pStyle w:val="PL"/>
      </w:pPr>
      <w:r w:rsidRPr="00533C32">
        <w:t xml:space="preserve">          required: true</w:t>
      </w:r>
    </w:p>
    <w:p w14:paraId="3BCF9979" w14:textId="77777777" w:rsidR="004976B1" w:rsidRPr="00533C32" w:rsidRDefault="004976B1" w:rsidP="004976B1">
      <w:pPr>
        <w:pStyle w:val="PL"/>
      </w:pPr>
      <w:r w:rsidRPr="00533C32">
        <w:t xml:space="preserve">          style: form</w:t>
      </w:r>
    </w:p>
    <w:p w14:paraId="263F8795" w14:textId="77777777" w:rsidR="004976B1" w:rsidRPr="00533C32" w:rsidRDefault="004976B1" w:rsidP="004976B1">
      <w:pPr>
        <w:pStyle w:val="PL"/>
      </w:pPr>
      <w:r w:rsidRPr="00533C32">
        <w:t xml:space="preserve">          explode: false</w:t>
      </w:r>
    </w:p>
    <w:p w14:paraId="6E412F26" w14:textId="77777777" w:rsidR="004976B1" w:rsidRPr="00533C32" w:rsidRDefault="004976B1" w:rsidP="004976B1">
      <w:pPr>
        <w:pStyle w:val="PL"/>
      </w:pPr>
      <w:r w:rsidRPr="00533C32">
        <w:t xml:space="preserve">          schema:</w:t>
      </w:r>
    </w:p>
    <w:p w14:paraId="55BAC4B5" w14:textId="77777777" w:rsidR="004976B1" w:rsidRPr="00533C32" w:rsidRDefault="004976B1" w:rsidP="004976B1">
      <w:pPr>
        <w:pStyle w:val="PL"/>
      </w:pPr>
      <w:r w:rsidRPr="00533C32">
        <w:t xml:space="preserve">             $ref: 'TS29503_Nudm_SDM.yaml#/components/schemas/SharedDataIds'</w:t>
      </w:r>
    </w:p>
    <w:p w14:paraId="79192FFD" w14:textId="77777777" w:rsidR="004976B1" w:rsidRPr="00533C32" w:rsidRDefault="004976B1" w:rsidP="004976B1">
      <w:pPr>
        <w:pStyle w:val="PL"/>
      </w:pPr>
      <w:r w:rsidRPr="00533C32">
        <w:t xml:space="preserve">        - name: supportedFeatures</w:t>
      </w:r>
    </w:p>
    <w:p w14:paraId="5652EDC0" w14:textId="77777777" w:rsidR="004976B1" w:rsidRPr="00533C32" w:rsidRDefault="004976B1" w:rsidP="004976B1">
      <w:pPr>
        <w:pStyle w:val="PL"/>
      </w:pPr>
      <w:r w:rsidRPr="00533C32">
        <w:t xml:space="preserve">          in: query</w:t>
      </w:r>
    </w:p>
    <w:p w14:paraId="4677CDDE" w14:textId="77777777" w:rsidR="004976B1" w:rsidRPr="00533C32" w:rsidRDefault="004976B1" w:rsidP="004976B1">
      <w:pPr>
        <w:pStyle w:val="PL"/>
      </w:pPr>
      <w:r w:rsidRPr="00533C32">
        <w:t xml:space="preserve">          description: Supported Features</w:t>
      </w:r>
    </w:p>
    <w:p w14:paraId="7D21A5CC" w14:textId="77777777" w:rsidR="004976B1" w:rsidRPr="00533C32" w:rsidRDefault="004976B1" w:rsidP="004976B1">
      <w:pPr>
        <w:pStyle w:val="PL"/>
      </w:pPr>
      <w:r w:rsidRPr="00533C32">
        <w:t xml:space="preserve">          schema:</w:t>
      </w:r>
    </w:p>
    <w:p w14:paraId="0EE26F62" w14:textId="77777777" w:rsidR="004976B1" w:rsidRPr="00533C32" w:rsidRDefault="004976B1" w:rsidP="004976B1">
      <w:pPr>
        <w:pStyle w:val="PL"/>
      </w:pPr>
      <w:r w:rsidRPr="00533C32">
        <w:t xml:space="preserve">             $ref: 'TS29571_CommonData.yaml#/components/schemas/SupportedFeatures'</w:t>
      </w:r>
    </w:p>
    <w:p w14:paraId="1FD7C836" w14:textId="77777777" w:rsidR="004976B1" w:rsidRPr="00533C32" w:rsidRDefault="004976B1" w:rsidP="004976B1">
      <w:pPr>
        <w:pStyle w:val="PL"/>
      </w:pPr>
      <w:r w:rsidRPr="00533C32">
        <w:t xml:space="preserve">      responses:</w:t>
      </w:r>
    </w:p>
    <w:p w14:paraId="34288FA4" w14:textId="77777777" w:rsidR="004976B1" w:rsidRPr="00533C32" w:rsidRDefault="004976B1" w:rsidP="004976B1">
      <w:pPr>
        <w:pStyle w:val="PL"/>
      </w:pPr>
      <w:r w:rsidRPr="00533C32">
        <w:t xml:space="preserve">        '200':</w:t>
      </w:r>
    </w:p>
    <w:p w14:paraId="131B601F" w14:textId="77777777" w:rsidR="004976B1" w:rsidRPr="00533C32" w:rsidRDefault="004976B1" w:rsidP="004976B1">
      <w:pPr>
        <w:pStyle w:val="PL"/>
      </w:pPr>
      <w:r w:rsidRPr="00533C32">
        <w:t xml:space="preserve">          description: Expected response to a valid request</w:t>
      </w:r>
    </w:p>
    <w:p w14:paraId="1C433B10" w14:textId="77777777" w:rsidR="004976B1" w:rsidRPr="00533C32" w:rsidRDefault="004976B1" w:rsidP="004976B1">
      <w:pPr>
        <w:pStyle w:val="PL"/>
      </w:pPr>
      <w:r w:rsidRPr="00533C32">
        <w:t xml:space="preserve">          content:</w:t>
      </w:r>
    </w:p>
    <w:p w14:paraId="5A3D9852" w14:textId="77777777" w:rsidR="004976B1" w:rsidRPr="00533C32" w:rsidRDefault="004976B1" w:rsidP="004976B1">
      <w:pPr>
        <w:pStyle w:val="PL"/>
      </w:pPr>
      <w:r w:rsidRPr="00533C32">
        <w:t xml:space="preserve">            application/json:</w:t>
      </w:r>
    </w:p>
    <w:p w14:paraId="080974E2" w14:textId="77777777" w:rsidR="004976B1" w:rsidRPr="00533C32" w:rsidRDefault="004976B1" w:rsidP="004976B1">
      <w:pPr>
        <w:pStyle w:val="PL"/>
      </w:pPr>
      <w:r w:rsidRPr="00533C32">
        <w:lastRenderedPageBreak/>
        <w:t xml:space="preserve">              schema:</w:t>
      </w:r>
    </w:p>
    <w:p w14:paraId="6DD5B593" w14:textId="77777777" w:rsidR="004976B1" w:rsidRPr="00533C32" w:rsidRDefault="004976B1" w:rsidP="004976B1">
      <w:pPr>
        <w:pStyle w:val="PL"/>
      </w:pPr>
      <w:r w:rsidRPr="00533C32">
        <w:t xml:space="preserve">                type: array</w:t>
      </w:r>
    </w:p>
    <w:p w14:paraId="3AA3C070" w14:textId="77777777" w:rsidR="004976B1" w:rsidRPr="00533C32" w:rsidRDefault="004976B1" w:rsidP="004976B1">
      <w:pPr>
        <w:pStyle w:val="PL"/>
      </w:pPr>
      <w:r w:rsidRPr="00533C32">
        <w:t xml:space="preserve">                items:</w:t>
      </w:r>
    </w:p>
    <w:p w14:paraId="371A623A" w14:textId="77777777" w:rsidR="004976B1" w:rsidRPr="00533C32" w:rsidRDefault="004976B1" w:rsidP="004976B1">
      <w:pPr>
        <w:pStyle w:val="PL"/>
      </w:pPr>
      <w:r w:rsidRPr="00533C32">
        <w:t xml:space="preserve">                  $ref: 'TS29503_Nudm_SDM.yaml#/components/schemas/SharedData'</w:t>
      </w:r>
    </w:p>
    <w:p w14:paraId="0A37273C" w14:textId="77777777" w:rsidR="004976B1" w:rsidRPr="00533C32" w:rsidRDefault="004976B1" w:rsidP="004976B1">
      <w:pPr>
        <w:pStyle w:val="PL"/>
      </w:pPr>
      <w:r w:rsidRPr="00533C32">
        <w:t xml:space="preserve">                minItems: 1</w:t>
      </w:r>
    </w:p>
    <w:p w14:paraId="00E8EC50" w14:textId="77777777" w:rsidR="004976B1" w:rsidRPr="00533C32" w:rsidRDefault="004976B1" w:rsidP="004976B1">
      <w:pPr>
        <w:pStyle w:val="PL"/>
      </w:pPr>
      <w:r w:rsidRPr="00533C32">
        <w:t xml:space="preserve">        '400':</w:t>
      </w:r>
    </w:p>
    <w:p w14:paraId="02BE5F6E" w14:textId="77777777" w:rsidR="004976B1" w:rsidRPr="00533C32" w:rsidRDefault="004976B1" w:rsidP="004976B1">
      <w:pPr>
        <w:pStyle w:val="PL"/>
        <w:outlineLvl w:val="0"/>
      </w:pPr>
      <w:r w:rsidRPr="00533C32">
        <w:t xml:space="preserve">          $ref: 'TS29571_CommonData.yaml#/components/responses/400'</w:t>
      </w:r>
    </w:p>
    <w:p w14:paraId="5C5FB270" w14:textId="77777777" w:rsidR="004976B1" w:rsidRPr="00533C32" w:rsidRDefault="004976B1" w:rsidP="004976B1">
      <w:pPr>
        <w:pStyle w:val="PL"/>
      </w:pPr>
      <w:r w:rsidRPr="00533C32">
        <w:t xml:space="preserve">        '404':</w:t>
      </w:r>
    </w:p>
    <w:p w14:paraId="5E4D4FDB" w14:textId="77777777" w:rsidR="004976B1" w:rsidRPr="00533C32" w:rsidRDefault="004976B1" w:rsidP="004976B1">
      <w:pPr>
        <w:pStyle w:val="PL"/>
        <w:outlineLvl w:val="0"/>
      </w:pPr>
      <w:r w:rsidRPr="00533C32">
        <w:t xml:space="preserve">          $ref: 'TS29571_CommonData.yaml#/components/responses/404'</w:t>
      </w:r>
    </w:p>
    <w:p w14:paraId="56FD7BFE" w14:textId="77777777" w:rsidR="004976B1" w:rsidRPr="00533C32" w:rsidRDefault="004976B1" w:rsidP="004976B1">
      <w:pPr>
        <w:pStyle w:val="PL"/>
      </w:pPr>
      <w:r w:rsidRPr="00533C32">
        <w:t xml:space="preserve">        '500':</w:t>
      </w:r>
    </w:p>
    <w:p w14:paraId="558AADA4" w14:textId="77777777" w:rsidR="004976B1" w:rsidRPr="00533C32" w:rsidRDefault="004976B1" w:rsidP="004976B1">
      <w:pPr>
        <w:pStyle w:val="PL"/>
        <w:outlineLvl w:val="0"/>
      </w:pPr>
      <w:r w:rsidRPr="00533C32">
        <w:t xml:space="preserve">          $ref: 'TS29571_CommonData.yaml#/components/responses/500'</w:t>
      </w:r>
    </w:p>
    <w:p w14:paraId="44345BC6" w14:textId="77777777" w:rsidR="004976B1" w:rsidRPr="00533C32" w:rsidRDefault="004976B1" w:rsidP="004976B1">
      <w:pPr>
        <w:pStyle w:val="PL"/>
      </w:pPr>
      <w:r w:rsidRPr="00533C32">
        <w:t xml:space="preserve">        '503':</w:t>
      </w:r>
    </w:p>
    <w:p w14:paraId="27B183B0" w14:textId="77777777" w:rsidR="004976B1" w:rsidRPr="00533C32" w:rsidRDefault="004976B1" w:rsidP="004976B1">
      <w:pPr>
        <w:pStyle w:val="PL"/>
        <w:outlineLvl w:val="0"/>
      </w:pPr>
      <w:r w:rsidRPr="00533C32">
        <w:t xml:space="preserve">          $ref: 'TS29571_CommonData.yaml#/components/responses/503'</w:t>
      </w:r>
    </w:p>
    <w:p w14:paraId="6015B8B9" w14:textId="77777777" w:rsidR="004976B1" w:rsidRDefault="004976B1" w:rsidP="004976B1">
      <w:pPr>
        <w:pStyle w:val="PL"/>
        <w:rPr>
          <w:lang w:eastAsia="zh-CN"/>
        </w:rPr>
      </w:pPr>
      <w:r w:rsidRPr="00533C32">
        <w:t xml:space="preserve">        default:</w:t>
      </w:r>
    </w:p>
    <w:p w14:paraId="3C5C7D7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3469D38" w14:textId="77777777" w:rsidR="004976B1" w:rsidRDefault="004976B1" w:rsidP="004976B1">
      <w:pPr>
        <w:pStyle w:val="PL"/>
        <w:rPr>
          <w:lang w:eastAsia="zh-CN"/>
        </w:rPr>
      </w:pPr>
    </w:p>
    <w:p w14:paraId="070A3667" w14:textId="77777777" w:rsidR="004976B1" w:rsidRPr="00533C32" w:rsidRDefault="004976B1" w:rsidP="004976B1">
      <w:pPr>
        <w:pStyle w:val="PL"/>
      </w:pPr>
      <w:r w:rsidRPr="00533C32">
        <w:t xml:space="preserve">  /subscription-data/shared-data</w:t>
      </w:r>
      <w:r>
        <w:t>/{sharedDataId}</w:t>
      </w:r>
      <w:r w:rsidRPr="00533C32">
        <w:t>:</w:t>
      </w:r>
    </w:p>
    <w:p w14:paraId="2DD5C4B7" w14:textId="77777777" w:rsidR="004976B1" w:rsidRPr="00533C32" w:rsidRDefault="004976B1" w:rsidP="004976B1">
      <w:pPr>
        <w:pStyle w:val="PL"/>
      </w:pPr>
      <w:r w:rsidRPr="00533C32">
        <w:t xml:space="preserve">    get:</w:t>
      </w:r>
    </w:p>
    <w:p w14:paraId="7CE87C44" w14:textId="77777777" w:rsidR="004976B1" w:rsidRPr="00533C32" w:rsidRDefault="004976B1" w:rsidP="004976B1">
      <w:pPr>
        <w:pStyle w:val="PL"/>
      </w:pPr>
      <w:r w:rsidRPr="00533C32">
        <w:t xml:space="preserve">      summary: retrieve </w:t>
      </w:r>
      <w:r>
        <w:t xml:space="preserve">individual </w:t>
      </w:r>
      <w:r w:rsidRPr="00533C32">
        <w:t>shared data</w:t>
      </w:r>
    </w:p>
    <w:p w14:paraId="7DF42A18" w14:textId="77777777" w:rsidR="004976B1" w:rsidRPr="00533C32" w:rsidRDefault="004976B1" w:rsidP="004976B1">
      <w:pPr>
        <w:pStyle w:val="PL"/>
      </w:pPr>
      <w:r w:rsidRPr="00533C32">
        <w:t xml:space="preserve">      operationId: Get</w:t>
      </w:r>
      <w:r>
        <w:t>Individual</w:t>
      </w:r>
      <w:r w:rsidRPr="00533C32">
        <w:t>SharedData</w:t>
      </w:r>
    </w:p>
    <w:p w14:paraId="1AFFE26B" w14:textId="77777777" w:rsidR="004976B1" w:rsidRPr="00533C32" w:rsidRDefault="004976B1" w:rsidP="004976B1">
      <w:pPr>
        <w:pStyle w:val="PL"/>
      </w:pPr>
      <w:r w:rsidRPr="00533C32">
        <w:t xml:space="preserve">      tags:</w:t>
      </w:r>
    </w:p>
    <w:p w14:paraId="659DD48C" w14:textId="77777777" w:rsidR="004976B1" w:rsidRPr="00533C32" w:rsidRDefault="004976B1" w:rsidP="004976B1">
      <w:pPr>
        <w:pStyle w:val="PL"/>
      </w:pPr>
      <w:r w:rsidRPr="00533C32">
        <w:t xml:space="preserve">        - Retrieval of </w:t>
      </w:r>
      <w:r>
        <w:t xml:space="preserve">individual </w:t>
      </w:r>
      <w:r w:rsidRPr="00533C32">
        <w:t>shared data</w:t>
      </w:r>
    </w:p>
    <w:p w14:paraId="72EFE91B" w14:textId="77777777" w:rsidR="004976B1" w:rsidRPr="00533C32" w:rsidRDefault="004976B1" w:rsidP="004976B1">
      <w:pPr>
        <w:pStyle w:val="PL"/>
      </w:pPr>
      <w:r w:rsidRPr="00533C32">
        <w:t xml:space="preserve">      parameters:</w:t>
      </w:r>
    </w:p>
    <w:p w14:paraId="78CEA060" w14:textId="77777777" w:rsidR="004976B1" w:rsidRPr="00533C32" w:rsidRDefault="004976B1" w:rsidP="004976B1">
      <w:pPr>
        <w:pStyle w:val="PL"/>
      </w:pPr>
      <w:r w:rsidRPr="00533C32">
        <w:t xml:space="preserve">        - name: If-None-Match</w:t>
      </w:r>
    </w:p>
    <w:p w14:paraId="29EB6E8C" w14:textId="77777777" w:rsidR="004976B1" w:rsidRPr="00533C32" w:rsidRDefault="004976B1" w:rsidP="004976B1">
      <w:pPr>
        <w:pStyle w:val="PL"/>
      </w:pPr>
      <w:r w:rsidRPr="00533C32">
        <w:t xml:space="preserve">          in: header</w:t>
      </w:r>
    </w:p>
    <w:p w14:paraId="47FCCB73" w14:textId="77777777" w:rsidR="004976B1" w:rsidRPr="00533C32" w:rsidRDefault="004976B1" w:rsidP="004976B1">
      <w:pPr>
        <w:pStyle w:val="PL"/>
      </w:pPr>
      <w:r w:rsidRPr="00533C32">
        <w:t xml:space="preserve">          description: Validator for conditional requests, as described in RFC 7232, 3.2</w:t>
      </w:r>
    </w:p>
    <w:p w14:paraId="4815C568" w14:textId="77777777" w:rsidR="004976B1" w:rsidRPr="00533C32" w:rsidRDefault="004976B1" w:rsidP="004976B1">
      <w:pPr>
        <w:pStyle w:val="PL"/>
      </w:pPr>
      <w:r w:rsidRPr="00533C32">
        <w:t xml:space="preserve">          schema:</w:t>
      </w:r>
    </w:p>
    <w:p w14:paraId="0642FD54" w14:textId="77777777" w:rsidR="004976B1" w:rsidRPr="00533C32" w:rsidRDefault="004976B1" w:rsidP="004976B1">
      <w:pPr>
        <w:pStyle w:val="PL"/>
      </w:pPr>
      <w:r w:rsidRPr="00533C32">
        <w:t xml:space="preserve">            type: string</w:t>
      </w:r>
    </w:p>
    <w:p w14:paraId="52FD2B20" w14:textId="77777777" w:rsidR="004976B1" w:rsidRPr="00533C32" w:rsidRDefault="004976B1" w:rsidP="004976B1">
      <w:pPr>
        <w:pStyle w:val="PL"/>
      </w:pPr>
      <w:r w:rsidRPr="00533C32">
        <w:t xml:space="preserve">        - name: If-Modified-Since</w:t>
      </w:r>
    </w:p>
    <w:p w14:paraId="556C3986" w14:textId="77777777" w:rsidR="004976B1" w:rsidRPr="00533C32" w:rsidRDefault="004976B1" w:rsidP="004976B1">
      <w:pPr>
        <w:pStyle w:val="PL"/>
      </w:pPr>
      <w:r w:rsidRPr="00533C32">
        <w:t xml:space="preserve">          in: header</w:t>
      </w:r>
    </w:p>
    <w:p w14:paraId="33E7ADC9" w14:textId="77777777" w:rsidR="004976B1" w:rsidRPr="00533C32" w:rsidRDefault="004976B1" w:rsidP="004976B1">
      <w:pPr>
        <w:pStyle w:val="PL"/>
      </w:pPr>
      <w:r w:rsidRPr="00533C32">
        <w:t xml:space="preserve">          description: Validator for conditional requests, as described in RFC 7232, 3.3</w:t>
      </w:r>
    </w:p>
    <w:p w14:paraId="5A02C545" w14:textId="77777777" w:rsidR="004976B1" w:rsidRPr="00533C32" w:rsidRDefault="004976B1" w:rsidP="004976B1">
      <w:pPr>
        <w:pStyle w:val="PL"/>
      </w:pPr>
      <w:r w:rsidRPr="00533C32">
        <w:t xml:space="preserve">          schema:</w:t>
      </w:r>
    </w:p>
    <w:p w14:paraId="3756CC52" w14:textId="77777777" w:rsidR="004976B1" w:rsidRPr="00533C32" w:rsidRDefault="004976B1" w:rsidP="004976B1">
      <w:pPr>
        <w:pStyle w:val="PL"/>
        <w:rPr>
          <w:lang w:eastAsia="zh-CN"/>
        </w:rPr>
      </w:pPr>
      <w:r w:rsidRPr="00533C32">
        <w:t xml:space="preserve">            type: string</w:t>
      </w:r>
    </w:p>
    <w:p w14:paraId="17E940FB" w14:textId="77777777" w:rsidR="004976B1" w:rsidRPr="00533C32" w:rsidRDefault="004976B1" w:rsidP="004976B1">
      <w:pPr>
        <w:pStyle w:val="PL"/>
      </w:pPr>
      <w:r w:rsidRPr="00533C32">
        <w:t xml:space="preserve">      responses:</w:t>
      </w:r>
    </w:p>
    <w:p w14:paraId="6A6E92D4" w14:textId="77777777" w:rsidR="004976B1" w:rsidRPr="00533C32" w:rsidRDefault="004976B1" w:rsidP="004976B1">
      <w:pPr>
        <w:pStyle w:val="PL"/>
      </w:pPr>
      <w:r w:rsidRPr="00533C32">
        <w:t xml:space="preserve">        '200':</w:t>
      </w:r>
    </w:p>
    <w:p w14:paraId="2F03D151" w14:textId="77777777" w:rsidR="004976B1" w:rsidRPr="00533C32" w:rsidRDefault="004976B1" w:rsidP="004976B1">
      <w:pPr>
        <w:pStyle w:val="PL"/>
      </w:pPr>
      <w:r w:rsidRPr="00533C32">
        <w:t xml:space="preserve">          description: Expected response to a valid request</w:t>
      </w:r>
    </w:p>
    <w:p w14:paraId="4081E565" w14:textId="77777777" w:rsidR="004976B1" w:rsidRPr="00533C32" w:rsidRDefault="004976B1" w:rsidP="004976B1">
      <w:pPr>
        <w:pStyle w:val="PL"/>
      </w:pPr>
      <w:r w:rsidRPr="00533C32">
        <w:t xml:space="preserve">          content:</w:t>
      </w:r>
    </w:p>
    <w:p w14:paraId="524A2CC8" w14:textId="77777777" w:rsidR="004976B1" w:rsidRPr="00533C32" w:rsidRDefault="004976B1" w:rsidP="004976B1">
      <w:pPr>
        <w:pStyle w:val="PL"/>
      </w:pPr>
      <w:r w:rsidRPr="00533C32">
        <w:t xml:space="preserve">            application/json:</w:t>
      </w:r>
    </w:p>
    <w:p w14:paraId="02A4CD60" w14:textId="77777777" w:rsidR="004976B1" w:rsidRPr="00533C32" w:rsidRDefault="004976B1" w:rsidP="004976B1">
      <w:pPr>
        <w:pStyle w:val="PL"/>
      </w:pPr>
      <w:r w:rsidRPr="00533C32">
        <w:t xml:space="preserve">              schema:</w:t>
      </w:r>
    </w:p>
    <w:p w14:paraId="076791C1" w14:textId="77777777" w:rsidR="004976B1" w:rsidRPr="00533C32" w:rsidRDefault="004976B1" w:rsidP="004976B1">
      <w:pPr>
        <w:pStyle w:val="PL"/>
      </w:pPr>
      <w:r w:rsidRPr="00533C32">
        <w:t xml:space="preserve">                $ref: 'TS29503_Nudm_SDM.yaml#/components/schemas/SharedData'</w:t>
      </w:r>
    </w:p>
    <w:p w14:paraId="2B4F3D3C" w14:textId="77777777" w:rsidR="004976B1" w:rsidRPr="00533C32" w:rsidRDefault="004976B1" w:rsidP="004976B1">
      <w:pPr>
        <w:pStyle w:val="PL"/>
      </w:pPr>
      <w:r w:rsidRPr="00533C32">
        <w:t xml:space="preserve">          headers:</w:t>
      </w:r>
    </w:p>
    <w:p w14:paraId="19ECE009" w14:textId="77777777" w:rsidR="004976B1" w:rsidRPr="00533C32" w:rsidRDefault="004976B1" w:rsidP="004976B1">
      <w:pPr>
        <w:pStyle w:val="PL"/>
      </w:pPr>
      <w:r w:rsidRPr="00533C32">
        <w:t xml:space="preserve">            Cache-Control:</w:t>
      </w:r>
    </w:p>
    <w:p w14:paraId="2F5B7B2C" w14:textId="77777777" w:rsidR="004976B1" w:rsidRPr="00533C32" w:rsidRDefault="004976B1" w:rsidP="004976B1">
      <w:pPr>
        <w:pStyle w:val="PL"/>
      </w:pPr>
      <w:r w:rsidRPr="00533C32">
        <w:t xml:space="preserve">              description: Cache-Control containing max-age, as described in RFC 7234, 5.2</w:t>
      </w:r>
    </w:p>
    <w:p w14:paraId="63910429" w14:textId="77777777" w:rsidR="004976B1" w:rsidRPr="00533C32" w:rsidRDefault="004976B1" w:rsidP="004976B1">
      <w:pPr>
        <w:pStyle w:val="PL"/>
      </w:pPr>
      <w:r w:rsidRPr="00533C32">
        <w:t xml:space="preserve">              schema:</w:t>
      </w:r>
    </w:p>
    <w:p w14:paraId="4D5991CA" w14:textId="77777777" w:rsidR="004976B1" w:rsidRPr="00533C32" w:rsidRDefault="004976B1" w:rsidP="004976B1">
      <w:pPr>
        <w:pStyle w:val="PL"/>
      </w:pPr>
      <w:r w:rsidRPr="00533C32">
        <w:t xml:space="preserve">                type: string</w:t>
      </w:r>
    </w:p>
    <w:p w14:paraId="003AE254" w14:textId="77777777" w:rsidR="004976B1" w:rsidRPr="00533C32" w:rsidRDefault="004976B1" w:rsidP="004976B1">
      <w:pPr>
        <w:pStyle w:val="PL"/>
      </w:pPr>
      <w:r w:rsidRPr="00533C32">
        <w:t xml:space="preserve">            ETag:</w:t>
      </w:r>
    </w:p>
    <w:p w14:paraId="6E09723A" w14:textId="77777777" w:rsidR="004976B1" w:rsidRPr="00533C32" w:rsidRDefault="004976B1" w:rsidP="004976B1">
      <w:pPr>
        <w:pStyle w:val="PL"/>
      </w:pPr>
      <w:r w:rsidRPr="00533C32">
        <w:t xml:space="preserve">              description: Entity Tag, containing a strong validator, as described in RFC 7232, 2.3</w:t>
      </w:r>
    </w:p>
    <w:p w14:paraId="7B70005F" w14:textId="77777777" w:rsidR="004976B1" w:rsidRPr="00533C32" w:rsidRDefault="004976B1" w:rsidP="004976B1">
      <w:pPr>
        <w:pStyle w:val="PL"/>
      </w:pPr>
      <w:r w:rsidRPr="00533C32">
        <w:t xml:space="preserve">              schema:</w:t>
      </w:r>
    </w:p>
    <w:p w14:paraId="12CB3AEB" w14:textId="77777777" w:rsidR="004976B1" w:rsidRPr="00533C32" w:rsidRDefault="004976B1" w:rsidP="004976B1">
      <w:pPr>
        <w:pStyle w:val="PL"/>
      </w:pPr>
      <w:r w:rsidRPr="00533C32">
        <w:t xml:space="preserve">                type: string</w:t>
      </w:r>
    </w:p>
    <w:p w14:paraId="19A00D55" w14:textId="77777777" w:rsidR="004976B1" w:rsidRPr="00533C32" w:rsidRDefault="004976B1" w:rsidP="004976B1">
      <w:pPr>
        <w:pStyle w:val="PL"/>
      </w:pPr>
      <w:r w:rsidRPr="00533C32">
        <w:t xml:space="preserve">            Last-Modified:</w:t>
      </w:r>
    </w:p>
    <w:p w14:paraId="2C2C460E" w14:textId="77777777" w:rsidR="004976B1" w:rsidRPr="00533C32" w:rsidRDefault="004976B1" w:rsidP="004976B1">
      <w:pPr>
        <w:pStyle w:val="PL"/>
      </w:pPr>
      <w:r w:rsidRPr="00533C32">
        <w:t xml:space="preserve">              description: Timestamp for last modification of the resource, as described in RFC 7232, 2.2</w:t>
      </w:r>
    </w:p>
    <w:p w14:paraId="39884833" w14:textId="77777777" w:rsidR="004976B1" w:rsidRPr="00533C32" w:rsidRDefault="004976B1" w:rsidP="004976B1">
      <w:pPr>
        <w:pStyle w:val="PL"/>
      </w:pPr>
      <w:r w:rsidRPr="00533C32">
        <w:t xml:space="preserve">              schema:</w:t>
      </w:r>
    </w:p>
    <w:p w14:paraId="3C46A073" w14:textId="77777777" w:rsidR="004976B1" w:rsidRPr="00533C32" w:rsidRDefault="004976B1" w:rsidP="004976B1">
      <w:pPr>
        <w:pStyle w:val="PL"/>
        <w:rPr>
          <w:lang w:eastAsia="zh-CN"/>
        </w:rPr>
      </w:pPr>
      <w:r w:rsidRPr="00533C32">
        <w:t xml:space="preserve">                type: string</w:t>
      </w:r>
    </w:p>
    <w:p w14:paraId="7C862009" w14:textId="77777777" w:rsidR="004976B1" w:rsidRPr="00533C32" w:rsidRDefault="004976B1" w:rsidP="004976B1">
      <w:pPr>
        <w:pStyle w:val="PL"/>
      </w:pPr>
      <w:r w:rsidRPr="00533C32">
        <w:t xml:space="preserve">        '400':</w:t>
      </w:r>
    </w:p>
    <w:p w14:paraId="4087E551" w14:textId="77777777" w:rsidR="004976B1" w:rsidRPr="00533C32" w:rsidRDefault="004976B1" w:rsidP="004976B1">
      <w:pPr>
        <w:pStyle w:val="PL"/>
        <w:outlineLvl w:val="0"/>
      </w:pPr>
      <w:r w:rsidRPr="00533C32">
        <w:t xml:space="preserve">          $ref: 'TS29571_CommonData.yaml#/components/responses/400'</w:t>
      </w:r>
    </w:p>
    <w:p w14:paraId="38752B91" w14:textId="77777777" w:rsidR="004976B1" w:rsidRPr="00533C32" w:rsidRDefault="004976B1" w:rsidP="004976B1">
      <w:pPr>
        <w:pStyle w:val="PL"/>
      </w:pPr>
      <w:r w:rsidRPr="00533C32">
        <w:t xml:space="preserve">        '404':</w:t>
      </w:r>
    </w:p>
    <w:p w14:paraId="02153D09" w14:textId="77777777" w:rsidR="004976B1" w:rsidRPr="00533C32" w:rsidRDefault="004976B1" w:rsidP="004976B1">
      <w:pPr>
        <w:pStyle w:val="PL"/>
        <w:outlineLvl w:val="0"/>
      </w:pPr>
      <w:r w:rsidRPr="00533C32">
        <w:t xml:space="preserve">          $ref: 'TS29571_CommonData.yaml#/components/responses/404'</w:t>
      </w:r>
    </w:p>
    <w:p w14:paraId="03D33034" w14:textId="77777777" w:rsidR="004976B1" w:rsidRPr="00533C32" w:rsidRDefault="004976B1" w:rsidP="004976B1">
      <w:pPr>
        <w:pStyle w:val="PL"/>
      </w:pPr>
      <w:r w:rsidRPr="00533C32">
        <w:t xml:space="preserve">        '500':</w:t>
      </w:r>
    </w:p>
    <w:p w14:paraId="57ECFBA1" w14:textId="77777777" w:rsidR="004976B1" w:rsidRPr="00533C32" w:rsidRDefault="004976B1" w:rsidP="004976B1">
      <w:pPr>
        <w:pStyle w:val="PL"/>
        <w:outlineLvl w:val="0"/>
      </w:pPr>
      <w:r w:rsidRPr="00533C32">
        <w:t xml:space="preserve">          $ref: 'TS29571_CommonData.yaml#/components/responses/500'</w:t>
      </w:r>
    </w:p>
    <w:p w14:paraId="397E3DED" w14:textId="77777777" w:rsidR="004976B1" w:rsidRPr="00533C32" w:rsidRDefault="004976B1" w:rsidP="004976B1">
      <w:pPr>
        <w:pStyle w:val="PL"/>
      </w:pPr>
      <w:r w:rsidRPr="00533C32">
        <w:t xml:space="preserve">        '503':</w:t>
      </w:r>
    </w:p>
    <w:p w14:paraId="3B1A6D9D" w14:textId="77777777" w:rsidR="004976B1" w:rsidRPr="00533C32" w:rsidRDefault="004976B1" w:rsidP="004976B1">
      <w:pPr>
        <w:pStyle w:val="PL"/>
        <w:outlineLvl w:val="0"/>
      </w:pPr>
      <w:r w:rsidRPr="00533C32">
        <w:t xml:space="preserve">          $ref: 'TS29571_CommonData.yaml#/components/responses/503'</w:t>
      </w:r>
    </w:p>
    <w:p w14:paraId="7FEBE291" w14:textId="77777777" w:rsidR="004976B1" w:rsidRDefault="004976B1" w:rsidP="004976B1">
      <w:pPr>
        <w:pStyle w:val="PL"/>
        <w:rPr>
          <w:lang w:eastAsia="zh-CN"/>
        </w:rPr>
      </w:pPr>
      <w:r w:rsidRPr="00533C32">
        <w:t xml:space="preserve">        default:</w:t>
      </w:r>
    </w:p>
    <w:p w14:paraId="175FE045"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42B79D4" w14:textId="77777777" w:rsidR="004976B1" w:rsidRPr="0090519D" w:rsidRDefault="004976B1" w:rsidP="004976B1">
      <w:pPr>
        <w:pStyle w:val="PL"/>
        <w:rPr>
          <w:lang w:eastAsia="zh-CN"/>
        </w:rPr>
      </w:pPr>
    </w:p>
    <w:p w14:paraId="22ED8DCA" w14:textId="77777777" w:rsidR="004976B1" w:rsidRPr="00533C32" w:rsidRDefault="004976B1" w:rsidP="004976B1">
      <w:pPr>
        <w:pStyle w:val="PL"/>
      </w:pPr>
      <w:r w:rsidRPr="00533C32">
        <w:t xml:space="preserve">  /subscription-data/subs-to-notify:</w:t>
      </w:r>
    </w:p>
    <w:p w14:paraId="0E6534B6" w14:textId="77777777" w:rsidR="004976B1" w:rsidRPr="00533C32" w:rsidRDefault="004976B1" w:rsidP="004976B1">
      <w:pPr>
        <w:pStyle w:val="PL"/>
      </w:pPr>
      <w:r w:rsidRPr="00533C32">
        <w:t xml:space="preserve">    post:</w:t>
      </w:r>
    </w:p>
    <w:p w14:paraId="5BA3D1AE" w14:textId="77777777" w:rsidR="004976B1" w:rsidRPr="00533C32" w:rsidRDefault="004976B1" w:rsidP="004976B1">
      <w:pPr>
        <w:pStyle w:val="PL"/>
      </w:pPr>
      <w:r w:rsidRPr="00533C32">
        <w:t xml:space="preserve">      summary: Subscription data subscriptions</w:t>
      </w:r>
    </w:p>
    <w:p w14:paraId="36AFD674" w14:textId="77777777" w:rsidR="004976B1" w:rsidRPr="00533C32" w:rsidRDefault="004976B1" w:rsidP="004976B1">
      <w:pPr>
        <w:pStyle w:val="PL"/>
      </w:pPr>
      <w:r w:rsidRPr="00533C32">
        <w:t xml:space="preserve">      operationId: SubscriptionDataSubscriptions</w:t>
      </w:r>
    </w:p>
    <w:p w14:paraId="12C2FC9B" w14:textId="77777777" w:rsidR="004976B1" w:rsidRPr="00533C32" w:rsidRDefault="004976B1" w:rsidP="004976B1">
      <w:pPr>
        <w:pStyle w:val="PL"/>
      </w:pPr>
      <w:r w:rsidRPr="00533C32">
        <w:t xml:space="preserve">      tags:</w:t>
      </w:r>
    </w:p>
    <w:p w14:paraId="5D617F54" w14:textId="77777777" w:rsidR="004976B1" w:rsidRDefault="004976B1" w:rsidP="004976B1">
      <w:pPr>
        <w:pStyle w:val="PL"/>
        <w:rPr>
          <w:lang w:eastAsia="zh-CN"/>
        </w:rPr>
      </w:pPr>
      <w:r w:rsidRPr="00533C32">
        <w:t xml:space="preserve">        - Subs To No</w:t>
      </w:r>
      <w:r>
        <w:rPr>
          <w:rFonts w:hint="eastAsia"/>
          <w:lang w:eastAsia="zh-CN"/>
        </w:rPr>
        <w:t>t</w:t>
      </w:r>
      <w:r w:rsidRPr="00533C32">
        <w:t>ify (Collection)</w:t>
      </w:r>
    </w:p>
    <w:p w14:paraId="005E9C20" w14:textId="77777777" w:rsidR="004976B1" w:rsidRDefault="004976B1" w:rsidP="004976B1">
      <w:pPr>
        <w:pStyle w:val="PL"/>
      </w:pPr>
      <w:r>
        <w:t xml:space="preserve">      security:</w:t>
      </w:r>
    </w:p>
    <w:p w14:paraId="48982C99" w14:textId="77777777" w:rsidR="004976B1" w:rsidRDefault="004976B1" w:rsidP="004976B1">
      <w:pPr>
        <w:pStyle w:val="PL"/>
      </w:pPr>
      <w:r>
        <w:t xml:space="preserve">        - {}</w:t>
      </w:r>
    </w:p>
    <w:p w14:paraId="10F3D389" w14:textId="77777777" w:rsidR="004976B1" w:rsidRDefault="004976B1" w:rsidP="004976B1">
      <w:pPr>
        <w:pStyle w:val="PL"/>
      </w:pPr>
      <w:r>
        <w:t xml:space="preserve">        - oAuth2ClientCredentials:</w:t>
      </w:r>
    </w:p>
    <w:p w14:paraId="7506EA7C" w14:textId="77777777" w:rsidR="004976B1" w:rsidRDefault="004976B1" w:rsidP="004976B1">
      <w:pPr>
        <w:pStyle w:val="PL"/>
      </w:pPr>
      <w:r>
        <w:t xml:space="preserve">          - nudr-dr</w:t>
      </w:r>
    </w:p>
    <w:p w14:paraId="255E8E56" w14:textId="77777777" w:rsidR="004976B1" w:rsidRDefault="004976B1" w:rsidP="004976B1">
      <w:pPr>
        <w:pStyle w:val="PL"/>
      </w:pPr>
      <w:r>
        <w:t xml:space="preserve">        - oAuth2ClientCredentials:</w:t>
      </w:r>
    </w:p>
    <w:p w14:paraId="37873350" w14:textId="77777777" w:rsidR="004976B1" w:rsidRDefault="004976B1" w:rsidP="004976B1">
      <w:pPr>
        <w:pStyle w:val="PL"/>
      </w:pPr>
      <w:r>
        <w:t xml:space="preserve">          - nudr-dr</w:t>
      </w:r>
    </w:p>
    <w:p w14:paraId="58C85522" w14:textId="77777777" w:rsidR="004976B1" w:rsidRPr="00533C32" w:rsidRDefault="004976B1" w:rsidP="004976B1">
      <w:pPr>
        <w:pStyle w:val="PL"/>
        <w:rPr>
          <w:lang w:eastAsia="zh-CN"/>
        </w:rPr>
      </w:pPr>
      <w:r>
        <w:t xml:space="preserve">          - nudr-dr:subscription-data</w:t>
      </w:r>
    </w:p>
    <w:p w14:paraId="1876E7B9" w14:textId="77777777" w:rsidR="004976B1" w:rsidRPr="00533C32" w:rsidRDefault="004976B1" w:rsidP="004976B1">
      <w:pPr>
        <w:pStyle w:val="PL"/>
      </w:pPr>
      <w:r w:rsidRPr="00533C32">
        <w:lastRenderedPageBreak/>
        <w:t xml:space="preserve">      requestBody:</w:t>
      </w:r>
    </w:p>
    <w:p w14:paraId="24A46D0A" w14:textId="77777777" w:rsidR="004976B1" w:rsidRPr="00533C32" w:rsidRDefault="004976B1" w:rsidP="004976B1">
      <w:pPr>
        <w:pStyle w:val="PL"/>
      </w:pPr>
      <w:r w:rsidRPr="00533C32">
        <w:t xml:space="preserve">        content:</w:t>
      </w:r>
    </w:p>
    <w:p w14:paraId="52F7E163" w14:textId="77777777" w:rsidR="004976B1" w:rsidRPr="00533C32" w:rsidRDefault="004976B1" w:rsidP="004976B1">
      <w:pPr>
        <w:pStyle w:val="PL"/>
      </w:pPr>
      <w:r w:rsidRPr="00533C32">
        <w:t xml:space="preserve">          application/json:</w:t>
      </w:r>
    </w:p>
    <w:p w14:paraId="0A8E7B1E" w14:textId="77777777" w:rsidR="004976B1" w:rsidRPr="00533C32" w:rsidRDefault="004976B1" w:rsidP="004976B1">
      <w:pPr>
        <w:pStyle w:val="PL"/>
      </w:pPr>
      <w:r w:rsidRPr="00533C32">
        <w:t xml:space="preserve">            schema:</w:t>
      </w:r>
    </w:p>
    <w:p w14:paraId="1715F3CF" w14:textId="77777777" w:rsidR="004976B1" w:rsidRPr="00533C32" w:rsidRDefault="004976B1" w:rsidP="004976B1">
      <w:pPr>
        <w:pStyle w:val="PL"/>
        <w:outlineLvl w:val="0"/>
      </w:pPr>
      <w:r w:rsidRPr="00533C32">
        <w:t xml:space="preserve">              $ref: '#/components/schemas/SubscriptionDataSubscriptions'</w:t>
      </w:r>
    </w:p>
    <w:p w14:paraId="403711BC" w14:textId="77777777" w:rsidR="004976B1" w:rsidRPr="00533C32" w:rsidRDefault="004976B1" w:rsidP="004976B1">
      <w:pPr>
        <w:pStyle w:val="PL"/>
      </w:pPr>
      <w:r w:rsidRPr="00533C32">
        <w:t xml:space="preserve">        required: true</w:t>
      </w:r>
    </w:p>
    <w:p w14:paraId="1BB0225B" w14:textId="77777777" w:rsidR="004976B1" w:rsidRPr="00533C32" w:rsidRDefault="004976B1" w:rsidP="004976B1">
      <w:pPr>
        <w:pStyle w:val="PL"/>
      </w:pPr>
      <w:r w:rsidRPr="00533C32">
        <w:t xml:space="preserve">      responses:</w:t>
      </w:r>
    </w:p>
    <w:p w14:paraId="4F22B45B" w14:textId="77777777" w:rsidR="004976B1" w:rsidRPr="00533C32" w:rsidRDefault="004976B1" w:rsidP="004976B1">
      <w:pPr>
        <w:pStyle w:val="PL"/>
      </w:pPr>
      <w:r w:rsidRPr="00533C32">
        <w:t xml:space="preserve">        '201':</w:t>
      </w:r>
    </w:p>
    <w:p w14:paraId="016DE2DA" w14:textId="77777777" w:rsidR="004976B1" w:rsidRPr="00533C32" w:rsidRDefault="004976B1" w:rsidP="004976B1">
      <w:pPr>
        <w:pStyle w:val="PL"/>
      </w:pPr>
      <w:r w:rsidRPr="00533C32">
        <w:t xml:space="preserve">          description: Expected response to a valid request</w:t>
      </w:r>
    </w:p>
    <w:p w14:paraId="6FA465DD" w14:textId="77777777" w:rsidR="004976B1" w:rsidRPr="00533C32" w:rsidRDefault="004976B1" w:rsidP="004976B1">
      <w:pPr>
        <w:pStyle w:val="PL"/>
      </w:pPr>
      <w:r w:rsidRPr="00533C32">
        <w:t xml:space="preserve">          content:</w:t>
      </w:r>
    </w:p>
    <w:p w14:paraId="10E4B09F" w14:textId="77777777" w:rsidR="004976B1" w:rsidRPr="00533C32" w:rsidRDefault="004976B1" w:rsidP="004976B1">
      <w:pPr>
        <w:pStyle w:val="PL"/>
      </w:pPr>
      <w:r w:rsidRPr="00533C32">
        <w:t xml:space="preserve">            application/json:</w:t>
      </w:r>
    </w:p>
    <w:p w14:paraId="305880FB" w14:textId="77777777" w:rsidR="004976B1" w:rsidRPr="00533C32" w:rsidRDefault="004976B1" w:rsidP="004976B1">
      <w:pPr>
        <w:pStyle w:val="PL"/>
      </w:pPr>
      <w:r w:rsidRPr="00533C32">
        <w:t xml:space="preserve">              schema:</w:t>
      </w:r>
    </w:p>
    <w:p w14:paraId="4E58E005" w14:textId="77777777" w:rsidR="004976B1" w:rsidRPr="00533C32" w:rsidRDefault="004976B1" w:rsidP="004976B1">
      <w:pPr>
        <w:pStyle w:val="PL"/>
        <w:rPr>
          <w:lang w:eastAsia="zh-CN"/>
        </w:rPr>
      </w:pPr>
      <w:r w:rsidRPr="00533C32">
        <w:t xml:space="preserve">                $ref: '#/components/schemas/SubscriptionDataSubscriptions'</w:t>
      </w:r>
    </w:p>
    <w:p w14:paraId="4296FA8E" w14:textId="77777777" w:rsidR="004976B1" w:rsidRPr="00533C32" w:rsidRDefault="004976B1" w:rsidP="004976B1">
      <w:pPr>
        <w:pStyle w:val="PL"/>
      </w:pPr>
      <w:r w:rsidRPr="00533C32">
        <w:t xml:space="preserve">          headers:</w:t>
      </w:r>
    </w:p>
    <w:p w14:paraId="3516F227" w14:textId="77777777" w:rsidR="004976B1" w:rsidRPr="00533C32" w:rsidRDefault="004976B1" w:rsidP="004976B1">
      <w:pPr>
        <w:pStyle w:val="PL"/>
      </w:pPr>
      <w:r w:rsidRPr="00533C32">
        <w:t xml:space="preserve">            Location:</w:t>
      </w:r>
    </w:p>
    <w:p w14:paraId="4C549078" w14:textId="77777777" w:rsidR="004976B1" w:rsidRPr="00533C32" w:rsidRDefault="004976B1" w:rsidP="004976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63371E50" w14:textId="77777777" w:rsidR="004976B1" w:rsidRPr="00533C32" w:rsidRDefault="004976B1" w:rsidP="004976B1">
      <w:pPr>
        <w:pStyle w:val="PL"/>
      </w:pPr>
      <w:r w:rsidRPr="00533C32">
        <w:t xml:space="preserve">              required: true</w:t>
      </w:r>
    </w:p>
    <w:p w14:paraId="5492D148" w14:textId="77777777" w:rsidR="004976B1" w:rsidRPr="00533C32" w:rsidRDefault="004976B1" w:rsidP="004976B1">
      <w:pPr>
        <w:pStyle w:val="PL"/>
      </w:pPr>
      <w:r w:rsidRPr="00533C32">
        <w:t xml:space="preserve">              schema:</w:t>
      </w:r>
    </w:p>
    <w:p w14:paraId="1F73986A" w14:textId="77777777" w:rsidR="004976B1" w:rsidRPr="00533C32" w:rsidRDefault="004976B1" w:rsidP="004976B1">
      <w:pPr>
        <w:pStyle w:val="PL"/>
        <w:rPr>
          <w:lang w:eastAsia="zh-CN"/>
        </w:rPr>
      </w:pPr>
      <w:r w:rsidRPr="00533C32">
        <w:t xml:space="preserve">                type: string</w:t>
      </w:r>
    </w:p>
    <w:p w14:paraId="30AAEB82" w14:textId="77777777" w:rsidR="004976B1" w:rsidRDefault="004976B1" w:rsidP="004976B1">
      <w:pPr>
        <w:pStyle w:val="PL"/>
        <w:rPr>
          <w:lang w:eastAsia="zh-CN"/>
        </w:rPr>
      </w:pPr>
      <w:r w:rsidRPr="00533C32">
        <w:t xml:space="preserve">        default:</w:t>
      </w:r>
    </w:p>
    <w:p w14:paraId="28199B44"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79664CA7" w14:textId="77777777" w:rsidR="004976B1" w:rsidRPr="00533C32" w:rsidRDefault="004976B1" w:rsidP="004976B1">
      <w:pPr>
        <w:pStyle w:val="PL"/>
      </w:pPr>
      <w:r w:rsidRPr="00533C32">
        <w:t xml:space="preserve">      callbacks:</w:t>
      </w:r>
    </w:p>
    <w:p w14:paraId="64979169" w14:textId="77777777" w:rsidR="004976B1" w:rsidRPr="00533C32" w:rsidRDefault="004976B1" w:rsidP="004976B1">
      <w:pPr>
        <w:pStyle w:val="PL"/>
      </w:pPr>
      <w:r w:rsidRPr="00533C32">
        <w:t xml:space="preserve">        onDataChange:</w:t>
      </w:r>
    </w:p>
    <w:p w14:paraId="25B254F8" w14:textId="77777777" w:rsidR="004976B1" w:rsidRPr="00533C32" w:rsidRDefault="004976B1" w:rsidP="004976B1">
      <w:pPr>
        <w:pStyle w:val="PL"/>
      </w:pPr>
      <w:r w:rsidRPr="00533C32">
        <w:t xml:space="preserve">          '{request.body#/callbackReference}':</w:t>
      </w:r>
    </w:p>
    <w:p w14:paraId="4572702E" w14:textId="77777777" w:rsidR="004976B1" w:rsidRPr="00533C32" w:rsidRDefault="004976B1" w:rsidP="004976B1">
      <w:pPr>
        <w:pStyle w:val="PL"/>
      </w:pPr>
      <w:r w:rsidRPr="00533C32">
        <w:t xml:space="preserve">            post:</w:t>
      </w:r>
    </w:p>
    <w:p w14:paraId="5246767E" w14:textId="77777777" w:rsidR="004976B1" w:rsidRPr="00533C32" w:rsidRDefault="004976B1" w:rsidP="004976B1">
      <w:pPr>
        <w:pStyle w:val="PL"/>
      </w:pPr>
      <w:r w:rsidRPr="00533C32">
        <w:t xml:space="preserve">              requestBody:</w:t>
      </w:r>
    </w:p>
    <w:p w14:paraId="743C9B2F" w14:textId="77777777" w:rsidR="004976B1" w:rsidRPr="00533C32" w:rsidRDefault="004976B1" w:rsidP="004976B1">
      <w:pPr>
        <w:pStyle w:val="PL"/>
      </w:pPr>
      <w:r w:rsidRPr="00533C32">
        <w:t xml:space="preserve">                required: true</w:t>
      </w:r>
    </w:p>
    <w:p w14:paraId="541A4AFE" w14:textId="77777777" w:rsidR="004976B1" w:rsidRPr="00533C32" w:rsidRDefault="004976B1" w:rsidP="004976B1">
      <w:pPr>
        <w:pStyle w:val="PL"/>
      </w:pPr>
      <w:r w:rsidRPr="00533C32">
        <w:t xml:space="preserve">                content:</w:t>
      </w:r>
    </w:p>
    <w:p w14:paraId="0FBBC1ED" w14:textId="77777777" w:rsidR="004976B1" w:rsidRPr="00533C32" w:rsidRDefault="004976B1" w:rsidP="004976B1">
      <w:pPr>
        <w:pStyle w:val="PL"/>
      </w:pPr>
      <w:r w:rsidRPr="00533C32">
        <w:t xml:space="preserve">                  application/json:</w:t>
      </w:r>
    </w:p>
    <w:p w14:paraId="310B57CC" w14:textId="77777777" w:rsidR="004976B1" w:rsidRPr="00533C32" w:rsidRDefault="004976B1" w:rsidP="004976B1">
      <w:pPr>
        <w:pStyle w:val="PL"/>
      </w:pPr>
      <w:r w:rsidRPr="00533C32">
        <w:t xml:space="preserve">                    schema:</w:t>
      </w:r>
    </w:p>
    <w:p w14:paraId="1B33F784" w14:textId="77777777" w:rsidR="004976B1" w:rsidRPr="00533C32" w:rsidRDefault="004976B1" w:rsidP="004976B1">
      <w:pPr>
        <w:pStyle w:val="PL"/>
      </w:pPr>
      <w:r w:rsidRPr="00533C32">
        <w:t xml:space="preserve">                      $ref: '#/components/schemas/DataChangeNotify'</w:t>
      </w:r>
    </w:p>
    <w:p w14:paraId="33AB4497" w14:textId="77777777" w:rsidR="004976B1" w:rsidRPr="00533C32" w:rsidRDefault="004976B1" w:rsidP="004976B1">
      <w:pPr>
        <w:pStyle w:val="PL"/>
      </w:pPr>
      <w:r w:rsidRPr="00533C32">
        <w:t xml:space="preserve">              responses:</w:t>
      </w:r>
    </w:p>
    <w:p w14:paraId="4C733331" w14:textId="77777777" w:rsidR="004976B1" w:rsidRPr="00533C32" w:rsidRDefault="004976B1" w:rsidP="004976B1">
      <w:pPr>
        <w:pStyle w:val="PL"/>
      </w:pPr>
      <w:r w:rsidRPr="00533C32">
        <w:t xml:space="preserve">                '204':</w:t>
      </w:r>
    </w:p>
    <w:p w14:paraId="7A7FAC93" w14:textId="77777777" w:rsidR="004976B1" w:rsidRPr="00533C32" w:rsidRDefault="004976B1" w:rsidP="004976B1">
      <w:pPr>
        <w:pStyle w:val="PL"/>
      </w:pPr>
      <w:r w:rsidRPr="00533C32">
        <w:t xml:space="preserve">                  description: Expected response to a valid request</w:t>
      </w:r>
    </w:p>
    <w:p w14:paraId="5E9C460E" w14:textId="77777777" w:rsidR="00BA43E7" w:rsidRPr="00533C32" w:rsidRDefault="00BA43E7" w:rsidP="00BA43E7">
      <w:pPr>
        <w:pStyle w:val="PL"/>
        <w:rPr>
          <w:ins w:id="572" w:author="Anders Askerup" w:date="2021-08-03T17:06:00Z"/>
        </w:rPr>
      </w:pPr>
      <w:ins w:id="573" w:author="Anders Askerup" w:date="2021-08-03T17:06:00Z">
        <w:r w:rsidRPr="00533C32">
          <w:t xml:space="preserve">        on</w:t>
        </w:r>
      </w:ins>
      <w:ins w:id="574" w:author="Anders Askerup" w:date="2021-08-03T17:13:00Z">
        <w:r>
          <w:t>SubscriptionExpiry</w:t>
        </w:r>
      </w:ins>
      <w:ins w:id="575" w:author="Anders Askerup" w:date="2021-08-03T17:06:00Z">
        <w:r w:rsidRPr="00533C32">
          <w:t>:</w:t>
        </w:r>
      </w:ins>
    </w:p>
    <w:p w14:paraId="2C385EC1" w14:textId="35E01247" w:rsidR="00BA43E7" w:rsidRPr="00533C32" w:rsidRDefault="00BA43E7" w:rsidP="00BA43E7">
      <w:pPr>
        <w:pStyle w:val="PL"/>
        <w:rPr>
          <w:ins w:id="576" w:author="Anders Askerup" w:date="2021-08-03T16:19:00Z"/>
        </w:rPr>
      </w:pPr>
      <w:ins w:id="577" w:author="Anders Askerup" w:date="2021-08-03T16:19:00Z">
        <w:r w:rsidRPr="00533C32">
          <w:t xml:space="preserve">          '{request.body#/</w:t>
        </w:r>
      </w:ins>
      <w:ins w:id="578" w:author="Anders Askerup" w:date="2021-09-30T13:51:00Z">
        <w:r w:rsidR="00CF26CD">
          <w:t>expiryC</w:t>
        </w:r>
      </w:ins>
      <w:ins w:id="579" w:author="Anders Askerup" w:date="2021-08-03T16:19:00Z">
        <w:r w:rsidRPr="00533C32">
          <w:t>allbackReference}':</w:t>
        </w:r>
      </w:ins>
    </w:p>
    <w:p w14:paraId="0997D986" w14:textId="77777777" w:rsidR="00BA43E7" w:rsidRPr="00533C32" w:rsidRDefault="00BA43E7" w:rsidP="00BA43E7">
      <w:pPr>
        <w:pStyle w:val="PL"/>
        <w:rPr>
          <w:ins w:id="580" w:author="Anders Askerup" w:date="2021-08-03T16:18:00Z"/>
        </w:rPr>
      </w:pPr>
      <w:ins w:id="581" w:author="Anders Askerup" w:date="2021-08-03T16:18:00Z">
        <w:r w:rsidRPr="00533C32">
          <w:t xml:space="preserve">            post:</w:t>
        </w:r>
      </w:ins>
    </w:p>
    <w:p w14:paraId="2180A121" w14:textId="77777777" w:rsidR="00BA43E7" w:rsidRPr="00533C32" w:rsidRDefault="00BA43E7" w:rsidP="00BA43E7">
      <w:pPr>
        <w:pStyle w:val="PL"/>
        <w:rPr>
          <w:ins w:id="582" w:author="Anders Askerup" w:date="2021-08-03T16:18:00Z"/>
        </w:rPr>
      </w:pPr>
      <w:ins w:id="583" w:author="Anders Askerup" w:date="2021-08-03T16:18:00Z">
        <w:r w:rsidRPr="00533C32">
          <w:t xml:space="preserve">              requestBody:</w:t>
        </w:r>
      </w:ins>
    </w:p>
    <w:p w14:paraId="5EB23259" w14:textId="77777777" w:rsidR="00BA43E7" w:rsidRPr="00533C32" w:rsidRDefault="00BA43E7" w:rsidP="00BA43E7">
      <w:pPr>
        <w:pStyle w:val="PL"/>
        <w:rPr>
          <w:ins w:id="584" w:author="Anders Askerup" w:date="2021-08-03T16:18:00Z"/>
        </w:rPr>
      </w:pPr>
      <w:ins w:id="585" w:author="Anders Askerup" w:date="2021-08-03T16:18:00Z">
        <w:r w:rsidRPr="00533C32">
          <w:t xml:space="preserve">                required: true</w:t>
        </w:r>
      </w:ins>
    </w:p>
    <w:p w14:paraId="7542657B" w14:textId="77777777" w:rsidR="00BA43E7" w:rsidRPr="00533C32" w:rsidRDefault="00BA43E7" w:rsidP="00BA43E7">
      <w:pPr>
        <w:pStyle w:val="PL"/>
        <w:rPr>
          <w:ins w:id="586" w:author="Anders Askerup" w:date="2021-08-03T16:18:00Z"/>
        </w:rPr>
      </w:pPr>
      <w:ins w:id="587" w:author="Anders Askerup" w:date="2021-08-03T16:18:00Z">
        <w:r w:rsidRPr="00533C32">
          <w:t xml:space="preserve">                content:</w:t>
        </w:r>
      </w:ins>
    </w:p>
    <w:p w14:paraId="0F3C2822" w14:textId="77777777" w:rsidR="00BA43E7" w:rsidRPr="00533C32" w:rsidRDefault="00BA43E7" w:rsidP="00BA43E7">
      <w:pPr>
        <w:pStyle w:val="PL"/>
        <w:rPr>
          <w:ins w:id="588" w:author="Anders Askerup" w:date="2021-08-03T16:18:00Z"/>
        </w:rPr>
      </w:pPr>
      <w:ins w:id="589" w:author="Anders Askerup" w:date="2021-08-03T16:18:00Z">
        <w:r w:rsidRPr="00533C32">
          <w:t xml:space="preserve">                  application/json:</w:t>
        </w:r>
      </w:ins>
    </w:p>
    <w:p w14:paraId="11DC4AFD" w14:textId="77777777" w:rsidR="00BA43E7" w:rsidRDefault="00BA43E7" w:rsidP="00BA43E7">
      <w:pPr>
        <w:pStyle w:val="PL"/>
        <w:rPr>
          <w:ins w:id="590" w:author="Anders Askerup" w:date="2021-08-03T17:55:00Z"/>
        </w:rPr>
      </w:pPr>
      <w:ins w:id="591" w:author="Anders Askerup" w:date="2021-08-03T16:18:00Z">
        <w:r w:rsidRPr="00533C32">
          <w:t xml:space="preserve">                    schema:</w:t>
        </w:r>
      </w:ins>
    </w:p>
    <w:p w14:paraId="4B358CF3" w14:textId="77777777" w:rsidR="00BA43E7" w:rsidRPr="00533C32" w:rsidRDefault="00BA43E7" w:rsidP="00BA43E7">
      <w:pPr>
        <w:pStyle w:val="PL"/>
        <w:rPr>
          <w:ins w:id="592" w:author="Anders Askerup" w:date="2021-08-03T16:18:00Z"/>
        </w:rPr>
      </w:pPr>
      <w:ins w:id="593" w:author="Anders Askerup" w:date="2021-08-03T16:18:00Z">
        <w:r w:rsidRPr="00533C32">
          <w:t xml:space="preserve">                    </w:t>
        </w:r>
      </w:ins>
      <w:ins w:id="594" w:author="Anders Askerup" w:date="2021-08-03T17:56:00Z">
        <w:r>
          <w:t xml:space="preserve">  </w:t>
        </w:r>
      </w:ins>
      <w:ins w:id="595" w:author="Anders Askerup" w:date="2021-08-03T16:18:00Z">
        <w:r w:rsidRPr="00533C32">
          <w:t>$ref: '#/components/schemas/</w:t>
        </w:r>
      </w:ins>
      <w:ins w:id="596" w:author="Anders Askerup" w:date="2021-09-28T18:16:00Z">
        <w:r>
          <w:t>NotificationInfo</w:t>
        </w:r>
      </w:ins>
      <w:ins w:id="597" w:author="Anders Askerup" w:date="2021-08-03T16:18:00Z">
        <w:r w:rsidRPr="00533C32">
          <w:t>'</w:t>
        </w:r>
      </w:ins>
    </w:p>
    <w:p w14:paraId="606D133A" w14:textId="77777777" w:rsidR="00BA43E7" w:rsidRPr="00533C32" w:rsidRDefault="00BA43E7" w:rsidP="00BA43E7">
      <w:pPr>
        <w:pStyle w:val="PL"/>
        <w:rPr>
          <w:ins w:id="598" w:author="Anders Askerup" w:date="2021-08-03T16:18:00Z"/>
        </w:rPr>
      </w:pPr>
      <w:ins w:id="599" w:author="Anders Askerup" w:date="2021-08-03T16:18:00Z">
        <w:r w:rsidRPr="00533C32">
          <w:t xml:space="preserve">              responses:</w:t>
        </w:r>
      </w:ins>
    </w:p>
    <w:p w14:paraId="538786D0" w14:textId="77777777" w:rsidR="00BA43E7" w:rsidRPr="00533C32" w:rsidRDefault="00BA43E7" w:rsidP="00BA43E7">
      <w:pPr>
        <w:pStyle w:val="PL"/>
        <w:rPr>
          <w:ins w:id="600" w:author="Anders Askerup" w:date="2021-08-03T16:18:00Z"/>
        </w:rPr>
      </w:pPr>
      <w:ins w:id="601" w:author="Anders Askerup" w:date="2021-08-03T16:18:00Z">
        <w:r w:rsidRPr="00533C32">
          <w:t xml:space="preserve">                '204':</w:t>
        </w:r>
      </w:ins>
    </w:p>
    <w:p w14:paraId="114BC53D" w14:textId="77777777" w:rsidR="00BA43E7" w:rsidRDefault="00BA43E7" w:rsidP="00BA43E7">
      <w:pPr>
        <w:pStyle w:val="PL"/>
      </w:pPr>
      <w:ins w:id="602" w:author="Anders Askerup" w:date="2021-08-03T16:18:00Z">
        <w:r w:rsidRPr="00533C32">
          <w:t xml:space="preserve">                  description: Expected response to a valid request</w:t>
        </w:r>
      </w:ins>
    </w:p>
    <w:p w14:paraId="0F0C7213" w14:textId="77777777" w:rsidR="004976B1" w:rsidRPr="00533C32" w:rsidRDefault="004976B1" w:rsidP="004976B1">
      <w:pPr>
        <w:pStyle w:val="PL"/>
        <w:rPr>
          <w:lang w:eastAsia="zh-CN"/>
        </w:rPr>
      </w:pPr>
    </w:p>
    <w:p w14:paraId="6B810151" w14:textId="77777777" w:rsidR="004976B1" w:rsidRPr="00533C32" w:rsidRDefault="004976B1" w:rsidP="004976B1">
      <w:pPr>
        <w:pStyle w:val="PL"/>
      </w:pPr>
      <w:r w:rsidRPr="00533C32">
        <w:t xml:space="preserve">    get:</w:t>
      </w:r>
    </w:p>
    <w:p w14:paraId="4F1C6607" w14:textId="77777777" w:rsidR="004976B1" w:rsidRPr="00533C32" w:rsidRDefault="004976B1" w:rsidP="004976B1">
      <w:pPr>
        <w:pStyle w:val="PL"/>
      </w:pPr>
      <w:r w:rsidRPr="00533C32">
        <w:t xml:space="preserve">      summary: Retrieves the list of subscriptions</w:t>
      </w:r>
    </w:p>
    <w:p w14:paraId="0F830013" w14:textId="77777777" w:rsidR="004976B1" w:rsidRPr="00533C32" w:rsidRDefault="004976B1" w:rsidP="004976B1">
      <w:pPr>
        <w:pStyle w:val="PL"/>
      </w:pPr>
      <w:r w:rsidRPr="00533C32">
        <w:t xml:space="preserve">      operationId: QuerySubsToNotify</w:t>
      </w:r>
    </w:p>
    <w:p w14:paraId="2FA6911A" w14:textId="77777777" w:rsidR="004976B1" w:rsidRPr="00533C32" w:rsidRDefault="004976B1" w:rsidP="004976B1">
      <w:pPr>
        <w:pStyle w:val="PL"/>
      </w:pPr>
      <w:r w:rsidRPr="00533C32">
        <w:t xml:space="preserve">      tags:</w:t>
      </w:r>
    </w:p>
    <w:p w14:paraId="24194EC4" w14:textId="77777777" w:rsidR="004976B1" w:rsidRDefault="004976B1" w:rsidP="004976B1">
      <w:pPr>
        <w:pStyle w:val="PL"/>
        <w:rPr>
          <w:lang w:eastAsia="zh-CN"/>
        </w:rPr>
      </w:pPr>
      <w:r w:rsidRPr="00533C32">
        <w:t xml:space="preserve">        - Subs To No</w:t>
      </w:r>
      <w:r>
        <w:rPr>
          <w:rFonts w:hint="eastAsia"/>
          <w:lang w:eastAsia="zh-CN"/>
        </w:rPr>
        <w:t>t</w:t>
      </w:r>
      <w:r w:rsidRPr="00533C32">
        <w:t>ify (Collection)</w:t>
      </w:r>
    </w:p>
    <w:p w14:paraId="79EF7124" w14:textId="77777777" w:rsidR="004976B1" w:rsidRDefault="004976B1" w:rsidP="004976B1">
      <w:pPr>
        <w:pStyle w:val="PL"/>
      </w:pPr>
      <w:r>
        <w:t xml:space="preserve">      security:</w:t>
      </w:r>
    </w:p>
    <w:p w14:paraId="71D47E44" w14:textId="77777777" w:rsidR="004976B1" w:rsidRDefault="004976B1" w:rsidP="004976B1">
      <w:pPr>
        <w:pStyle w:val="PL"/>
      </w:pPr>
      <w:r>
        <w:t xml:space="preserve">        - {}</w:t>
      </w:r>
    </w:p>
    <w:p w14:paraId="7FFCF135" w14:textId="77777777" w:rsidR="004976B1" w:rsidRDefault="004976B1" w:rsidP="004976B1">
      <w:pPr>
        <w:pStyle w:val="PL"/>
      </w:pPr>
      <w:r>
        <w:t xml:space="preserve">        - oAuth2ClientCredentials:</w:t>
      </w:r>
    </w:p>
    <w:p w14:paraId="25BE7DDC" w14:textId="77777777" w:rsidR="004976B1" w:rsidRDefault="004976B1" w:rsidP="004976B1">
      <w:pPr>
        <w:pStyle w:val="PL"/>
      </w:pPr>
      <w:r>
        <w:t xml:space="preserve">          - nudr-dr</w:t>
      </w:r>
    </w:p>
    <w:p w14:paraId="17EF214A" w14:textId="77777777" w:rsidR="004976B1" w:rsidRDefault="004976B1" w:rsidP="004976B1">
      <w:pPr>
        <w:pStyle w:val="PL"/>
      </w:pPr>
      <w:r>
        <w:t xml:space="preserve">        - oAuth2ClientCredentials:</w:t>
      </w:r>
    </w:p>
    <w:p w14:paraId="4BDCC87B" w14:textId="77777777" w:rsidR="004976B1" w:rsidRDefault="004976B1" w:rsidP="004976B1">
      <w:pPr>
        <w:pStyle w:val="PL"/>
      </w:pPr>
      <w:r>
        <w:t xml:space="preserve">          - nudr-dr</w:t>
      </w:r>
    </w:p>
    <w:p w14:paraId="70040427" w14:textId="77777777" w:rsidR="004976B1" w:rsidRPr="00533C32" w:rsidRDefault="004976B1" w:rsidP="004976B1">
      <w:pPr>
        <w:pStyle w:val="PL"/>
        <w:rPr>
          <w:lang w:eastAsia="zh-CN"/>
        </w:rPr>
      </w:pPr>
      <w:r>
        <w:t xml:space="preserve">          - nudr-dr:subscription-data</w:t>
      </w:r>
    </w:p>
    <w:p w14:paraId="65203477" w14:textId="77777777" w:rsidR="004976B1" w:rsidRPr="00533C32" w:rsidRDefault="004976B1" w:rsidP="004976B1">
      <w:pPr>
        <w:pStyle w:val="PL"/>
      </w:pPr>
      <w:r w:rsidRPr="00533C32">
        <w:t xml:space="preserve">      parameters:</w:t>
      </w:r>
    </w:p>
    <w:p w14:paraId="1F89B371" w14:textId="77777777" w:rsidR="004976B1" w:rsidRPr="00533C32" w:rsidRDefault="004976B1" w:rsidP="004976B1">
      <w:pPr>
        <w:pStyle w:val="PL"/>
      </w:pPr>
      <w:r w:rsidRPr="00533C32">
        <w:t xml:space="preserve">        - name: ue-id</w:t>
      </w:r>
    </w:p>
    <w:p w14:paraId="00B5B359" w14:textId="77777777" w:rsidR="004976B1" w:rsidRPr="00533C32" w:rsidRDefault="004976B1" w:rsidP="004976B1">
      <w:pPr>
        <w:pStyle w:val="PL"/>
      </w:pPr>
      <w:r w:rsidRPr="00533C32">
        <w:t xml:space="preserve">          in: query</w:t>
      </w:r>
    </w:p>
    <w:p w14:paraId="55AE00C6" w14:textId="77777777" w:rsidR="004976B1" w:rsidRPr="00533C32" w:rsidRDefault="004976B1" w:rsidP="004976B1">
      <w:pPr>
        <w:pStyle w:val="PL"/>
      </w:pPr>
      <w:r w:rsidRPr="00533C32">
        <w:t xml:space="preserve">          description: UE id</w:t>
      </w:r>
    </w:p>
    <w:p w14:paraId="0F60828D" w14:textId="77777777" w:rsidR="004976B1" w:rsidRPr="00533C32" w:rsidRDefault="004976B1" w:rsidP="004976B1">
      <w:pPr>
        <w:pStyle w:val="PL"/>
      </w:pPr>
      <w:r w:rsidRPr="00533C32">
        <w:t xml:space="preserve">          required: true</w:t>
      </w:r>
    </w:p>
    <w:p w14:paraId="047D1944" w14:textId="77777777" w:rsidR="004976B1" w:rsidRPr="00533C32" w:rsidRDefault="004976B1" w:rsidP="004976B1">
      <w:pPr>
        <w:pStyle w:val="PL"/>
      </w:pPr>
      <w:r w:rsidRPr="00533C32">
        <w:t xml:space="preserve">          schema:</w:t>
      </w:r>
    </w:p>
    <w:p w14:paraId="4E3F0877" w14:textId="77777777" w:rsidR="004976B1" w:rsidRPr="00533C32" w:rsidRDefault="004976B1" w:rsidP="004976B1">
      <w:pPr>
        <w:pStyle w:val="PL"/>
        <w:rPr>
          <w:lang w:eastAsia="zh-CN"/>
        </w:rPr>
      </w:pPr>
      <w:r w:rsidRPr="00533C32">
        <w:t xml:space="preserve">            $ref: 'TS29571_CommonData.yaml#/components/schemas/VarUeId'</w:t>
      </w:r>
    </w:p>
    <w:p w14:paraId="63349100" w14:textId="77777777" w:rsidR="004976B1" w:rsidRPr="00533C32" w:rsidRDefault="004976B1" w:rsidP="004976B1">
      <w:pPr>
        <w:pStyle w:val="PL"/>
      </w:pPr>
      <w:r w:rsidRPr="00533C32">
        <w:t xml:space="preserve">        - name: supported-features</w:t>
      </w:r>
    </w:p>
    <w:p w14:paraId="72AB89AF" w14:textId="77777777" w:rsidR="004976B1" w:rsidRPr="00533C32" w:rsidRDefault="004976B1" w:rsidP="004976B1">
      <w:pPr>
        <w:pStyle w:val="PL"/>
      </w:pPr>
      <w:r w:rsidRPr="00533C32">
        <w:t xml:space="preserve">          in: query</w:t>
      </w:r>
    </w:p>
    <w:p w14:paraId="39CDF2DD" w14:textId="77777777" w:rsidR="004976B1" w:rsidRPr="00533C32" w:rsidRDefault="004976B1" w:rsidP="004976B1">
      <w:pPr>
        <w:pStyle w:val="PL"/>
      </w:pPr>
      <w:r w:rsidRPr="00533C32">
        <w:t xml:space="preserve">          description: Supported Features</w:t>
      </w:r>
    </w:p>
    <w:p w14:paraId="2CEADE87" w14:textId="77777777" w:rsidR="004976B1" w:rsidRPr="00533C32" w:rsidRDefault="004976B1" w:rsidP="004976B1">
      <w:pPr>
        <w:pStyle w:val="PL"/>
      </w:pPr>
      <w:r w:rsidRPr="00533C32">
        <w:t xml:space="preserve">          schema:</w:t>
      </w:r>
    </w:p>
    <w:p w14:paraId="4967BD81" w14:textId="77777777" w:rsidR="004976B1" w:rsidRPr="00533C32" w:rsidRDefault="004976B1" w:rsidP="004976B1">
      <w:pPr>
        <w:pStyle w:val="PL"/>
        <w:rPr>
          <w:lang w:eastAsia="zh-CN"/>
        </w:rPr>
      </w:pPr>
      <w:r w:rsidRPr="00533C32">
        <w:t xml:space="preserve">            $ref: 'TS29571_CommonData.yaml#/components/schemas/SupportedFeatures'</w:t>
      </w:r>
    </w:p>
    <w:p w14:paraId="2BDDDD40" w14:textId="77777777" w:rsidR="004976B1" w:rsidRPr="00533C32" w:rsidRDefault="004976B1" w:rsidP="004976B1">
      <w:pPr>
        <w:pStyle w:val="PL"/>
      </w:pPr>
      <w:r w:rsidRPr="00533C32">
        <w:t xml:space="preserve">      responses:</w:t>
      </w:r>
    </w:p>
    <w:p w14:paraId="797D9C7D" w14:textId="77777777" w:rsidR="004976B1" w:rsidRPr="00533C32" w:rsidRDefault="004976B1" w:rsidP="004976B1">
      <w:pPr>
        <w:pStyle w:val="PL"/>
      </w:pPr>
      <w:r w:rsidRPr="00533C32">
        <w:t xml:space="preserve">        '200':</w:t>
      </w:r>
    </w:p>
    <w:p w14:paraId="62E9691C" w14:textId="77777777" w:rsidR="004976B1" w:rsidRPr="00533C32" w:rsidRDefault="004976B1" w:rsidP="004976B1">
      <w:pPr>
        <w:pStyle w:val="PL"/>
      </w:pPr>
      <w:r w:rsidRPr="00533C32">
        <w:t xml:space="preserve">          description: Expected response to a valid request</w:t>
      </w:r>
    </w:p>
    <w:p w14:paraId="2F724132" w14:textId="77777777" w:rsidR="004976B1" w:rsidRPr="00533C32" w:rsidRDefault="004976B1" w:rsidP="004976B1">
      <w:pPr>
        <w:pStyle w:val="PL"/>
      </w:pPr>
      <w:r w:rsidRPr="00533C32">
        <w:t xml:space="preserve">          content:</w:t>
      </w:r>
    </w:p>
    <w:p w14:paraId="4D3BF5D4" w14:textId="77777777" w:rsidR="004976B1" w:rsidRPr="00533C32" w:rsidRDefault="004976B1" w:rsidP="004976B1">
      <w:pPr>
        <w:pStyle w:val="PL"/>
      </w:pPr>
      <w:r w:rsidRPr="00533C32">
        <w:t xml:space="preserve">            application/json:</w:t>
      </w:r>
    </w:p>
    <w:p w14:paraId="1052979E" w14:textId="77777777" w:rsidR="004976B1" w:rsidRPr="00533C32" w:rsidRDefault="004976B1" w:rsidP="004976B1">
      <w:pPr>
        <w:pStyle w:val="PL"/>
      </w:pPr>
      <w:r w:rsidRPr="00533C32">
        <w:t xml:space="preserve">              schema:</w:t>
      </w:r>
    </w:p>
    <w:p w14:paraId="4B8F3475" w14:textId="77777777" w:rsidR="004976B1" w:rsidRPr="00533C32" w:rsidRDefault="004976B1" w:rsidP="004976B1">
      <w:pPr>
        <w:pStyle w:val="PL"/>
      </w:pPr>
      <w:r w:rsidRPr="00533C32">
        <w:lastRenderedPageBreak/>
        <w:t xml:space="preserve">                type: array</w:t>
      </w:r>
    </w:p>
    <w:p w14:paraId="4FDC3ED9" w14:textId="77777777" w:rsidR="004976B1" w:rsidRPr="00533C32" w:rsidRDefault="004976B1" w:rsidP="004976B1">
      <w:pPr>
        <w:pStyle w:val="PL"/>
      </w:pPr>
      <w:r w:rsidRPr="00533C32">
        <w:t xml:space="preserve">                items:</w:t>
      </w:r>
    </w:p>
    <w:p w14:paraId="4F63FC93" w14:textId="77777777" w:rsidR="004976B1" w:rsidRPr="00533C32" w:rsidRDefault="004976B1" w:rsidP="004976B1">
      <w:pPr>
        <w:pStyle w:val="PL"/>
      </w:pPr>
      <w:r w:rsidRPr="00533C32">
        <w:t xml:space="preserve">                  $ref: '#/components/schemas/SubscriptionDataSubscriptions'</w:t>
      </w:r>
    </w:p>
    <w:p w14:paraId="49DD62E7" w14:textId="77777777" w:rsidR="004976B1" w:rsidRDefault="004976B1" w:rsidP="004976B1">
      <w:pPr>
        <w:pStyle w:val="PL"/>
        <w:rPr>
          <w:lang w:eastAsia="zh-CN"/>
        </w:rPr>
      </w:pPr>
      <w:r w:rsidRPr="00533C32">
        <w:t xml:space="preserve">        default:</w:t>
      </w:r>
    </w:p>
    <w:p w14:paraId="4D28070B"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3A303A5" w14:textId="77777777" w:rsidR="004976B1" w:rsidRDefault="004976B1" w:rsidP="004976B1">
      <w:pPr>
        <w:pStyle w:val="PL"/>
        <w:rPr>
          <w:lang w:eastAsia="zh-CN"/>
        </w:rPr>
      </w:pPr>
    </w:p>
    <w:p w14:paraId="6FCF91D4" w14:textId="77777777" w:rsidR="004976B1" w:rsidRPr="00533C32" w:rsidRDefault="004976B1" w:rsidP="004976B1">
      <w:pPr>
        <w:pStyle w:val="PL"/>
      </w:pPr>
      <w:r w:rsidRPr="00533C32">
        <w:t xml:space="preserve">    delete:</w:t>
      </w:r>
    </w:p>
    <w:p w14:paraId="091A5766" w14:textId="77777777" w:rsidR="004976B1" w:rsidRPr="00533C32" w:rsidRDefault="004976B1" w:rsidP="004976B1">
      <w:pPr>
        <w:pStyle w:val="PL"/>
      </w:pPr>
      <w:r w:rsidRPr="00533C32">
        <w:t xml:space="preserve">      summary: Deletes subscriptions identified by a given ue-id parameter</w:t>
      </w:r>
    </w:p>
    <w:p w14:paraId="52978E63" w14:textId="77777777" w:rsidR="004976B1" w:rsidRPr="00533C32" w:rsidRDefault="004976B1" w:rsidP="004976B1">
      <w:pPr>
        <w:pStyle w:val="PL"/>
      </w:pPr>
      <w:r w:rsidRPr="00533C32">
        <w:t xml:space="preserve">      operationId: RemoveMultipleSubscriptionDataSubscriptions</w:t>
      </w:r>
    </w:p>
    <w:p w14:paraId="1B3E5DDC" w14:textId="77777777" w:rsidR="004976B1" w:rsidRPr="00533C32" w:rsidRDefault="004976B1" w:rsidP="004976B1">
      <w:pPr>
        <w:pStyle w:val="PL"/>
      </w:pPr>
      <w:r w:rsidRPr="00533C32">
        <w:t xml:space="preserve">      tags:</w:t>
      </w:r>
    </w:p>
    <w:p w14:paraId="42A377FF" w14:textId="77777777" w:rsidR="004976B1" w:rsidRDefault="004976B1" w:rsidP="004976B1">
      <w:pPr>
        <w:pStyle w:val="PL"/>
        <w:rPr>
          <w:lang w:eastAsia="zh-CN"/>
        </w:rPr>
      </w:pPr>
      <w:r w:rsidRPr="00533C32">
        <w:t xml:space="preserve">        - Subs To Notify (Collection)</w:t>
      </w:r>
    </w:p>
    <w:p w14:paraId="143F3886" w14:textId="77777777" w:rsidR="004976B1" w:rsidRDefault="004976B1" w:rsidP="004976B1">
      <w:pPr>
        <w:pStyle w:val="PL"/>
      </w:pPr>
      <w:r>
        <w:t xml:space="preserve">      security:</w:t>
      </w:r>
    </w:p>
    <w:p w14:paraId="586819B6" w14:textId="77777777" w:rsidR="004976B1" w:rsidRDefault="004976B1" w:rsidP="004976B1">
      <w:pPr>
        <w:pStyle w:val="PL"/>
      </w:pPr>
      <w:r>
        <w:t xml:space="preserve">        - {}</w:t>
      </w:r>
    </w:p>
    <w:p w14:paraId="2CAF3B54" w14:textId="77777777" w:rsidR="004976B1" w:rsidRDefault="004976B1" w:rsidP="004976B1">
      <w:pPr>
        <w:pStyle w:val="PL"/>
      </w:pPr>
      <w:r>
        <w:t xml:space="preserve">        - oAuth2ClientCredentials:</w:t>
      </w:r>
    </w:p>
    <w:p w14:paraId="5983C1AF" w14:textId="77777777" w:rsidR="004976B1" w:rsidRDefault="004976B1" w:rsidP="004976B1">
      <w:pPr>
        <w:pStyle w:val="PL"/>
      </w:pPr>
      <w:r>
        <w:t xml:space="preserve">          - nudr-dr</w:t>
      </w:r>
    </w:p>
    <w:p w14:paraId="2EAA2AF2" w14:textId="77777777" w:rsidR="004976B1" w:rsidRDefault="004976B1" w:rsidP="004976B1">
      <w:pPr>
        <w:pStyle w:val="PL"/>
      </w:pPr>
      <w:r>
        <w:t xml:space="preserve">        - oAuth2ClientCredentials:</w:t>
      </w:r>
    </w:p>
    <w:p w14:paraId="513E4D9F" w14:textId="77777777" w:rsidR="004976B1" w:rsidRDefault="004976B1" w:rsidP="004976B1">
      <w:pPr>
        <w:pStyle w:val="PL"/>
      </w:pPr>
      <w:r>
        <w:t xml:space="preserve">          - nudr-dr</w:t>
      </w:r>
    </w:p>
    <w:p w14:paraId="5E34A015" w14:textId="77777777" w:rsidR="004976B1" w:rsidRPr="00533C32" w:rsidRDefault="004976B1" w:rsidP="004976B1">
      <w:pPr>
        <w:pStyle w:val="PL"/>
        <w:rPr>
          <w:lang w:eastAsia="zh-CN"/>
        </w:rPr>
      </w:pPr>
      <w:r>
        <w:t xml:space="preserve">          - nudr-dr:subscription-data</w:t>
      </w:r>
    </w:p>
    <w:p w14:paraId="23EE1EDF" w14:textId="77777777" w:rsidR="004976B1" w:rsidRPr="00533C32" w:rsidRDefault="004976B1" w:rsidP="004976B1">
      <w:pPr>
        <w:pStyle w:val="PL"/>
      </w:pPr>
      <w:r w:rsidRPr="00533C32">
        <w:t xml:space="preserve">      parameters:</w:t>
      </w:r>
    </w:p>
    <w:p w14:paraId="0123114E" w14:textId="77777777" w:rsidR="004976B1" w:rsidRPr="00533C32" w:rsidRDefault="004976B1" w:rsidP="004976B1">
      <w:pPr>
        <w:pStyle w:val="PL"/>
      </w:pPr>
      <w:r w:rsidRPr="00533C32">
        <w:t xml:space="preserve">        - name: ue-id</w:t>
      </w:r>
    </w:p>
    <w:p w14:paraId="395B8AF8" w14:textId="77777777" w:rsidR="004976B1" w:rsidRPr="00533C32" w:rsidRDefault="004976B1" w:rsidP="004976B1">
      <w:pPr>
        <w:pStyle w:val="PL"/>
      </w:pPr>
      <w:r w:rsidRPr="00533C32">
        <w:t xml:space="preserve">          in: query</w:t>
      </w:r>
    </w:p>
    <w:p w14:paraId="07EF1754" w14:textId="77777777" w:rsidR="004976B1" w:rsidRPr="00533C32" w:rsidRDefault="004976B1" w:rsidP="004976B1">
      <w:pPr>
        <w:pStyle w:val="PL"/>
      </w:pPr>
      <w:r w:rsidRPr="00533C32">
        <w:t xml:space="preserve">          required: true</w:t>
      </w:r>
    </w:p>
    <w:p w14:paraId="7A5E982D" w14:textId="77777777" w:rsidR="004976B1" w:rsidRPr="00533C32" w:rsidRDefault="004976B1" w:rsidP="004976B1">
      <w:pPr>
        <w:pStyle w:val="PL"/>
      </w:pPr>
      <w:r w:rsidRPr="00533C32">
        <w:t xml:space="preserve">          description: UE ID</w:t>
      </w:r>
    </w:p>
    <w:p w14:paraId="1A00EC10" w14:textId="77777777" w:rsidR="004976B1" w:rsidRPr="00533C32" w:rsidRDefault="004976B1" w:rsidP="004976B1">
      <w:pPr>
        <w:pStyle w:val="PL"/>
      </w:pPr>
      <w:r w:rsidRPr="00533C32">
        <w:t xml:space="preserve">          schema:</w:t>
      </w:r>
    </w:p>
    <w:p w14:paraId="306CE314" w14:textId="77777777" w:rsidR="004976B1" w:rsidRPr="00533C32" w:rsidRDefault="004976B1" w:rsidP="004976B1">
      <w:pPr>
        <w:pStyle w:val="PL"/>
      </w:pPr>
      <w:r w:rsidRPr="00533C32">
        <w:t xml:space="preserve">            $ref: 'TS29571_CommonData.yaml#/components/schemas/VarUeId'</w:t>
      </w:r>
    </w:p>
    <w:p w14:paraId="5C5031C2" w14:textId="77777777" w:rsidR="004976B1" w:rsidRPr="00533C32" w:rsidRDefault="004976B1" w:rsidP="004976B1">
      <w:pPr>
        <w:pStyle w:val="PL"/>
      </w:pPr>
      <w:r w:rsidRPr="00533C32">
        <w:t xml:space="preserve">        - name: nf-instance-id</w:t>
      </w:r>
    </w:p>
    <w:p w14:paraId="0B91C1DC" w14:textId="77777777" w:rsidR="004976B1" w:rsidRPr="00533C32" w:rsidRDefault="004976B1" w:rsidP="004976B1">
      <w:pPr>
        <w:pStyle w:val="PL"/>
      </w:pPr>
      <w:r w:rsidRPr="00533C32">
        <w:t xml:space="preserve">          in: query</w:t>
      </w:r>
    </w:p>
    <w:p w14:paraId="71C6DB5A" w14:textId="77777777" w:rsidR="004976B1" w:rsidRPr="00533C32" w:rsidRDefault="004976B1" w:rsidP="004976B1">
      <w:pPr>
        <w:pStyle w:val="PL"/>
      </w:pPr>
      <w:r w:rsidRPr="00533C32">
        <w:t xml:space="preserve">          required: false</w:t>
      </w:r>
    </w:p>
    <w:p w14:paraId="74DA0201" w14:textId="77777777" w:rsidR="004976B1" w:rsidRPr="00533C32" w:rsidRDefault="004976B1" w:rsidP="004976B1">
      <w:pPr>
        <w:pStyle w:val="PL"/>
      </w:pPr>
      <w:r w:rsidRPr="00533C32">
        <w:t xml:space="preserve">          description: NF Instance ID</w:t>
      </w:r>
    </w:p>
    <w:p w14:paraId="6A8BD95F" w14:textId="77777777" w:rsidR="004976B1" w:rsidRPr="00533C32" w:rsidRDefault="004976B1" w:rsidP="004976B1">
      <w:pPr>
        <w:pStyle w:val="PL"/>
      </w:pPr>
      <w:r w:rsidRPr="00533C32">
        <w:t xml:space="preserve">          schema:</w:t>
      </w:r>
    </w:p>
    <w:p w14:paraId="121EF8D7" w14:textId="77777777" w:rsidR="004976B1" w:rsidRPr="00533C32" w:rsidRDefault="004976B1" w:rsidP="004976B1">
      <w:pPr>
        <w:pStyle w:val="PL"/>
      </w:pPr>
      <w:r w:rsidRPr="00533C32">
        <w:t xml:space="preserve">            $ref: 'TS29571_CommonData.yaml#/components/schemas/NfInstanceId'</w:t>
      </w:r>
    </w:p>
    <w:p w14:paraId="493D1617" w14:textId="77777777" w:rsidR="004976B1" w:rsidRPr="00533C32" w:rsidRDefault="004976B1" w:rsidP="004976B1">
      <w:pPr>
        <w:pStyle w:val="PL"/>
      </w:pPr>
      <w:r w:rsidRPr="00533C32">
        <w:t xml:space="preserve">        - name: delete-all-nfs</w:t>
      </w:r>
    </w:p>
    <w:p w14:paraId="47853CDB" w14:textId="77777777" w:rsidR="004976B1" w:rsidRPr="00533C32" w:rsidRDefault="004976B1" w:rsidP="004976B1">
      <w:pPr>
        <w:pStyle w:val="PL"/>
      </w:pPr>
      <w:r w:rsidRPr="00533C32">
        <w:t xml:space="preserve">          in: query</w:t>
      </w:r>
    </w:p>
    <w:p w14:paraId="5D7C88DB" w14:textId="77777777" w:rsidR="004976B1" w:rsidRPr="00533C32" w:rsidRDefault="004976B1" w:rsidP="004976B1">
      <w:pPr>
        <w:pStyle w:val="PL"/>
      </w:pPr>
      <w:r w:rsidRPr="00533C32">
        <w:t xml:space="preserve">          required: false</w:t>
      </w:r>
    </w:p>
    <w:p w14:paraId="0D9B1799" w14:textId="77777777" w:rsidR="004976B1" w:rsidRPr="00533C32" w:rsidRDefault="004976B1" w:rsidP="004976B1">
      <w:pPr>
        <w:pStyle w:val="PL"/>
      </w:pPr>
      <w:r w:rsidRPr="00533C32">
        <w:t xml:space="preserve">          description: Flag to delete subscriptions from all NFs</w:t>
      </w:r>
    </w:p>
    <w:p w14:paraId="11E4FA7D" w14:textId="77777777" w:rsidR="004976B1" w:rsidRPr="00533C32" w:rsidRDefault="004976B1" w:rsidP="004976B1">
      <w:pPr>
        <w:pStyle w:val="PL"/>
      </w:pPr>
      <w:r w:rsidRPr="00533C32">
        <w:t xml:space="preserve">          schema:</w:t>
      </w:r>
    </w:p>
    <w:p w14:paraId="186A3FD7" w14:textId="77777777" w:rsidR="004976B1" w:rsidRPr="00533C32" w:rsidRDefault="004976B1" w:rsidP="004976B1">
      <w:pPr>
        <w:pStyle w:val="PL"/>
      </w:pPr>
      <w:r w:rsidRPr="00533C32">
        <w:t xml:space="preserve">            type: boolean</w:t>
      </w:r>
    </w:p>
    <w:p w14:paraId="3F1FD7F3" w14:textId="77777777" w:rsidR="004976B1" w:rsidRPr="00533C32" w:rsidRDefault="004976B1" w:rsidP="004976B1">
      <w:pPr>
        <w:pStyle w:val="PL"/>
      </w:pPr>
      <w:r w:rsidRPr="00533C32">
        <w:t xml:space="preserve">        - name: implicit-unsubscribe-indication</w:t>
      </w:r>
    </w:p>
    <w:p w14:paraId="43AC4BA3" w14:textId="77777777" w:rsidR="004976B1" w:rsidRPr="00533C32" w:rsidRDefault="004976B1" w:rsidP="004976B1">
      <w:pPr>
        <w:pStyle w:val="PL"/>
      </w:pPr>
      <w:r w:rsidRPr="00533C32">
        <w:t xml:space="preserve">          in: query</w:t>
      </w:r>
    </w:p>
    <w:p w14:paraId="43DE7532" w14:textId="77777777" w:rsidR="004976B1" w:rsidRPr="00533C32" w:rsidRDefault="004976B1" w:rsidP="004976B1">
      <w:pPr>
        <w:pStyle w:val="PL"/>
      </w:pPr>
      <w:r w:rsidRPr="00533C32">
        <w:t xml:space="preserve">          required: false</w:t>
      </w:r>
    </w:p>
    <w:p w14:paraId="4842D5DB" w14:textId="77777777" w:rsidR="004976B1" w:rsidRPr="00533C32" w:rsidRDefault="004976B1" w:rsidP="004976B1">
      <w:pPr>
        <w:pStyle w:val="PL"/>
      </w:pPr>
      <w:r w:rsidRPr="00533C32">
        <w:t xml:space="preserve">          description: Implicit Unsubscribe Indication</w:t>
      </w:r>
    </w:p>
    <w:p w14:paraId="47131277" w14:textId="77777777" w:rsidR="004976B1" w:rsidRPr="00533C32" w:rsidRDefault="004976B1" w:rsidP="004976B1">
      <w:pPr>
        <w:pStyle w:val="PL"/>
      </w:pPr>
      <w:r w:rsidRPr="00533C32">
        <w:t xml:space="preserve">          schema:</w:t>
      </w:r>
    </w:p>
    <w:p w14:paraId="41B84C40" w14:textId="77777777" w:rsidR="004976B1" w:rsidRPr="00533C32" w:rsidRDefault="004976B1" w:rsidP="004976B1">
      <w:pPr>
        <w:pStyle w:val="PL"/>
      </w:pPr>
      <w:r w:rsidRPr="00533C32">
        <w:t xml:space="preserve">            type: boolean</w:t>
      </w:r>
    </w:p>
    <w:p w14:paraId="5652181A" w14:textId="77777777" w:rsidR="004976B1" w:rsidRPr="00533C32" w:rsidRDefault="004976B1" w:rsidP="004976B1">
      <w:pPr>
        <w:pStyle w:val="PL"/>
      </w:pPr>
      <w:r w:rsidRPr="00533C32">
        <w:t xml:space="preserve">      responses:</w:t>
      </w:r>
    </w:p>
    <w:p w14:paraId="26738A05" w14:textId="77777777" w:rsidR="004976B1" w:rsidRPr="00533C32" w:rsidRDefault="004976B1" w:rsidP="004976B1">
      <w:pPr>
        <w:pStyle w:val="PL"/>
      </w:pPr>
      <w:r w:rsidRPr="00533C32">
        <w:t xml:space="preserve">        '204':</w:t>
      </w:r>
    </w:p>
    <w:p w14:paraId="39829CDC" w14:textId="77777777" w:rsidR="004976B1" w:rsidRDefault="004976B1" w:rsidP="004976B1">
      <w:pPr>
        <w:pStyle w:val="PL"/>
        <w:rPr>
          <w:lang w:eastAsia="zh-CN"/>
        </w:rPr>
      </w:pPr>
      <w:r w:rsidRPr="00533C32">
        <w:t xml:space="preserve">          description: Expected response to a successful subscription removal</w:t>
      </w:r>
    </w:p>
    <w:p w14:paraId="62C882DB" w14:textId="77777777" w:rsidR="004976B1" w:rsidRPr="00533C32" w:rsidRDefault="004976B1" w:rsidP="004976B1">
      <w:pPr>
        <w:pStyle w:val="PL"/>
      </w:pPr>
      <w:r w:rsidRPr="00533C32">
        <w:t xml:space="preserve">        default:</w:t>
      </w:r>
    </w:p>
    <w:p w14:paraId="4150EAB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849628B" w14:textId="77777777" w:rsidR="004976B1" w:rsidRPr="00533C32" w:rsidRDefault="004976B1" w:rsidP="004976B1">
      <w:pPr>
        <w:pStyle w:val="PL"/>
        <w:rPr>
          <w:lang w:eastAsia="zh-CN"/>
        </w:rPr>
      </w:pPr>
    </w:p>
    <w:p w14:paraId="12565633" w14:textId="77777777" w:rsidR="004976B1" w:rsidRPr="00533C32" w:rsidRDefault="004976B1" w:rsidP="004976B1">
      <w:pPr>
        <w:pStyle w:val="PL"/>
      </w:pPr>
      <w:r w:rsidRPr="00533C32">
        <w:t xml:space="preserve">  /subscription-data/subs-to-notify/{subsId}:</w:t>
      </w:r>
    </w:p>
    <w:p w14:paraId="1535A4FE" w14:textId="77777777" w:rsidR="004976B1" w:rsidRPr="00533C32" w:rsidRDefault="004976B1" w:rsidP="004976B1">
      <w:pPr>
        <w:pStyle w:val="PL"/>
      </w:pPr>
      <w:r w:rsidRPr="00533C32">
        <w:t xml:space="preserve">    delete:</w:t>
      </w:r>
    </w:p>
    <w:p w14:paraId="46075C2B" w14:textId="77777777" w:rsidR="004976B1" w:rsidRPr="00533C32" w:rsidRDefault="004976B1" w:rsidP="004976B1">
      <w:pPr>
        <w:pStyle w:val="PL"/>
      </w:pPr>
      <w:r w:rsidRPr="00533C32">
        <w:t xml:space="preserve">      summary: Deletes a subscriptionDataSubscriptions</w:t>
      </w:r>
    </w:p>
    <w:p w14:paraId="2367CACB" w14:textId="77777777" w:rsidR="004976B1" w:rsidRPr="00533C32" w:rsidRDefault="004976B1" w:rsidP="004976B1">
      <w:pPr>
        <w:pStyle w:val="PL"/>
      </w:pPr>
      <w:r w:rsidRPr="00533C32">
        <w:t xml:space="preserve">      operationId: RemovesubscriptionDataSubscriptions</w:t>
      </w:r>
    </w:p>
    <w:p w14:paraId="5FDB9A2C" w14:textId="77777777" w:rsidR="004976B1" w:rsidRPr="00533C32" w:rsidRDefault="004976B1" w:rsidP="004976B1">
      <w:pPr>
        <w:pStyle w:val="PL"/>
      </w:pPr>
      <w:r w:rsidRPr="00533C32">
        <w:t xml:space="preserve">      tags:</w:t>
      </w:r>
    </w:p>
    <w:p w14:paraId="06B66E51" w14:textId="77777777" w:rsidR="004976B1" w:rsidRDefault="004976B1" w:rsidP="004976B1">
      <w:pPr>
        <w:pStyle w:val="PL"/>
        <w:rPr>
          <w:lang w:eastAsia="zh-CN"/>
        </w:rPr>
      </w:pPr>
      <w:r w:rsidRPr="00533C32">
        <w:t xml:space="preserve">        - Subs To Notify (Document)</w:t>
      </w:r>
    </w:p>
    <w:p w14:paraId="1FB2D539" w14:textId="77777777" w:rsidR="004976B1" w:rsidRDefault="004976B1" w:rsidP="004976B1">
      <w:pPr>
        <w:pStyle w:val="PL"/>
      </w:pPr>
      <w:r>
        <w:t xml:space="preserve">      security:</w:t>
      </w:r>
    </w:p>
    <w:p w14:paraId="2AAA9D3C" w14:textId="77777777" w:rsidR="004976B1" w:rsidRDefault="004976B1" w:rsidP="004976B1">
      <w:pPr>
        <w:pStyle w:val="PL"/>
      </w:pPr>
      <w:r>
        <w:t xml:space="preserve">        - {}</w:t>
      </w:r>
    </w:p>
    <w:p w14:paraId="6E5EE31B" w14:textId="77777777" w:rsidR="004976B1" w:rsidRDefault="004976B1" w:rsidP="004976B1">
      <w:pPr>
        <w:pStyle w:val="PL"/>
      </w:pPr>
      <w:r>
        <w:t xml:space="preserve">        - oAuth2ClientCredentials:</w:t>
      </w:r>
    </w:p>
    <w:p w14:paraId="493B7A9E" w14:textId="77777777" w:rsidR="004976B1" w:rsidRDefault="004976B1" w:rsidP="004976B1">
      <w:pPr>
        <w:pStyle w:val="PL"/>
      </w:pPr>
      <w:r>
        <w:t xml:space="preserve">          - nudr-dr</w:t>
      </w:r>
    </w:p>
    <w:p w14:paraId="09DBEA53" w14:textId="77777777" w:rsidR="004976B1" w:rsidRDefault="004976B1" w:rsidP="004976B1">
      <w:pPr>
        <w:pStyle w:val="PL"/>
      </w:pPr>
      <w:r>
        <w:t xml:space="preserve">        - oAuth2ClientCredentials:</w:t>
      </w:r>
    </w:p>
    <w:p w14:paraId="54B92D58" w14:textId="77777777" w:rsidR="004976B1" w:rsidRDefault="004976B1" w:rsidP="004976B1">
      <w:pPr>
        <w:pStyle w:val="PL"/>
      </w:pPr>
      <w:r>
        <w:t xml:space="preserve">          - nudr-dr</w:t>
      </w:r>
    </w:p>
    <w:p w14:paraId="5F0D75D7" w14:textId="77777777" w:rsidR="004976B1" w:rsidRPr="00533C32" w:rsidRDefault="004976B1" w:rsidP="004976B1">
      <w:pPr>
        <w:pStyle w:val="PL"/>
        <w:rPr>
          <w:lang w:eastAsia="zh-CN"/>
        </w:rPr>
      </w:pPr>
      <w:r>
        <w:t xml:space="preserve">          - nudr-dr:subscription-data</w:t>
      </w:r>
    </w:p>
    <w:p w14:paraId="226E9006" w14:textId="77777777" w:rsidR="004976B1" w:rsidRPr="00533C32" w:rsidRDefault="004976B1" w:rsidP="004976B1">
      <w:pPr>
        <w:pStyle w:val="PL"/>
      </w:pPr>
      <w:r w:rsidRPr="00533C32">
        <w:t xml:space="preserve">      parameters:</w:t>
      </w:r>
    </w:p>
    <w:p w14:paraId="069804A2" w14:textId="77777777" w:rsidR="004976B1" w:rsidRPr="00533C32" w:rsidRDefault="004976B1" w:rsidP="004976B1">
      <w:pPr>
        <w:pStyle w:val="PL"/>
      </w:pPr>
      <w:r w:rsidRPr="00533C32">
        <w:t xml:space="preserve">        - name: subsId</w:t>
      </w:r>
    </w:p>
    <w:p w14:paraId="10F67526" w14:textId="77777777" w:rsidR="004976B1" w:rsidRPr="00533C32" w:rsidRDefault="004976B1" w:rsidP="004976B1">
      <w:pPr>
        <w:pStyle w:val="PL"/>
      </w:pPr>
      <w:r w:rsidRPr="00533C32">
        <w:t xml:space="preserve">          in: path</w:t>
      </w:r>
    </w:p>
    <w:p w14:paraId="59F8F26B" w14:textId="77777777" w:rsidR="004976B1" w:rsidRPr="00533C32" w:rsidRDefault="004976B1" w:rsidP="004976B1">
      <w:pPr>
        <w:pStyle w:val="PL"/>
      </w:pPr>
      <w:r w:rsidRPr="00533C32">
        <w:t xml:space="preserve">          required: true</w:t>
      </w:r>
    </w:p>
    <w:p w14:paraId="3E78D4E1" w14:textId="77777777" w:rsidR="004976B1" w:rsidRPr="00533C32" w:rsidRDefault="004976B1" w:rsidP="004976B1">
      <w:pPr>
        <w:pStyle w:val="PL"/>
      </w:pPr>
      <w:r w:rsidRPr="00533C32">
        <w:t xml:space="preserve">          description: Unique ID of the subscription to remove</w:t>
      </w:r>
    </w:p>
    <w:p w14:paraId="3C8B85B1" w14:textId="77777777" w:rsidR="004976B1" w:rsidRPr="00533C32" w:rsidRDefault="004976B1" w:rsidP="004976B1">
      <w:pPr>
        <w:pStyle w:val="PL"/>
      </w:pPr>
      <w:r w:rsidRPr="00533C32">
        <w:t xml:space="preserve">          schema:</w:t>
      </w:r>
    </w:p>
    <w:p w14:paraId="4F94BBDB" w14:textId="77777777" w:rsidR="004976B1" w:rsidRPr="00533C32" w:rsidRDefault="004976B1" w:rsidP="004976B1">
      <w:pPr>
        <w:pStyle w:val="PL"/>
      </w:pPr>
      <w:r w:rsidRPr="00533C32">
        <w:t xml:space="preserve">            type: string</w:t>
      </w:r>
    </w:p>
    <w:p w14:paraId="17F79142" w14:textId="77777777" w:rsidR="004976B1" w:rsidRPr="00533C32" w:rsidRDefault="004976B1" w:rsidP="004976B1">
      <w:pPr>
        <w:pStyle w:val="PL"/>
      </w:pPr>
      <w:r w:rsidRPr="00533C32">
        <w:t xml:space="preserve">      responses:</w:t>
      </w:r>
    </w:p>
    <w:p w14:paraId="0F8C5C82" w14:textId="77777777" w:rsidR="004976B1" w:rsidRPr="00533C32" w:rsidRDefault="004976B1" w:rsidP="004976B1">
      <w:pPr>
        <w:pStyle w:val="PL"/>
      </w:pPr>
      <w:r w:rsidRPr="00533C32">
        <w:t xml:space="preserve">        '204':</w:t>
      </w:r>
    </w:p>
    <w:p w14:paraId="16C59E4D" w14:textId="77777777" w:rsidR="004976B1" w:rsidRDefault="004976B1" w:rsidP="004976B1">
      <w:pPr>
        <w:pStyle w:val="PL"/>
        <w:rPr>
          <w:lang w:eastAsia="zh-CN"/>
        </w:rPr>
      </w:pPr>
      <w:r w:rsidRPr="00533C32">
        <w:t xml:space="preserve">          description: Expected response to a successful subscription removal</w:t>
      </w:r>
    </w:p>
    <w:p w14:paraId="3656B6DB" w14:textId="77777777" w:rsidR="004976B1" w:rsidRPr="00533C32" w:rsidRDefault="004976B1" w:rsidP="004976B1">
      <w:pPr>
        <w:pStyle w:val="PL"/>
      </w:pPr>
      <w:r w:rsidRPr="00533C32">
        <w:t xml:space="preserve">        default:</w:t>
      </w:r>
    </w:p>
    <w:p w14:paraId="37B1C2F4"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990EAD9" w14:textId="77777777" w:rsidR="004976B1" w:rsidRPr="00533C32" w:rsidRDefault="004976B1" w:rsidP="004976B1">
      <w:pPr>
        <w:pStyle w:val="PL"/>
        <w:rPr>
          <w:lang w:eastAsia="zh-CN"/>
        </w:rPr>
      </w:pPr>
    </w:p>
    <w:p w14:paraId="078E695E" w14:textId="77777777" w:rsidR="004976B1" w:rsidRPr="00533C32" w:rsidRDefault="004976B1" w:rsidP="004976B1">
      <w:pPr>
        <w:pStyle w:val="PL"/>
      </w:pPr>
      <w:r w:rsidRPr="00533C32">
        <w:t xml:space="preserve">    patch:</w:t>
      </w:r>
    </w:p>
    <w:p w14:paraId="7D6CE927" w14:textId="77777777" w:rsidR="004976B1" w:rsidRPr="00533C32" w:rsidRDefault="004976B1" w:rsidP="004976B1">
      <w:pPr>
        <w:pStyle w:val="PL"/>
      </w:pPr>
      <w:r w:rsidRPr="00533C32">
        <w:t xml:space="preserve">      summary: Modify an individual subscriptionDataSubscription</w:t>
      </w:r>
    </w:p>
    <w:p w14:paraId="56396B3D" w14:textId="77777777" w:rsidR="004976B1" w:rsidRPr="00533C32" w:rsidRDefault="004976B1" w:rsidP="004976B1">
      <w:pPr>
        <w:pStyle w:val="PL"/>
      </w:pPr>
      <w:r w:rsidRPr="00533C32">
        <w:t xml:space="preserve">      operationId: ModifysubscriptionDataSubscription</w:t>
      </w:r>
    </w:p>
    <w:p w14:paraId="73D3D68D" w14:textId="77777777" w:rsidR="004976B1" w:rsidRPr="00533C32" w:rsidRDefault="004976B1" w:rsidP="004976B1">
      <w:pPr>
        <w:pStyle w:val="PL"/>
      </w:pPr>
      <w:r w:rsidRPr="00533C32">
        <w:lastRenderedPageBreak/>
        <w:t xml:space="preserve">      tags:</w:t>
      </w:r>
    </w:p>
    <w:p w14:paraId="20DAE5CC" w14:textId="77777777" w:rsidR="004976B1" w:rsidRDefault="004976B1" w:rsidP="004976B1">
      <w:pPr>
        <w:pStyle w:val="PL"/>
        <w:rPr>
          <w:lang w:eastAsia="zh-CN"/>
        </w:rPr>
      </w:pPr>
      <w:r w:rsidRPr="00533C32">
        <w:t xml:space="preserve">        - Subs To Notify (Document)</w:t>
      </w:r>
    </w:p>
    <w:p w14:paraId="08AE7F48" w14:textId="77777777" w:rsidR="004976B1" w:rsidRDefault="004976B1" w:rsidP="004976B1">
      <w:pPr>
        <w:pStyle w:val="PL"/>
      </w:pPr>
      <w:r>
        <w:t xml:space="preserve">      security:</w:t>
      </w:r>
    </w:p>
    <w:p w14:paraId="29559B2A" w14:textId="77777777" w:rsidR="004976B1" w:rsidRDefault="004976B1" w:rsidP="004976B1">
      <w:pPr>
        <w:pStyle w:val="PL"/>
      </w:pPr>
      <w:r>
        <w:t xml:space="preserve">        - {}</w:t>
      </w:r>
    </w:p>
    <w:p w14:paraId="542E61F7" w14:textId="77777777" w:rsidR="004976B1" w:rsidRDefault="004976B1" w:rsidP="004976B1">
      <w:pPr>
        <w:pStyle w:val="PL"/>
      </w:pPr>
      <w:r>
        <w:t xml:space="preserve">        - oAuth2ClientCredentials:</w:t>
      </w:r>
    </w:p>
    <w:p w14:paraId="1271140E" w14:textId="77777777" w:rsidR="004976B1" w:rsidRDefault="004976B1" w:rsidP="004976B1">
      <w:pPr>
        <w:pStyle w:val="PL"/>
      </w:pPr>
      <w:r>
        <w:t xml:space="preserve">          - nudr-dr</w:t>
      </w:r>
    </w:p>
    <w:p w14:paraId="171B0FF7" w14:textId="77777777" w:rsidR="004976B1" w:rsidRDefault="004976B1" w:rsidP="004976B1">
      <w:pPr>
        <w:pStyle w:val="PL"/>
      </w:pPr>
      <w:r>
        <w:t xml:space="preserve">        - oAuth2ClientCredentials:</w:t>
      </w:r>
    </w:p>
    <w:p w14:paraId="04403706" w14:textId="77777777" w:rsidR="004976B1" w:rsidRDefault="004976B1" w:rsidP="004976B1">
      <w:pPr>
        <w:pStyle w:val="PL"/>
      </w:pPr>
      <w:r>
        <w:t xml:space="preserve">          - nudr-dr</w:t>
      </w:r>
    </w:p>
    <w:p w14:paraId="2E8B8ED0" w14:textId="77777777" w:rsidR="004976B1" w:rsidRPr="00533C32" w:rsidRDefault="004976B1" w:rsidP="004976B1">
      <w:pPr>
        <w:pStyle w:val="PL"/>
        <w:rPr>
          <w:lang w:eastAsia="zh-CN"/>
        </w:rPr>
      </w:pPr>
      <w:r>
        <w:t xml:space="preserve">          - nudr-dr:subscription-data</w:t>
      </w:r>
    </w:p>
    <w:p w14:paraId="3AF28CCB" w14:textId="77777777" w:rsidR="004976B1" w:rsidRPr="00533C32" w:rsidRDefault="004976B1" w:rsidP="004976B1">
      <w:pPr>
        <w:pStyle w:val="PL"/>
      </w:pPr>
      <w:r w:rsidRPr="00533C32">
        <w:t xml:space="preserve">      parameters:</w:t>
      </w:r>
    </w:p>
    <w:p w14:paraId="06100950" w14:textId="77777777" w:rsidR="004976B1" w:rsidRPr="00533C32" w:rsidRDefault="004976B1" w:rsidP="004976B1">
      <w:pPr>
        <w:pStyle w:val="PL"/>
      </w:pPr>
      <w:r w:rsidRPr="00533C32">
        <w:t xml:space="preserve">        - name: subsId</w:t>
      </w:r>
    </w:p>
    <w:p w14:paraId="3041F311" w14:textId="77777777" w:rsidR="004976B1" w:rsidRPr="00533C32" w:rsidRDefault="004976B1" w:rsidP="004976B1">
      <w:pPr>
        <w:pStyle w:val="PL"/>
      </w:pPr>
      <w:r w:rsidRPr="00533C32">
        <w:t xml:space="preserve">          in: path</w:t>
      </w:r>
    </w:p>
    <w:p w14:paraId="6D16A512" w14:textId="77777777" w:rsidR="004976B1" w:rsidRPr="00533C32" w:rsidRDefault="004976B1" w:rsidP="004976B1">
      <w:pPr>
        <w:pStyle w:val="PL"/>
      </w:pPr>
      <w:r w:rsidRPr="00533C32">
        <w:t xml:space="preserve">          required: true</w:t>
      </w:r>
    </w:p>
    <w:p w14:paraId="18C791D6" w14:textId="77777777" w:rsidR="004976B1" w:rsidRPr="00533C32" w:rsidRDefault="004976B1" w:rsidP="004976B1">
      <w:pPr>
        <w:pStyle w:val="PL"/>
      </w:pPr>
      <w:r w:rsidRPr="00533C32">
        <w:t xml:space="preserve">          schema:</w:t>
      </w:r>
    </w:p>
    <w:p w14:paraId="3B32809B" w14:textId="77777777" w:rsidR="004976B1" w:rsidRDefault="004976B1" w:rsidP="004976B1">
      <w:pPr>
        <w:pStyle w:val="PL"/>
        <w:rPr>
          <w:lang w:eastAsia="zh-CN"/>
        </w:rPr>
      </w:pPr>
      <w:r w:rsidRPr="00533C32">
        <w:t xml:space="preserve">            type: string</w:t>
      </w:r>
    </w:p>
    <w:p w14:paraId="1B7C8730" w14:textId="77777777" w:rsidR="004976B1" w:rsidRPr="002857AD" w:rsidRDefault="004976B1" w:rsidP="004976B1">
      <w:pPr>
        <w:pStyle w:val="PL"/>
      </w:pPr>
      <w:r w:rsidRPr="002857AD">
        <w:t xml:space="preserve">        - name: supported-features</w:t>
      </w:r>
    </w:p>
    <w:p w14:paraId="135AFDDA" w14:textId="77777777" w:rsidR="004976B1" w:rsidRPr="002857AD" w:rsidRDefault="004976B1" w:rsidP="004976B1">
      <w:pPr>
        <w:pStyle w:val="PL"/>
      </w:pPr>
      <w:r w:rsidRPr="002857AD">
        <w:t xml:space="preserve">          in: query</w:t>
      </w:r>
    </w:p>
    <w:p w14:paraId="24C95DA1" w14:textId="77777777" w:rsidR="004976B1" w:rsidRPr="002857AD" w:rsidRDefault="004976B1" w:rsidP="004976B1">
      <w:pPr>
        <w:pStyle w:val="PL"/>
      </w:pPr>
      <w:r w:rsidRPr="002857AD">
        <w:t xml:space="preserve">          description: Features required to be supported by the target NF</w:t>
      </w:r>
    </w:p>
    <w:p w14:paraId="5C199D43" w14:textId="77777777" w:rsidR="004976B1" w:rsidRPr="002857AD" w:rsidRDefault="004976B1" w:rsidP="004976B1">
      <w:pPr>
        <w:pStyle w:val="PL"/>
      </w:pPr>
      <w:r w:rsidRPr="002857AD">
        <w:t xml:space="preserve">          schema:</w:t>
      </w:r>
    </w:p>
    <w:p w14:paraId="5DB300E2" w14:textId="77777777" w:rsidR="004976B1" w:rsidRPr="00533C32" w:rsidRDefault="004976B1" w:rsidP="004976B1">
      <w:pPr>
        <w:pStyle w:val="PL"/>
        <w:rPr>
          <w:lang w:eastAsia="zh-CN"/>
        </w:rPr>
      </w:pPr>
      <w:r w:rsidRPr="002857AD">
        <w:t xml:space="preserve">            $ref: 'TS29571_CommonData.yaml#/components/schemas/SupportedFeatures'</w:t>
      </w:r>
    </w:p>
    <w:p w14:paraId="3735CD5F" w14:textId="77777777" w:rsidR="004976B1" w:rsidRPr="00533C32" w:rsidRDefault="004976B1" w:rsidP="004976B1">
      <w:pPr>
        <w:pStyle w:val="PL"/>
      </w:pPr>
      <w:r w:rsidRPr="00533C32">
        <w:t xml:space="preserve">      requestBody:</w:t>
      </w:r>
    </w:p>
    <w:p w14:paraId="2614853D" w14:textId="77777777" w:rsidR="004976B1" w:rsidRPr="00533C32" w:rsidRDefault="004976B1" w:rsidP="004976B1">
      <w:pPr>
        <w:pStyle w:val="PL"/>
      </w:pPr>
      <w:r w:rsidRPr="00533C32">
        <w:t xml:space="preserve">        content:</w:t>
      </w:r>
    </w:p>
    <w:p w14:paraId="7C4832D3" w14:textId="77777777" w:rsidR="004976B1" w:rsidRPr="00533C32" w:rsidRDefault="004976B1" w:rsidP="004976B1">
      <w:pPr>
        <w:pStyle w:val="PL"/>
      </w:pPr>
      <w:r w:rsidRPr="00533C32">
        <w:t xml:space="preserve">          application/json-patch+json:</w:t>
      </w:r>
    </w:p>
    <w:p w14:paraId="78D2B54C" w14:textId="77777777" w:rsidR="004976B1" w:rsidRPr="00533C32" w:rsidRDefault="004976B1" w:rsidP="004976B1">
      <w:pPr>
        <w:pStyle w:val="PL"/>
      </w:pPr>
      <w:r w:rsidRPr="00533C32">
        <w:t xml:space="preserve">            schema:</w:t>
      </w:r>
    </w:p>
    <w:p w14:paraId="46820D22" w14:textId="77777777" w:rsidR="004976B1" w:rsidRPr="00533C32" w:rsidRDefault="004976B1" w:rsidP="004976B1">
      <w:pPr>
        <w:pStyle w:val="PL"/>
      </w:pPr>
      <w:r w:rsidRPr="00533C32">
        <w:t xml:space="preserve">              type: array</w:t>
      </w:r>
    </w:p>
    <w:p w14:paraId="063EBA2E" w14:textId="77777777" w:rsidR="004976B1" w:rsidRPr="00533C32" w:rsidRDefault="004976B1" w:rsidP="004976B1">
      <w:pPr>
        <w:pStyle w:val="PL"/>
      </w:pPr>
      <w:r w:rsidRPr="00533C32">
        <w:t xml:space="preserve">              items:</w:t>
      </w:r>
    </w:p>
    <w:p w14:paraId="2F792E9C" w14:textId="77777777" w:rsidR="004976B1" w:rsidRPr="00533C32" w:rsidRDefault="004976B1" w:rsidP="004976B1">
      <w:pPr>
        <w:pStyle w:val="PL"/>
      </w:pPr>
      <w:r w:rsidRPr="00533C32">
        <w:t xml:space="preserve">                $ref: 'TS29571_CommonData.yaml#/components/schemas/PatchItem'</w:t>
      </w:r>
    </w:p>
    <w:p w14:paraId="56FDDD7A" w14:textId="77777777" w:rsidR="004976B1" w:rsidRPr="00533C32" w:rsidRDefault="004976B1" w:rsidP="004976B1">
      <w:pPr>
        <w:pStyle w:val="PL"/>
      </w:pPr>
      <w:r w:rsidRPr="00533C32">
        <w:t xml:space="preserve">              minItems: 1</w:t>
      </w:r>
    </w:p>
    <w:p w14:paraId="6426841C" w14:textId="77777777" w:rsidR="004976B1" w:rsidRPr="00533C32" w:rsidRDefault="004976B1" w:rsidP="004976B1">
      <w:pPr>
        <w:pStyle w:val="PL"/>
      </w:pPr>
      <w:r w:rsidRPr="00533C32">
        <w:t xml:space="preserve">        required: true</w:t>
      </w:r>
    </w:p>
    <w:p w14:paraId="34A70A80" w14:textId="77777777" w:rsidR="004976B1" w:rsidRPr="00533C32" w:rsidRDefault="004976B1" w:rsidP="004976B1">
      <w:pPr>
        <w:pStyle w:val="PL"/>
      </w:pPr>
      <w:r w:rsidRPr="00533C32">
        <w:t xml:space="preserve">      responses:</w:t>
      </w:r>
    </w:p>
    <w:p w14:paraId="074AB2A9" w14:textId="77777777" w:rsidR="004976B1" w:rsidRPr="00533C32" w:rsidRDefault="004976B1" w:rsidP="004976B1">
      <w:pPr>
        <w:pStyle w:val="PL"/>
      </w:pPr>
      <w:r w:rsidRPr="00533C32">
        <w:t xml:space="preserve">        '204':</w:t>
      </w:r>
    </w:p>
    <w:p w14:paraId="57B4AEEC" w14:textId="77777777" w:rsidR="004976B1" w:rsidRPr="00533C32" w:rsidRDefault="004976B1" w:rsidP="004976B1">
      <w:pPr>
        <w:pStyle w:val="PL"/>
      </w:pPr>
      <w:r w:rsidRPr="00533C32">
        <w:t xml:space="preserve">          description: Successful response</w:t>
      </w:r>
    </w:p>
    <w:p w14:paraId="49A7700C" w14:textId="77777777" w:rsidR="004976B1" w:rsidRDefault="004976B1" w:rsidP="004976B1">
      <w:pPr>
        <w:pStyle w:val="PL"/>
        <w:rPr>
          <w:lang w:eastAsia="zh-CN"/>
        </w:rPr>
      </w:pPr>
      <w:r>
        <w:rPr>
          <w:rFonts w:hint="eastAsia"/>
          <w:lang w:eastAsia="zh-CN"/>
        </w:rPr>
        <w:t xml:space="preserve">        '200':</w:t>
      </w:r>
    </w:p>
    <w:p w14:paraId="37824DCF" w14:textId="77777777" w:rsidR="004976B1" w:rsidRPr="000B71E3" w:rsidRDefault="004976B1" w:rsidP="004976B1">
      <w:pPr>
        <w:pStyle w:val="PL"/>
      </w:pPr>
      <w:r w:rsidRPr="000B71E3">
        <w:t xml:space="preserve">          description: Expected response to a valid request</w:t>
      </w:r>
    </w:p>
    <w:p w14:paraId="1CEFC2B0" w14:textId="77777777" w:rsidR="004976B1" w:rsidRPr="000B71E3" w:rsidRDefault="004976B1" w:rsidP="004976B1">
      <w:pPr>
        <w:pStyle w:val="PL"/>
      </w:pPr>
      <w:r w:rsidRPr="000B71E3">
        <w:t xml:space="preserve">          content:</w:t>
      </w:r>
    </w:p>
    <w:p w14:paraId="350C8E2A" w14:textId="77777777" w:rsidR="004976B1" w:rsidRPr="000B71E3" w:rsidRDefault="004976B1" w:rsidP="004976B1">
      <w:pPr>
        <w:pStyle w:val="PL"/>
      </w:pPr>
      <w:r w:rsidRPr="000B71E3">
        <w:t xml:space="preserve">            application/json:</w:t>
      </w:r>
    </w:p>
    <w:p w14:paraId="3DB6ABE3" w14:textId="77777777" w:rsidR="004976B1" w:rsidRPr="000B71E3" w:rsidRDefault="004976B1" w:rsidP="004976B1">
      <w:pPr>
        <w:pStyle w:val="PL"/>
      </w:pPr>
      <w:r w:rsidRPr="000B71E3">
        <w:t xml:space="preserve">              schema:</w:t>
      </w:r>
    </w:p>
    <w:p w14:paraId="23ECFA02"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553FF0B2" w14:textId="77777777" w:rsidR="004976B1" w:rsidRPr="00533C32" w:rsidRDefault="004976B1" w:rsidP="004976B1">
      <w:pPr>
        <w:pStyle w:val="PL"/>
      </w:pPr>
      <w:r w:rsidRPr="00533C32">
        <w:t xml:space="preserve">        '403':</w:t>
      </w:r>
    </w:p>
    <w:p w14:paraId="1101D1EE" w14:textId="77777777" w:rsidR="004976B1" w:rsidRPr="00533C32" w:rsidRDefault="004976B1" w:rsidP="004976B1">
      <w:pPr>
        <w:pStyle w:val="PL"/>
        <w:outlineLvl w:val="0"/>
      </w:pPr>
      <w:r w:rsidRPr="00533C32">
        <w:t xml:space="preserve">          $ref: 'TS29571_CommonData.yaml#/components/responses/403'</w:t>
      </w:r>
    </w:p>
    <w:p w14:paraId="0DDF5535" w14:textId="77777777" w:rsidR="004976B1" w:rsidRPr="00533C32" w:rsidRDefault="004976B1" w:rsidP="004976B1">
      <w:pPr>
        <w:pStyle w:val="PL"/>
      </w:pPr>
      <w:r w:rsidRPr="00533C32">
        <w:t xml:space="preserve">        '404':</w:t>
      </w:r>
    </w:p>
    <w:p w14:paraId="4BD47924" w14:textId="77777777" w:rsidR="004976B1" w:rsidRPr="00533C32" w:rsidRDefault="004976B1" w:rsidP="004976B1">
      <w:pPr>
        <w:pStyle w:val="PL"/>
        <w:outlineLvl w:val="0"/>
      </w:pPr>
      <w:r w:rsidRPr="00533C32">
        <w:t xml:space="preserve">          $ref: 'TS29571_CommonData.yaml#/components/responses/404'</w:t>
      </w:r>
    </w:p>
    <w:p w14:paraId="31383E55" w14:textId="77777777" w:rsidR="004976B1" w:rsidRDefault="004976B1" w:rsidP="004976B1">
      <w:pPr>
        <w:pStyle w:val="PL"/>
        <w:rPr>
          <w:lang w:eastAsia="zh-CN"/>
        </w:rPr>
      </w:pPr>
      <w:r w:rsidRPr="00533C32">
        <w:t xml:space="preserve">        default:</w:t>
      </w:r>
    </w:p>
    <w:p w14:paraId="55BC1E11"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CDA4E30" w14:textId="77777777" w:rsidR="004976B1" w:rsidRDefault="004976B1" w:rsidP="004976B1">
      <w:pPr>
        <w:pStyle w:val="PL"/>
        <w:rPr>
          <w:lang w:eastAsia="zh-CN"/>
        </w:rPr>
      </w:pPr>
    </w:p>
    <w:p w14:paraId="4DF66360" w14:textId="77777777" w:rsidR="004976B1" w:rsidRPr="00533C32" w:rsidRDefault="004976B1" w:rsidP="004976B1">
      <w:pPr>
        <w:pStyle w:val="PL"/>
      </w:pPr>
      <w:r w:rsidRPr="00533C32">
        <w:t xml:space="preserve">    </w:t>
      </w:r>
      <w:r>
        <w:t>get</w:t>
      </w:r>
      <w:r w:rsidRPr="00533C32">
        <w:t>:</w:t>
      </w:r>
    </w:p>
    <w:p w14:paraId="004F2ED9" w14:textId="77777777" w:rsidR="004976B1" w:rsidRPr="00533C32" w:rsidRDefault="004976B1" w:rsidP="004976B1">
      <w:pPr>
        <w:pStyle w:val="PL"/>
      </w:pPr>
      <w:r w:rsidRPr="00533C32">
        <w:t xml:space="preserve">      summary: </w:t>
      </w:r>
      <w:r>
        <w:t>Retrieves</w:t>
      </w:r>
      <w:r w:rsidRPr="00533C32">
        <w:t xml:space="preserve"> a </w:t>
      </w:r>
      <w:r>
        <w:t>individual subscriptionDataSubscription identified by subsId</w:t>
      </w:r>
    </w:p>
    <w:p w14:paraId="78C4ED8E" w14:textId="77777777" w:rsidR="004976B1" w:rsidRPr="00533C32" w:rsidRDefault="004976B1" w:rsidP="004976B1">
      <w:pPr>
        <w:pStyle w:val="PL"/>
      </w:pPr>
      <w:r w:rsidRPr="00533C32">
        <w:t xml:space="preserve">      operationId: </w:t>
      </w:r>
      <w:r>
        <w:t>QueryS</w:t>
      </w:r>
      <w:r w:rsidRPr="00533C32">
        <w:t>ubscriptionDataSubscriptions</w:t>
      </w:r>
    </w:p>
    <w:p w14:paraId="35DA5FAB" w14:textId="77777777" w:rsidR="004976B1" w:rsidRPr="00533C32" w:rsidRDefault="004976B1" w:rsidP="004976B1">
      <w:pPr>
        <w:pStyle w:val="PL"/>
      </w:pPr>
      <w:r w:rsidRPr="00533C32">
        <w:t xml:space="preserve">      tags:</w:t>
      </w:r>
    </w:p>
    <w:p w14:paraId="1594E762" w14:textId="77777777" w:rsidR="004976B1" w:rsidRDefault="004976B1" w:rsidP="004976B1">
      <w:pPr>
        <w:pStyle w:val="PL"/>
        <w:rPr>
          <w:lang w:eastAsia="zh-CN"/>
        </w:rPr>
      </w:pPr>
      <w:r w:rsidRPr="00533C32">
        <w:t xml:space="preserve">        - Subs To Notify (Document)</w:t>
      </w:r>
    </w:p>
    <w:p w14:paraId="0C7D604A" w14:textId="77777777" w:rsidR="004976B1" w:rsidRDefault="004976B1" w:rsidP="004976B1">
      <w:pPr>
        <w:pStyle w:val="PL"/>
      </w:pPr>
      <w:r>
        <w:t xml:space="preserve">      security:</w:t>
      </w:r>
    </w:p>
    <w:p w14:paraId="40E3A783" w14:textId="77777777" w:rsidR="004976B1" w:rsidRDefault="004976B1" w:rsidP="004976B1">
      <w:pPr>
        <w:pStyle w:val="PL"/>
      </w:pPr>
      <w:r>
        <w:t xml:space="preserve">        - {}</w:t>
      </w:r>
    </w:p>
    <w:p w14:paraId="789E2201" w14:textId="77777777" w:rsidR="004976B1" w:rsidRDefault="004976B1" w:rsidP="004976B1">
      <w:pPr>
        <w:pStyle w:val="PL"/>
      </w:pPr>
      <w:r>
        <w:t xml:space="preserve">        - oAuth2ClientCredentials:</w:t>
      </w:r>
    </w:p>
    <w:p w14:paraId="658B8343" w14:textId="77777777" w:rsidR="004976B1" w:rsidRDefault="004976B1" w:rsidP="004976B1">
      <w:pPr>
        <w:pStyle w:val="PL"/>
      </w:pPr>
      <w:r>
        <w:t xml:space="preserve">          - nudr-dr</w:t>
      </w:r>
    </w:p>
    <w:p w14:paraId="343787C5" w14:textId="77777777" w:rsidR="004976B1" w:rsidRDefault="004976B1" w:rsidP="004976B1">
      <w:pPr>
        <w:pStyle w:val="PL"/>
      </w:pPr>
      <w:r>
        <w:t xml:space="preserve">        - oAuth2ClientCredentials:</w:t>
      </w:r>
    </w:p>
    <w:p w14:paraId="51604FA8" w14:textId="77777777" w:rsidR="004976B1" w:rsidRDefault="004976B1" w:rsidP="004976B1">
      <w:pPr>
        <w:pStyle w:val="PL"/>
      </w:pPr>
      <w:r>
        <w:t xml:space="preserve">          - nudr-dr</w:t>
      </w:r>
    </w:p>
    <w:p w14:paraId="76DCB79F" w14:textId="77777777" w:rsidR="004976B1" w:rsidRPr="00533C32" w:rsidRDefault="004976B1" w:rsidP="004976B1">
      <w:pPr>
        <w:pStyle w:val="PL"/>
        <w:rPr>
          <w:lang w:eastAsia="zh-CN"/>
        </w:rPr>
      </w:pPr>
      <w:r>
        <w:t xml:space="preserve">          - nudr-dr:subscription-data</w:t>
      </w:r>
    </w:p>
    <w:p w14:paraId="0C7D3591" w14:textId="77777777" w:rsidR="004976B1" w:rsidRPr="00533C32" w:rsidRDefault="004976B1" w:rsidP="004976B1">
      <w:pPr>
        <w:pStyle w:val="PL"/>
      </w:pPr>
      <w:r w:rsidRPr="00533C32">
        <w:t xml:space="preserve">      parameters:</w:t>
      </w:r>
    </w:p>
    <w:p w14:paraId="3A7CB73F" w14:textId="77777777" w:rsidR="004976B1" w:rsidRPr="00533C32" w:rsidRDefault="004976B1" w:rsidP="004976B1">
      <w:pPr>
        <w:pStyle w:val="PL"/>
      </w:pPr>
      <w:r w:rsidRPr="00533C32">
        <w:t xml:space="preserve">        - name: subsId</w:t>
      </w:r>
    </w:p>
    <w:p w14:paraId="5D8EAEDF" w14:textId="77777777" w:rsidR="004976B1" w:rsidRPr="00533C32" w:rsidRDefault="004976B1" w:rsidP="004976B1">
      <w:pPr>
        <w:pStyle w:val="PL"/>
      </w:pPr>
      <w:r w:rsidRPr="00533C32">
        <w:t xml:space="preserve">          in: path</w:t>
      </w:r>
    </w:p>
    <w:p w14:paraId="45D789B0" w14:textId="77777777" w:rsidR="004976B1" w:rsidRPr="00533C32" w:rsidRDefault="004976B1" w:rsidP="004976B1">
      <w:pPr>
        <w:pStyle w:val="PL"/>
      </w:pPr>
      <w:r w:rsidRPr="00533C32">
        <w:t xml:space="preserve">          required: true</w:t>
      </w:r>
    </w:p>
    <w:p w14:paraId="78C9F542" w14:textId="77777777" w:rsidR="004976B1" w:rsidRPr="00533C32" w:rsidRDefault="004976B1" w:rsidP="004976B1">
      <w:pPr>
        <w:pStyle w:val="PL"/>
      </w:pPr>
      <w:r w:rsidRPr="00533C32">
        <w:t xml:space="preserve">          description: Unique ID of the subscription to </w:t>
      </w:r>
      <w:r>
        <w:t>retrieve</w:t>
      </w:r>
    </w:p>
    <w:p w14:paraId="76D2DA63" w14:textId="77777777" w:rsidR="004976B1" w:rsidRPr="00533C32" w:rsidRDefault="004976B1" w:rsidP="004976B1">
      <w:pPr>
        <w:pStyle w:val="PL"/>
      </w:pPr>
      <w:r w:rsidRPr="00533C32">
        <w:t xml:space="preserve">          schema:</w:t>
      </w:r>
    </w:p>
    <w:p w14:paraId="1210FA15" w14:textId="77777777" w:rsidR="004976B1" w:rsidRPr="00533C32" w:rsidRDefault="004976B1" w:rsidP="004976B1">
      <w:pPr>
        <w:pStyle w:val="PL"/>
      </w:pPr>
      <w:r w:rsidRPr="00533C32">
        <w:t xml:space="preserve">            type: string</w:t>
      </w:r>
    </w:p>
    <w:p w14:paraId="3056C3AF" w14:textId="77777777" w:rsidR="004976B1" w:rsidRPr="00533C32" w:rsidRDefault="004976B1" w:rsidP="004976B1">
      <w:pPr>
        <w:pStyle w:val="PL"/>
      </w:pPr>
      <w:r w:rsidRPr="00533C32">
        <w:t xml:space="preserve">      responses:</w:t>
      </w:r>
    </w:p>
    <w:p w14:paraId="0B9DD211" w14:textId="77777777" w:rsidR="004976B1" w:rsidRPr="00533C32" w:rsidRDefault="004976B1" w:rsidP="004976B1">
      <w:pPr>
        <w:pStyle w:val="PL"/>
      </w:pPr>
      <w:r w:rsidRPr="00533C32">
        <w:t xml:space="preserve">        '200':</w:t>
      </w:r>
    </w:p>
    <w:p w14:paraId="40908036" w14:textId="77777777" w:rsidR="004976B1" w:rsidRPr="00533C32" w:rsidRDefault="004976B1" w:rsidP="004976B1">
      <w:pPr>
        <w:pStyle w:val="PL"/>
      </w:pPr>
      <w:r w:rsidRPr="00533C32">
        <w:t xml:space="preserve">          description: Expected response to a valid request</w:t>
      </w:r>
    </w:p>
    <w:p w14:paraId="02936DA4" w14:textId="77777777" w:rsidR="004976B1" w:rsidRPr="00533C32" w:rsidRDefault="004976B1" w:rsidP="004976B1">
      <w:pPr>
        <w:pStyle w:val="PL"/>
      </w:pPr>
      <w:r w:rsidRPr="00533C32">
        <w:t xml:space="preserve">          content:</w:t>
      </w:r>
    </w:p>
    <w:p w14:paraId="6CE1CDC5" w14:textId="77777777" w:rsidR="004976B1" w:rsidRPr="00533C32" w:rsidRDefault="004976B1" w:rsidP="004976B1">
      <w:pPr>
        <w:pStyle w:val="PL"/>
      </w:pPr>
      <w:r w:rsidRPr="00533C32">
        <w:t xml:space="preserve">            application/json:</w:t>
      </w:r>
    </w:p>
    <w:p w14:paraId="2D9FEA51" w14:textId="77777777" w:rsidR="004976B1" w:rsidRPr="00533C32" w:rsidRDefault="004976B1" w:rsidP="004976B1">
      <w:pPr>
        <w:pStyle w:val="PL"/>
      </w:pPr>
      <w:r w:rsidRPr="00533C32">
        <w:t xml:space="preserve">              schema:</w:t>
      </w:r>
    </w:p>
    <w:p w14:paraId="6AECF79F" w14:textId="77777777" w:rsidR="004976B1" w:rsidRPr="00533C32" w:rsidRDefault="004976B1" w:rsidP="004976B1">
      <w:pPr>
        <w:pStyle w:val="PL"/>
      </w:pPr>
      <w:r w:rsidRPr="00533C32">
        <w:t xml:space="preserve">                items:</w:t>
      </w:r>
    </w:p>
    <w:p w14:paraId="1FE47292" w14:textId="77777777" w:rsidR="004976B1" w:rsidRDefault="004976B1" w:rsidP="004976B1">
      <w:pPr>
        <w:pStyle w:val="PL"/>
        <w:rPr>
          <w:lang w:eastAsia="zh-CN"/>
        </w:rPr>
      </w:pPr>
      <w:r w:rsidRPr="00533C32">
        <w:t xml:space="preserve">                  </w:t>
      </w:r>
      <w:r w:rsidRPr="009B7D5E">
        <w:t>$ref: '#/components/schemas/SubscriptionDataSubscriptions'</w:t>
      </w:r>
    </w:p>
    <w:p w14:paraId="1A0BFC6B" w14:textId="77777777" w:rsidR="004976B1" w:rsidRPr="00533C32" w:rsidRDefault="004976B1" w:rsidP="004976B1">
      <w:pPr>
        <w:pStyle w:val="PL"/>
      </w:pPr>
      <w:r w:rsidRPr="00533C32">
        <w:t xml:space="preserve">        default:</w:t>
      </w:r>
    </w:p>
    <w:p w14:paraId="58DF633F"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0CEF4194" w14:textId="77777777" w:rsidR="004976B1" w:rsidRPr="00533C32" w:rsidRDefault="004976B1" w:rsidP="004976B1">
      <w:pPr>
        <w:pStyle w:val="PL"/>
        <w:rPr>
          <w:lang w:eastAsia="zh-CN"/>
        </w:rPr>
      </w:pPr>
    </w:p>
    <w:p w14:paraId="51B38E80" w14:textId="77777777" w:rsidR="004976B1" w:rsidRPr="00533C32" w:rsidRDefault="004976B1" w:rsidP="004976B1">
      <w:pPr>
        <w:pStyle w:val="PL"/>
      </w:pPr>
      <w:r w:rsidRPr="00533C32">
        <w:t xml:space="preserve">  /subscription-data/{ueId}/{servingPlmnId}/provisioned-data/trace-data:</w:t>
      </w:r>
    </w:p>
    <w:p w14:paraId="706EA621" w14:textId="77777777" w:rsidR="004976B1" w:rsidRPr="00533C32" w:rsidRDefault="004976B1" w:rsidP="004976B1">
      <w:pPr>
        <w:pStyle w:val="PL"/>
      </w:pPr>
      <w:r w:rsidRPr="00533C32">
        <w:t xml:space="preserve">    get:</w:t>
      </w:r>
    </w:p>
    <w:p w14:paraId="5FE833D3" w14:textId="77777777" w:rsidR="004976B1" w:rsidRPr="00533C32" w:rsidRDefault="004976B1" w:rsidP="004976B1">
      <w:pPr>
        <w:pStyle w:val="PL"/>
      </w:pPr>
      <w:r w:rsidRPr="00533C32">
        <w:t xml:space="preserve">      summary: Retrieves the trace configuration data of a UE</w:t>
      </w:r>
    </w:p>
    <w:p w14:paraId="6A191EF6" w14:textId="77777777" w:rsidR="004976B1" w:rsidRPr="00533C32" w:rsidRDefault="004976B1" w:rsidP="004976B1">
      <w:pPr>
        <w:pStyle w:val="PL"/>
      </w:pPr>
      <w:r w:rsidRPr="00533C32">
        <w:lastRenderedPageBreak/>
        <w:t xml:space="preserve">      operationId: QueryTraceData</w:t>
      </w:r>
    </w:p>
    <w:p w14:paraId="60C5A020" w14:textId="77777777" w:rsidR="004976B1" w:rsidRPr="00533C32" w:rsidRDefault="004976B1" w:rsidP="004976B1">
      <w:pPr>
        <w:pStyle w:val="PL"/>
      </w:pPr>
      <w:r w:rsidRPr="00533C32">
        <w:t xml:space="preserve">      tags:</w:t>
      </w:r>
    </w:p>
    <w:p w14:paraId="189CE6E3" w14:textId="77777777" w:rsidR="004976B1" w:rsidRDefault="004976B1" w:rsidP="004976B1">
      <w:pPr>
        <w:pStyle w:val="PL"/>
        <w:rPr>
          <w:lang w:eastAsia="zh-CN"/>
        </w:rPr>
      </w:pPr>
      <w:r w:rsidRPr="00533C32">
        <w:t xml:space="preserve">        - Trace Data (Document)</w:t>
      </w:r>
    </w:p>
    <w:p w14:paraId="56523E39" w14:textId="77777777" w:rsidR="004976B1" w:rsidRDefault="004976B1" w:rsidP="004976B1">
      <w:pPr>
        <w:pStyle w:val="PL"/>
      </w:pPr>
      <w:r>
        <w:t xml:space="preserve">      security:</w:t>
      </w:r>
    </w:p>
    <w:p w14:paraId="2C29ED8B" w14:textId="77777777" w:rsidR="004976B1" w:rsidRDefault="004976B1" w:rsidP="004976B1">
      <w:pPr>
        <w:pStyle w:val="PL"/>
      </w:pPr>
      <w:r>
        <w:t xml:space="preserve">        - {}</w:t>
      </w:r>
    </w:p>
    <w:p w14:paraId="5F8AC95B" w14:textId="77777777" w:rsidR="004976B1" w:rsidRDefault="004976B1" w:rsidP="004976B1">
      <w:pPr>
        <w:pStyle w:val="PL"/>
      </w:pPr>
      <w:r>
        <w:t xml:space="preserve">        - oAuth2ClientCredentials:</w:t>
      </w:r>
    </w:p>
    <w:p w14:paraId="6A5B9C6C" w14:textId="77777777" w:rsidR="004976B1" w:rsidRDefault="004976B1" w:rsidP="004976B1">
      <w:pPr>
        <w:pStyle w:val="PL"/>
      </w:pPr>
      <w:r>
        <w:t xml:space="preserve">          - nudr-dr</w:t>
      </w:r>
    </w:p>
    <w:p w14:paraId="578CB872" w14:textId="77777777" w:rsidR="004976B1" w:rsidRDefault="004976B1" w:rsidP="004976B1">
      <w:pPr>
        <w:pStyle w:val="PL"/>
      </w:pPr>
      <w:r>
        <w:t xml:space="preserve">        - oAuth2ClientCredentials:</w:t>
      </w:r>
    </w:p>
    <w:p w14:paraId="4C8CC5C1" w14:textId="77777777" w:rsidR="004976B1" w:rsidRDefault="004976B1" w:rsidP="004976B1">
      <w:pPr>
        <w:pStyle w:val="PL"/>
      </w:pPr>
      <w:r>
        <w:t xml:space="preserve">          - nudr-dr</w:t>
      </w:r>
    </w:p>
    <w:p w14:paraId="4F8B5CDF" w14:textId="77777777" w:rsidR="004976B1" w:rsidRPr="00533C32" w:rsidRDefault="004976B1" w:rsidP="004976B1">
      <w:pPr>
        <w:pStyle w:val="PL"/>
        <w:rPr>
          <w:lang w:eastAsia="zh-CN"/>
        </w:rPr>
      </w:pPr>
      <w:r>
        <w:t xml:space="preserve">          - nudr-dr:subscription-data</w:t>
      </w:r>
    </w:p>
    <w:p w14:paraId="3076B619" w14:textId="77777777" w:rsidR="004976B1" w:rsidRPr="00533C32" w:rsidRDefault="004976B1" w:rsidP="004976B1">
      <w:pPr>
        <w:pStyle w:val="PL"/>
      </w:pPr>
      <w:r w:rsidRPr="00533C32">
        <w:t xml:space="preserve">      parameters:</w:t>
      </w:r>
    </w:p>
    <w:p w14:paraId="5534A3D0" w14:textId="77777777" w:rsidR="004976B1" w:rsidRPr="00533C32" w:rsidRDefault="004976B1" w:rsidP="004976B1">
      <w:pPr>
        <w:pStyle w:val="PL"/>
      </w:pPr>
      <w:r w:rsidRPr="00533C32">
        <w:t xml:space="preserve">        - name: ueId</w:t>
      </w:r>
    </w:p>
    <w:p w14:paraId="5F7D4E62" w14:textId="77777777" w:rsidR="004976B1" w:rsidRPr="00533C32" w:rsidRDefault="004976B1" w:rsidP="004976B1">
      <w:pPr>
        <w:pStyle w:val="PL"/>
      </w:pPr>
      <w:r w:rsidRPr="00533C32">
        <w:t xml:space="preserve">          in: path</w:t>
      </w:r>
    </w:p>
    <w:p w14:paraId="6534EE0D" w14:textId="77777777" w:rsidR="004976B1" w:rsidRPr="00533C32" w:rsidRDefault="004976B1" w:rsidP="004976B1">
      <w:pPr>
        <w:pStyle w:val="PL"/>
      </w:pPr>
      <w:r w:rsidRPr="00533C32">
        <w:t xml:space="preserve">          description: UE id</w:t>
      </w:r>
    </w:p>
    <w:p w14:paraId="3A9D4A81" w14:textId="77777777" w:rsidR="004976B1" w:rsidRPr="00533C32" w:rsidRDefault="004976B1" w:rsidP="004976B1">
      <w:pPr>
        <w:pStyle w:val="PL"/>
      </w:pPr>
      <w:r w:rsidRPr="00533C32">
        <w:t xml:space="preserve">          required: true</w:t>
      </w:r>
    </w:p>
    <w:p w14:paraId="3F401247" w14:textId="77777777" w:rsidR="004976B1" w:rsidRPr="00533C32" w:rsidRDefault="004976B1" w:rsidP="004976B1">
      <w:pPr>
        <w:pStyle w:val="PL"/>
      </w:pPr>
      <w:r w:rsidRPr="00533C32">
        <w:t xml:space="preserve">          schema:</w:t>
      </w:r>
    </w:p>
    <w:p w14:paraId="1809F859" w14:textId="77777777" w:rsidR="004976B1" w:rsidRPr="00533C32" w:rsidRDefault="004976B1" w:rsidP="004976B1">
      <w:pPr>
        <w:pStyle w:val="PL"/>
      </w:pPr>
      <w:r w:rsidRPr="00533C32">
        <w:t xml:space="preserve">            $ref: 'TS29571_CommonData.yaml#/components/schemas/VarUeId'</w:t>
      </w:r>
    </w:p>
    <w:p w14:paraId="51893DE8" w14:textId="77777777" w:rsidR="004976B1" w:rsidRPr="00533C32" w:rsidRDefault="004976B1" w:rsidP="004976B1">
      <w:pPr>
        <w:pStyle w:val="PL"/>
      </w:pPr>
      <w:r w:rsidRPr="00533C32">
        <w:t xml:space="preserve">        - name: servingPlmnId</w:t>
      </w:r>
    </w:p>
    <w:p w14:paraId="1918C360" w14:textId="77777777" w:rsidR="004976B1" w:rsidRPr="00533C32" w:rsidRDefault="004976B1" w:rsidP="004976B1">
      <w:pPr>
        <w:pStyle w:val="PL"/>
      </w:pPr>
      <w:r w:rsidRPr="00533C32">
        <w:t xml:space="preserve">          in: path</w:t>
      </w:r>
    </w:p>
    <w:p w14:paraId="660C0866" w14:textId="77777777" w:rsidR="004976B1" w:rsidRPr="00533C32" w:rsidRDefault="004976B1" w:rsidP="004976B1">
      <w:pPr>
        <w:pStyle w:val="PL"/>
      </w:pPr>
      <w:r w:rsidRPr="00533C32">
        <w:t xml:space="preserve">          description: PLMN ID</w:t>
      </w:r>
    </w:p>
    <w:p w14:paraId="76AB18AD" w14:textId="77777777" w:rsidR="004976B1" w:rsidRPr="00533C32" w:rsidRDefault="004976B1" w:rsidP="004976B1">
      <w:pPr>
        <w:pStyle w:val="PL"/>
      </w:pPr>
      <w:r w:rsidRPr="00533C32">
        <w:t xml:space="preserve">          required: true</w:t>
      </w:r>
    </w:p>
    <w:p w14:paraId="1CDEAD12" w14:textId="77777777" w:rsidR="004976B1" w:rsidRPr="00533C32" w:rsidRDefault="004976B1" w:rsidP="004976B1">
      <w:pPr>
        <w:pStyle w:val="PL"/>
      </w:pPr>
      <w:r w:rsidRPr="00533C32">
        <w:t xml:space="preserve">          schema:</w:t>
      </w:r>
    </w:p>
    <w:p w14:paraId="25A247B5" w14:textId="77777777" w:rsidR="004976B1" w:rsidRPr="00533C32" w:rsidRDefault="004976B1" w:rsidP="004976B1">
      <w:pPr>
        <w:pStyle w:val="PL"/>
        <w:rPr>
          <w:lang w:eastAsia="zh-CN"/>
        </w:rPr>
      </w:pPr>
      <w:r w:rsidRPr="00533C32">
        <w:t xml:space="preserve">            $ref: '#/components/schemas/VarPlmnId'</w:t>
      </w:r>
    </w:p>
    <w:p w14:paraId="5DA5BF1F" w14:textId="77777777" w:rsidR="004976B1" w:rsidRPr="00533C32" w:rsidRDefault="004976B1" w:rsidP="004976B1">
      <w:pPr>
        <w:pStyle w:val="PL"/>
      </w:pPr>
      <w:r w:rsidRPr="00533C32">
        <w:t xml:space="preserve">        - name: If-None-Match</w:t>
      </w:r>
    </w:p>
    <w:p w14:paraId="3AA1F655" w14:textId="77777777" w:rsidR="004976B1" w:rsidRPr="00533C32" w:rsidRDefault="004976B1" w:rsidP="004976B1">
      <w:pPr>
        <w:pStyle w:val="PL"/>
      </w:pPr>
      <w:r w:rsidRPr="00533C32">
        <w:t xml:space="preserve">          in: header</w:t>
      </w:r>
    </w:p>
    <w:p w14:paraId="7273EE32" w14:textId="77777777" w:rsidR="004976B1" w:rsidRPr="00533C32" w:rsidRDefault="004976B1" w:rsidP="004976B1">
      <w:pPr>
        <w:pStyle w:val="PL"/>
      </w:pPr>
      <w:r w:rsidRPr="00533C32">
        <w:t xml:space="preserve">          description: Validator for conditional requests, as described in RFC 7232, 3.2</w:t>
      </w:r>
    </w:p>
    <w:p w14:paraId="6485F3C4" w14:textId="77777777" w:rsidR="004976B1" w:rsidRPr="00533C32" w:rsidRDefault="004976B1" w:rsidP="004976B1">
      <w:pPr>
        <w:pStyle w:val="PL"/>
      </w:pPr>
      <w:r w:rsidRPr="00533C32">
        <w:t xml:space="preserve">          schema:</w:t>
      </w:r>
    </w:p>
    <w:p w14:paraId="01E58CEF" w14:textId="77777777" w:rsidR="004976B1" w:rsidRPr="00533C32" w:rsidRDefault="004976B1" w:rsidP="004976B1">
      <w:pPr>
        <w:pStyle w:val="PL"/>
      </w:pPr>
      <w:r w:rsidRPr="00533C32">
        <w:t xml:space="preserve">            type: string</w:t>
      </w:r>
    </w:p>
    <w:p w14:paraId="5E5C616C" w14:textId="77777777" w:rsidR="004976B1" w:rsidRPr="00533C32" w:rsidRDefault="004976B1" w:rsidP="004976B1">
      <w:pPr>
        <w:pStyle w:val="PL"/>
      </w:pPr>
      <w:r w:rsidRPr="00533C32">
        <w:t xml:space="preserve">        - name: If-Modified-Since</w:t>
      </w:r>
    </w:p>
    <w:p w14:paraId="191259B6" w14:textId="77777777" w:rsidR="004976B1" w:rsidRPr="00533C32" w:rsidRDefault="004976B1" w:rsidP="004976B1">
      <w:pPr>
        <w:pStyle w:val="PL"/>
      </w:pPr>
      <w:r w:rsidRPr="00533C32">
        <w:t xml:space="preserve">          in: header</w:t>
      </w:r>
    </w:p>
    <w:p w14:paraId="70084DB1" w14:textId="77777777" w:rsidR="004976B1" w:rsidRPr="00533C32" w:rsidRDefault="004976B1" w:rsidP="004976B1">
      <w:pPr>
        <w:pStyle w:val="PL"/>
      </w:pPr>
      <w:r w:rsidRPr="00533C32">
        <w:t xml:space="preserve">          description: Validator for conditional requests, as described in RFC 7232, 3.3</w:t>
      </w:r>
    </w:p>
    <w:p w14:paraId="09997072" w14:textId="77777777" w:rsidR="004976B1" w:rsidRPr="00533C32" w:rsidRDefault="004976B1" w:rsidP="004976B1">
      <w:pPr>
        <w:pStyle w:val="PL"/>
      </w:pPr>
      <w:r w:rsidRPr="00533C32">
        <w:t xml:space="preserve">          schema:</w:t>
      </w:r>
    </w:p>
    <w:p w14:paraId="5E7B83AE" w14:textId="77777777" w:rsidR="004976B1" w:rsidRPr="00533C32" w:rsidRDefault="004976B1" w:rsidP="004976B1">
      <w:pPr>
        <w:pStyle w:val="PL"/>
        <w:rPr>
          <w:lang w:eastAsia="zh-CN"/>
        </w:rPr>
      </w:pPr>
      <w:r w:rsidRPr="00533C32">
        <w:t xml:space="preserve">            type: string</w:t>
      </w:r>
    </w:p>
    <w:p w14:paraId="437781E1" w14:textId="77777777" w:rsidR="004976B1" w:rsidRPr="00533C32" w:rsidRDefault="004976B1" w:rsidP="004976B1">
      <w:pPr>
        <w:pStyle w:val="PL"/>
      </w:pPr>
      <w:r w:rsidRPr="00533C32">
        <w:t xml:space="preserve">      responses:</w:t>
      </w:r>
    </w:p>
    <w:p w14:paraId="5ABE5C25" w14:textId="77777777" w:rsidR="004976B1" w:rsidRPr="00533C32" w:rsidRDefault="004976B1" w:rsidP="004976B1">
      <w:pPr>
        <w:pStyle w:val="PL"/>
      </w:pPr>
      <w:r w:rsidRPr="00533C32">
        <w:t xml:space="preserve">        '200':</w:t>
      </w:r>
    </w:p>
    <w:p w14:paraId="53E1D540" w14:textId="77777777" w:rsidR="004976B1" w:rsidRPr="00533C32" w:rsidRDefault="004976B1" w:rsidP="004976B1">
      <w:pPr>
        <w:pStyle w:val="PL"/>
      </w:pPr>
      <w:r w:rsidRPr="00533C32">
        <w:t xml:space="preserve">          description: Expected response to a valid request</w:t>
      </w:r>
    </w:p>
    <w:p w14:paraId="19BEE1FA" w14:textId="77777777" w:rsidR="004976B1" w:rsidRPr="00533C32" w:rsidRDefault="004976B1" w:rsidP="004976B1">
      <w:pPr>
        <w:pStyle w:val="PL"/>
      </w:pPr>
      <w:r w:rsidRPr="00533C32">
        <w:t xml:space="preserve">          content:</w:t>
      </w:r>
    </w:p>
    <w:p w14:paraId="4AEFF29C" w14:textId="77777777" w:rsidR="004976B1" w:rsidRPr="00533C32" w:rsidRDefault="004976B1" w:rsidP="004976B1">
      <w:pPr>
        <w:pStyle w:val="PL"/>
      </w:pPr>
      <w:r w:rsidRPr="00533C32">
        <w:t xml:space="preserve">            application/json:</w:t>
      </w:r>
    </w:p>
    <w:p w14:paraId="723B2CC0" w14:textId="77777777" w:rsidR="004976B1" w:rsidRPr="00533C32" w:rsidRDefault="004976B1" w:rsidP="004976B1">
      <w:pPr>
        <w:pStyle w:val="PL"/>
      </w:pPr>
      <w:r w:rsidRPr="00533C32">
        <w:t xml:space="preserve">              schema:</w:t>
      </w:r>
    </w:p>
    <w:p w14:paraId="6330B909" w14:textId="77777777" w:rsidR="004976B1" w:rsidRPr="00533C32" w:rsidRDefault="004976B1" w:rsidP="004976B1">
      <w:pPr>
        <w:pStyle w:val="PL"/>
        <w:rPr>
          <w:lang w:eastAsia="zh-CN"/>
        </w:rPr>
      </w:pPr>
      <w:r w:rsidRPr="00533C32">
        <w:t xml:space="preserve">                $ref: 'TS29571_CommonData.yaml#/components/schemas/TraceData'</w:t>
      </w:r>
    </w:p>
    <w:p w14:paraId="5F376EB3" w14:textId="77777777" w:rsidR="004976B1" w:rsidRPr="00533C32" w:rsidRDefault="004976B1" w:rsidP="004976B1">
      <w:pPr>
        <w:pStyle w:val="PL"/>
      </w:pPr>
      <w:r w:rsidRPr="00533C32">
        <w:t xml:space="preserve">          headers:</w:t>
      </w:r>
    </w:p>
    <w:p w14:paraId="6C9EC076" w14:textId="77777777" w:rsidR="004976B1" w:rsidRPr="00533C32" w:rsidRDefault="004976B1" w:rsidP="004976B1">
      <w:pPr>
        <w:pStyle w:val="PL"/>
      </w:pPr>
      <w:r w:rsidRPr="00533C32">
        <w:t xml:space="preserve">            Cache-Control:</w:t>
      </w:r>
    </w:p>
    <w:p w14:paraId="214A5D3D" w14:textId="77777777" w:rsidR="004976B1" w:rsidRPr="00533C32" w:rsidRDefault="004976B1" w:rsidP="004976B1">
      <w:pPr>
        <w:pStyle w:val="PL"/>
      </w:pPr>
      <w:r w:rsidRPr="00533C32">
        <w:t xml:space="preserve">              description: Cache-Control containing max-age, as described in RFC 7234, 5.2</w:t>
      </w:r>
    </w:p>
    <w:p w14:paraId="3CE7B611" w14:textId="77777777" w:rsidR="004976B1" w:rsidRPr="00533C32" w:rsidRDefault="004976B1" w:rsidP="004976B1">
      <w:pPr>
        <w:pStyle w:val="PL"/>
      </w:pPr>
      <w:r w:rsidRPr="00533C32">
        <w:t xml:space="preserve">              schema:</w:t>
      </w:r>
    </w:p>
    <w:p w14:paraId="204079E7" w14:textId="77777777" w:rsidR="004976B1" w:rsidRPr="00533C32" w:rsidRDefault="004976B1" w:rsidP="004976B1">
      <w:pPr>
        <w:pStyle w:val="PL"/>
      </w:pPr>
      <w:r w:rsidRPr="00533C32">
        <w:t xml:space="preserve">                type: string</w:t>
      </w:r>
    </w:p>
    <w:p w14:paraId="64915095" w14:textId="77777777" w:rsidR="004976B1" w:rsidRPr="00533C32" w:rsidRDefault="004976B1" w:rsidP="004976B1">
      <w:pPr>
        <w:pStyle w:val="PL"/>
      </w:pPr>
      <w:r w:rsidRPr="00533C32">
        <w:t xml:space="preserve">            ETag:</w:t>
      </w:r>
    </w:p>
    <w:p w14:paraId="35CD50C7" w14:textId="77777777" w:rsidR="004976B1" w:rsidRPr="00533C32" w:rsidRDefault="004976B1" w:rsidP="004976B1">
      <w:pPr>
        <w:pStyle w:val="PL"/>
      </w:pPr>
      <w:r w:rsidRPr="00533C32">
        <w:t xml:space="preserve">              description: Entity Tag, containing a strong validator, as described in RFC 7232, 2.3</w:t>
      </w:r>
    </w:p>
    <w:p w14:paraId="20A0A44F" w14:textId="77777777" w:rsidR="004976B1" w:rsidRPr="00533C32" w:rsidRDefault="004976B1" w:rsidP="004976B1">
      <w:pPr>
        <w:pStyle w:val="PL"/>
      </w:pPr>
      <w:r w:rsidRPr="00533C32">
        <w:t xml:space="preserve">              schema:</w:t>
      </w:r>
    </w:p>
    <w:p w14:paraId="4DCC1F26" w14:textId="77777777" w:rsidR="004976B1" w:rsidRPr="00533C32" w:rsidRDefault="004976B1" w:rsidP="004976B1">
      <w:pPr>
        <w:pStyle w:val="PL"/>
      </w:pPr>
      <w:r w:rsidRPr="00533C32">
        <w:t xml:space="preserve">                type: string</w:t>
      </w:r>
    </w:p>
    <w:p w14:paraId="2AD3D457" w14:textId="77777777" w:rsidR="004976B1" w:rsidRPr="00533C32" w:rsidRDefault="004976B1" w:rsidP="004976B1">
      <w:pPr>
        <w:pStyle w:val="PL"/>
      </w:pPr>
      <w:r w:rsidRPr="00533C32">
        <w:t xml:space="preserve">            Last-Modified:</w:t>
      </w:r>
    </w:p>
    <w:p w14:paraId="1B85D7C9" w14:textId="77777777" w:rsidR="004976B1" w:rsidRPr="00533C32" w:rsidRDefault="004976B1" w:rsidP="004976B1">
      <w:pPr>
        <w:pStyle w:val="PL"/>
      </w:pPr>
      <w:r w:rsidRPr="00533C32">
        <w:t xml:space="preserve">              description: Timestamp for last modification of the resource, as described in RFC 7232, 2.2</w:t>
      </w:r>
    </w:p>
    <w:p w14:paraId="78B40D1D" w14:textId="77777777" w:rsidR="004976B1" w:rsidRPr="00533C32" w:rsidRDefault="004976B1" w:rsidP="004976B1">
      <w:pPr>
        <w:pStyle w:val="PL"/>
      </w:pPr>
      <w:r w:rsidRPr="00533C32">
        <w:t xml:space="preserve">              schema:</w:t>
      </w:r>
    </w:p>
    <w:p w14:paraId="2E67FC3C" w14:textId="77777777" w:rsidR="004976B1" w:rsidRPr="00533C32" w:rsidRDefault="004976B1" w:rsidP="004976B1">
      <w:pPr>
        <w:pStyle w:val="PL"/>
        <w:rPr>
          <w:lang w:eastAsia="zh-CN"/>
        </w:rPr>
      </w:pPr>
      <w:r w:rsidRPr="00533C32">
        <w:t xml:space="preserve">                type: string</w:t>
      </w:r>
    </w:p>
    <w:p w14:paraId="66445672" w14:textId="77777777" w:rsidR="004976B1" w:rsidRPr="00533C32" w:rsidRDefault="004976B1" w:rsidP="004976B1">
      <w:pPr>
        <w:pStyle w:val="PL"/>
      </w:pPr>
      <w:r w:rsidRPr="00533C32">
        <w:t xml:space="preserve">        default:</w:t>
      </w:r>
    </w:p>
    <w:p w14:paraId="66B54CA5" w14:textId="77777777" w:rsidR="004976B1" w:rsidRDefault="004976B1" w:rsidP="004976B1">
      <w:pPr>
        <w:pStyle w:val="PL"/>
        <w:outlineLvl w:val="0"/>
        <w:rPr>
          <w:lang w:eastAsia="zh-CN"/>
        </w:rPr>
      </w:pPr>
      <w:r w:rsidRPr="00533C32">
        <w:t xml:space="preserve">          $ref: 'TS29571_CommonData.yaml#/components/responses/default'</w:t>
      </w:r>
    </w:p>
    <w:p w14:paraId="544A5219" w14:textId="77777777" w:rsidR="004976B1" w:rsidRPr="00533C32" w:rsidRDefault="004976B1" w:rsidP="004976B1">
      <w:pPr>
        <w:pStyle w:val="PL"/>
        <w:outlineLvl w:val="0"/>
        <w:rPr>
          <w:lang w:eastAsia="zh-CN"/>
        </w:rPr>
      </w:pPr>
    </w:p>
    <w:p w14:paraId="423C6219" w14:textId="77777777" w:rsidR="004976B1" w:rsidRPr="00533C32" w:rsidRDefault="004976B1" w:rsidP="004976B1">
      <w:pPr>
        <w:pStyle w:val="PL"/>
      </w:pPr>
      <w:r w:rsidRPr="00533C32">
        <w:t xml:space="preserve">  /subscription-data/{ueId}/identity-data:</w:t>
      </w:r>
    </w:p>
    <w:p w14:paraId="218C2AD5" w14:textId="77777777" w:rsidR="004976B1" w:rsidRPr="00533C32" w:rsidRDefault="004976B1" w:rsidP="004976B1">
      <w:pPr>
        <w:pStyle w:val="PL"/>
      </w:pPr>
      <w:r w:rsidRPr="00533C32">
        <w:t xml:space="preserve">    get:</w:t>
      </w:r>
    </w:p>
    <w:p w14:paraId="1953E760" w14:textId="77777777" w:rsidR="004976B1" w:rsidRPr="00533C32" w:rsidRDefault="004976B1" w:rsidP="004976B1">
      <w:pPr>
        <w:pStyle w:val="PL"/>
      </w:pPr>
      <w:r w:rsidRPr="00533C32">
        <w:t xml:space="preserve">      summary: Retrieve identity data by SUPI or GPSI</w:t>
      </w:r>
    </w:p>
    <w:p w14:paraId="42E017FB" w14:textId="77777777" w:rsidR="004976B1" w:rsidRPr="00533C32" w:rsidRDefault="004976B1" w:rsidP="004976B1">
      <w:pPr>
        <w:pStyle w:val="PL"/>
      </w:pPr>
      <w:r w:rsidRPr="00533C32">
        <w:t xml:space="preserve">      operationId: GetIdentityData</w:t>
      </w:r>
    </w:p>
    <w:p w14:paraId="2A04C450" w14:textId="77777777" w:rsidR="004976B1" w:rsidRPr="00533C32" w:rsidRDefault="004976B1" w:rsidP="004976B1">
      <w:pPr>
        <w:pStyle w:val="PL"/>
      </w:pPr>
      <w:r w:rsidRPr="00533C32">
        <w:t xml:space="preserve">      tags:</w:t>
      </w:r>
    </w:p>
    <w:p w14:paraId="13EBF985" w14:textId="77777777" w:rsidR="004976B1" w:rsidRDefault="004976B1" w:rsidP="004976B1">
      <w:pPr>
        <w:pStyle w:val="PL"/>
        <w:rPr>
          <w:lang w:eastAsia="zh-CN"/>
        </w:rPr>
      </w:pPr>
      <w:r w:rsidRPr="00533C32">
        <w:t xml:space="preserve">        - Query Identity Data by SUPI or GPSI (Document)</w:t>
      </w:r>
    </w:p>
    <w:p w14:paraId="5ED02F98" w14:textId="77777777" w:rsidR="004976B1" w:rsidRDefault="004976B1" w:rsidP="004976B1">
      <w:pPr>
        <w:pStyle w:val="PL"/>
      </w:pPr>
      <w:r>
        <w:t xml:space="preserve">      security:</w:t>
      </w:r>
    </w:p>
    <w:p w14:paraId="73BEB09C" w14:textId="77777777" w:rsidR="004976B1" w:rsidRDefault="004976B1" w:rsidP="004976B1">
      <w:pPr>
        <w:pStyle w:val="PL"/>
      </w:pPr>
      <w:r>
        <w:t xml:space="preserve">        - {}</w:t>
      </w:r>
    </w:p>
    <w:p w14:paraId="758A3B11" w14:textId="77777777" w:rsidR="004976B1" w:rsidRDefault="004976B1" w:rsidP="004976B1">
      <w:pPr>
        <w:pStyle w:val="PL"/>
      </w:pPr>
      <w:r>
        <w:t xml:space="preserve">        - oAuth2ClientCredentials:</w:t>
      </w:r>
    </w:p>
    <w:p w14:paraId="5308F8AE" w14:textId="77777777" w:rsidR="004976B1" w:rsidRDefault="004976B1" w:rsidP="004976B1">
      <w:pPr>
        <w:pStyle w:val="PL"/>
      </w:pPr>
      <w:r>
        <w:t xml:space="preserve">          - nudr-dr</w:t>
      </w:r>
    </w:p>
    <w:p w14:paraId="1A390EA5" w14:textId="77777777" w:rsidR="004976B1" w:rsidRDefault="004976B1" w:rsidP="004976B1">
      <w:pPr>
        <w:pStyle w:val="PL"/>
      </w:pPr>
      <w:r>
        <w:t xml:space="preserve">        - oAuth2ClientCredentials:</w:t>
      </w:r>
    </w:p>
    <w:p w14:paraId="19F384D8" w14:textId="77777777" w:rsidR="004976B1" w:rsidRDefault="004976B1" w:rsidP="004976B1">
      <w:pPr>
        <w:pStyle w:val="PL"/>
      </w:pPr>
      <w:r>
        <w:t xml:space="preserve">          - nudr-dr</w:t>
      </w:r>
    </w:p>
    <w:p w14:paraId="2E3C0F16" w14:textId="77777777" w:rsidR="004976B1" w:rsidRPr="00533C32" w:rsidRDefault="004976B1" w:rsidP="004976B1">
      <w:pPr>
        <w:pStyle w:val="PL"/>
        <w:rPr>
          <w:lang w:eastAsia="zh-CN"/>
        </w:rPr>
      </w:pPr>
      <w:r>
        <w:t xml:space="preserve">          - nudr-dr:subscription-data</w:t>
      </w:r>
    </w:p>
    <w:p w14:paraId="511B96CF" w14:textId="77777777" w:rsidR="004976B1" w:rsidRPr="00533C32" w:rsidRDefault="004976B1" w:rsidP="004976B1">
      <w:pPr>
        <w:pStyle w:val="PL"/>
      </w:pPr>
      <w:r w:rsidRPr="00533C32">
        <w:t xml:space="preserve">      parameters:</w:t>
      </w:r>
    </w:p>
    <w:p w14:paraId="2A75588B" w14:textId="77777777" w:rsidR="004976B1" w:rsidRPr="00533C32" w:rsidRDefault="004976B1" w:rsidP="004976B1">
      <w:pPr>
        <w:pStyle w:val="PL"/>
      </w:pPr>
      <w:r w:rsidRPr="00533C32">
        <w:t xml:space="preserve">        - name: ueId</w:t>
      </w:r>
    </w:p>
    <w:p w14:paraId="72D2A210" w14:textId="77777777" w:rsidR="004976B1" w:rsidRPr="00533C32" w:rsidRDefault="004976B1" w:rsidP="004976B1">
      <w:pPr>
        <w:pStyle w:val="PL"/>
      </w:pPr>
      <w:r w:rsidRPr="00533C32">
        <w:t xml:space="preserve">          in: path</w:t>
      </w:r>
    </w:p>
    <w:p w14:paraId="15A02A4A" w14:textId="77777777" w:rsidR="004976B1" w:rsidRPr="00533C32" w:rsidRDefault="004976B1" w:rsidP="004976B1">
      <w:pPr>
        <w:pStyle w:val="PL"/>
      </w:pPr>
      <w:r w:rsidRPr="00533C32">
        <w:t xml:space="preserve">          description: UE ID</w:t>
      </w:r>
    </w:p>
    <w:p w14:paraId="3C8310B4" w14:textId="77777777" w:rsidR="004976B1" w:rsidRPr="00533C32" w:rsidRDefault="004976B1" w:rsidP="004976B1">
      <w:pPr>
        <w:pStyle w:val="PL"/>
      </w:pPr>
      <w:r w:rsidRPr="00533C32">
        <w:t xml:space="preserve">          required: true</w:t>
      </w:r>
    </w:p>
    <w:p w14:paraId="0B24AF99" w14:textId="77777777" w:rsidR="004976B1" w:rsidRPr="00533C32" w:rsidRDefault="004976B1" w:rsidP="004976B1">
      <w:pPr>
        <w:pStyle w:val="PL"/>
      </w:pPr>
      <w:r w:rsidRPr="00533C32">
        <w:t xml:space="preserve">          schema:</w:t>
      </w:r>
    </w:p>
    <w:p w14:paraId="19712AC5" w14:textId="77777777" w:rsidR="004976B1" w:rsidRPr="00533C32" w:rsidRDefault="004976B1" w:rsidP="004976B1">
      <w:pPr>
        <w:pStyle w:val="PL"/>
        <w:rPr>
          <w:lang w:eastAsia="zh-CN"/>
        </w:rPr>
      </w:pPr>
      <w:r w:rsidRPr="00533C32">
        <w:t xml:space="preserve">            $ref: 'TS29571_CommonData.yaml#/components/schemas/VarUeId'</w:t>
      </w:r>
    </w:p>
    <w:p w14:paraId="25828529" w14:textId="77777777" w:rsidR="004976B1" w:rsidRPr="00DC7E88" w:rsidRDefault="004976B1" w:rsidP="004976B1">
      <w:pPr>
        <w:pStyle w:val="PL"/>
      </w:pPr>
      <w:r w:rsidRPr="00533C32">
        <w:t xml:space="preserve">        </w:t>
      </w:r>
      <w:r w:rsidRPr="00DC7E88">
        <w:t>- name: app-port-id</w:t>
      </w:r>
    </w:p>
    <w:p w14:paraId="1B3B3536" w14:textId="77777777" w:rsidR="004976B1" w:rsidRPr="00DC7E88" w:rsidRDefault="004976B1" w:rsidP="004976B1">
      <w:pPr>
        <w:pStyle w:val="PL"/>
      </w:pPr>
      <w:r w:rsidRPr="00DC7E88">
        <w:lastRenderedPageBreak/>
        <w:t xml:space="preserve">          in: query</w:t>
      </w:r>
    </w:p>
    <w:p w14:paraId="49751EC0" w14:textId="77777777" w:rsidR="004976B1" w:rsidRPr="00DC7E88" w:rsidRDefault="004976B1" w:rsidP="004976B1">
      <w:pPr>
        <w:pStyle w:val="PL"/>
      </w:pPr>
      <w:r w:rsidRPr="00DC7E88">
        <w:t xml:space="preserve">          description: Application port identifier</w:t>
      </w:r>
    </w:p>
    <w:p w14:paraId="2D298631" w14:textId="77777777" w:rsidR="004976B1" w:rsidRPr="00DC7E88" w:rsidRDefault="004976B1" w:rsidP="004976B1">
      <w:pPr>
        <w:pStyle w:val="PL"/>
      </w:pPr>
      <w:r w:rsidRPr="00DC7E88">
        <w:t xml:space="preserve">          content:</w:t>
      </w:r>
    </w:p>
    <w:p w14:paraId="2D0DC27F" w14:textId="77777777" w:rsidR="004976B1" w:rsidRPr="00DC7E88" w:rsidRDefault="004976B1" w:rsidP="004976B1">
      <w:pPr>
        <w:pStyle w:val="PL"/>
      </w:pPr>
      <w:r w:rsidRPr="00DC7E88">
        <w:t xml:space="preserve">            application/json:</w:t>
      </w:r>
    </w:p>
    <w:p w14:paraId="03EB3A90" w14:textId="77777777" w:rsidR="004976B1" w:rsidRPr="00DC7E88" w:rsidRDefault="004976B1" w:rsidP="004976B1">
      <w:pPr>
        <w:pStyle w:val="PL"/>
      </w:pPr>
      <w:r w:rsidRPr="00DC7E88">
        <w:t xml:space="preserve">              schema:</w:t>
      </w:r>
    </w:p>
    <w:p w14:paraId="7232512B" w14:textId="77777777" w:rsidR="004976B1" w:rsidRDefault="004976B1" w:rsidP="004976B1">
      <w:pPr>
        <w:pStyle w:val="PL"/>
        <w:rPr>
          <w:lang w:eastAsia="zh-CN"/>
        </w:rPr>
      </w:pPr>
      <w:r w:rsidRPr="00DC7E88">
        <w:t xml:space="preserve">                $ref: 'TS29503_Nudm_SDM.yaml#/components/schemas/AppPortId'</w:t>
      </w:r>
    </w:p>
    <w:p w14:paraId="0F60DAEE" w14:textId="77777777" w:rsidR="004976B1" w:rsidRPr="00533C32" w:rsidRDefault="004976B1" w:rsidP="004976B1">
      <w:pPr>
        <w:pStyle w:val="PL"/>
      </w:pPr>
      <w:r w:rsidRPr="00533C32">
        <w:t xml:space="preserve">        - name: If-None-Match</w:t>
      </w:r>
    </w:p>
    <w:p w14:paraId="11BB9D21" w14:textId="77777777" w:rsidR="004976B1" w:rsidRPr="00533C32" w:rsidRDefault="004976B1" w:rsidP="004976B1">
      <w:pPr>
        <w:pStyle w:val="PL"/>
      </w:pPr>
      <w:r w:rsidRPr="00533C32">
        <w:t xml:space="preserve">          in: header</w:t>
      </w:r>
    </w:p>
    <w:p w14:paraId="6587A519" w14:textId="77777777" w:rsidR="004976B1" w:rsidRPr="00533C32" w:rsidRDefault="004976B1" w:rsidP="004976B1">
      <w:pPr>
        <w:pStyle w:val="PL"/>
      </w:pPr>
      <w:r w:rsidRPr="00533C32">
        <w:t xml:space="preserve">          description: Validator for conditional requests, as described in RFC 7232, 3.2</w:t>
      </w:r>
    </w:p>
    <w:p w14:paraId="1FD58D12" w14:textId="77777777" w:rsidR="004976B1" w:rsidRPr="00533C32" w:rsidRDefault="004976B1" w:rsidP="004976B1">
      <w:pPr>
        <w:pStyle w:val="PL"/>
      </w:pPr>
      <w:r w:rsidRPr="00533C32">
        <w:t xml:space="preserve">          schema:</w:t>
      </w:r>
    </w:p>
    <w:p w14:paraId="5E91AEF9" w14:textId="77777777" w:rsidR="004976B1" w:rsidRPr="00533C32" w:rsidRDefault="004976B1" w:rsidP="004976B1">
      <w:pPr>
        <w:pStyle w:val="PL"/>
      </w:pPr>
      <w:r w:rsidRPr="00533C32">
        <w:t xml:space="preserve">            type: string</w:t>
      </w:r>
    </w:p>
    <w:p w14:paraId="15F27295" w14:textId="77777777" w:rsidR="004976B1" w:rsidRPr="00533C32" w:rsidRDefault="004976B1" w:rsidP="004976B1">
      <w:pPr>
        <w:pStyle w:val="PL"/>
      </w:pPr>
      <w:r w:rsidRPr="00533C32">
        <w:t xml:space="preserve">        - name: If-Modified-Since</w:t>
      </w:r>
    </w:p>
    <w:p w14:paraId="112275BB" w14:textId="77777777" w:rsidR="004976B1" w:rsidRPr="00533C32" w:rsidRDefault="004976B1" w:rsidP="004976B1">
      <w:pPr>
        <w:pStyle w:val="PL"/>
      </w:pPr>
      <w:r w:rsidRPr="00533C32">
        <w:t xml:space="preserve">          in: header</w:t>
      </w:r>
    </w:p>
    <w:p w14:paraId="720B31DD" w14:textId="77777777" w:rsidR="004976B1" w:rsidRPr="00533C32" w:rsidRDefault="004976B1" w:rsidP="004976B1">
      <w:pPr>
        <w:pStyle w:val="PL"/>
      </w:pPr>
      <w:r w:rsidRPr="00533C32">
        <w:t xml:space="preserve">          description: Validator for conditional requests, as described in RFC 7232, 3.3</w:t>
      </w:r>
    </w:p>
    <w:p w14:paraId="3284EE90" w14:textId="77777777" w:rsidR="004976B1" w:rsidRPr="00533C32" w:rsidRDefault="004976B1" w:rsidP="004976B1">
      <w:pPr>
        <w:pStyle w:val="PL"/>
      </w:pPr>
      <w:r w:rsidRPr="00533C32">
        <w:t xml:space="preserve">          schema:</w:t>
      </w:r>
    </w:p>
    <w:p w14:paraId="30C0C6C8" w14:textId="77777777" w:rsidR="004976B1" w:rsidRPr="00533C32" w:rsidRDefault="004976B1" w:rsidP="004976B1">
      <w:pPr>
        <w:pStyle w:val="PL"/>
        <w:rPr>
          <w:lang w:eastAsia="zh-CN"/>
        </w:rPr>
      </w:pPr>
      <w:r w:rsidRPr="00533C32">
        <w:t xml:space="preserve">            type: string</w:t>
      </w:r>
    </w:p>
    <w:p w14:paraId="6E96B088" w14:textId="77777777" w:rsidR="004976B1" w:rsidRPr="00533C32" w:rsidRDefault="004976B1" w:rsidP="004976B1">
      <w:pPr>
        <w:pStyle w:val="PL"/>
      </w:pPr>
      <w:r w:rsidRPr="00533C32">
        <w:t xml:space="preserve">      responses:</w:t>
      </w:r>
    </w:p>
    <w:p w14:paraId="25FF555B" w14:textId="77777777" w:rsidR="004976B1" w:rsidRPr="00533C32" w:rsidRDefault="004976B1" w:rsidP="004976B1">
      <w:pPr>
        <w:pStyle w:val="PL"/>
      </w:pPr>
      <w:r w:rsidRPr="00533C32">
        <w:t xml:space="preserve">        '200':</w:t>
      </w:r>
    </w:p>
    <w:p w14:paraId="4F7A58F4" w14:textId="77777777" w:rsidR="004976B1" w:rsidRPr="00533C32" w:rsidRDefault="004976B1" w:rsidP="004976B1">
      <w:pPr>
        <w:pStyle w:val="PL"/>
      </w:pPr>
      <w:r w:rsidRPr="00533C32">
        <w:t xml:space="preserve">          description: OK</w:t>
      </w:r>
    </w:p>
    <w:p w14:paraId="23B35AC4" w14:textId="77777777" w:rsidR="004976B1" w:rsidRPr="00533C32" w:rsidRDefault="004976B1" w:rsidP="004976B1">
      <w:pPr>
        <w:pStyle w:val="PL"/>
      </w:pPr>
      <w:r w:rsidRPr="00533C32">
        <w:t xml:space="preserve">          content:</w:t>
      </w:r>
    </w:p>
    <w:p w14:paraId="32ADC7AD" w14:textId="77777777" w:rsidR="004976B1" w:rsidRPr="00533C32" w:rsidRDefault="004976B1" w:rsidP="004976B1">
      <w:pPr>
        <w:pStyle w:val="PL"/>
      </w:pPr>
      <w:r w:rsidRPr="00533C32">
        <w:t xml:space="preserve">            application/json:</w:t>
      </w:r>
    </w:p>
    <w:p w14:paraId="4FD213B6" w14:textId="77777777" w:rsidR="004976B1" w:rsidRPr="00533C32" w:rsidRDefault="004976B1" w:rsidP="004976B1">
      <w:pPr>
        <w:pStyle w:val="PL"/>
      </w:pPr>
      <w:r w:rsidRPr="00533C32">
        <w:t xml:space="preserve">              schema:</w:t>
      </w:r>
    </w:p>
    <w:p w14:paraId="494AFB1E" w14:textId="77777777" w:rsidR="004976B1" w:rsidRPr="00533C32" w:rsidRDefault="004976B1" w:rsidP="004976B1">
      <w:pPr>
        <w:pStyle w:val="PL"/>
        <w:rPr>
          <w:lang w:eastAsia="zh-CN"/>
        </w:rPr>
      </w:pPr>
      <w:r w:rsidRPr="00533C32">
        <w:t xml:space="preserve">                $ref: '#/components/schemas/IdentityData'</w:t>
      </w:r>
    </w:p>
    <w:p w14:paraId="5C908B1C" w14:textId="77777777" w:rsidR="004976B1" w:rsidRPr="00533C32" w:rsidRDefault="004976B1" w:rsidP="004976B1">
      <w:pPr>
        <w:pStyle w:val="PL"/>
      </w:pPr>
      <w:r w:rsidRPr="00533C32">
        <w:t xml:space="preserve">          headers:</w:t>
      </w:r>
    </w:p>
    <w:p w14:paraId="30358983" w14:textId="77777777" w:rsidR="004976B1" w:rsidRPr="00533C32" w:rsidRDefault="004976B1" w:rsidP="004976B1">
      <w:pPr>
        <w:pStyle w:val="PL"/>
      </w:pPr>
      <w:r w:rsidRPr="00533C32">
        <w:t xml:space="preserve">            Cache-Control:</w:t>
      </w:r>
    </w:p>
    <w:p w14:paraId="10E9465A" w14:textId="77777777" w:rsidR="004976B1" w:rsidRPr="00533C32" w:rsidRDefault="004976B1" w:rsidP="004976B1">
      <w:pPr>
        <w:pStyle w:val="PL"/>
      </w:pPr>
      <w:r w:rsidRPr="00533C32">
        <w:t xml:space="preserve">              description: Cache-Control containing max-age, as described in RFC 7234, 5.2</w:t>
      </w:r>
    </w:p>
    <w:p w14:paraId="603CA36A" w14:textId="77777777" w:rsidR="004976B1" w:rsidRPr="00533C32" w:rsidRDefault="004976B1" w:rsidP="004976B1">
      <w:pPr>
        <w:pStyle w:val="PL"/>
      </w:pPr>
      <w:r w:rsidRPr="00533C32">
        <w:t xml:space="preserve">              schema:</w:t>
      </w:r>
    </w:p>
    <w:p w14:paraId="1156069B" w14:textId="77777777" w:rsidR="004976B1" w:rsidRPr="00533C32" w:rsidRDefault="004976B1" w:rsidP="004976B1">
      <w:pPr>
        <w:pStyle w:val="PL"/>
      </w:pPr>
      <w:r w:rsidRPr="00533C32">
        <w:t xml:space="preserve">                type: string</w:t>
      </w:r>
    </w:p>
    <w:p w14:paraId="2C482DC5" w14:textId="77777777" w:rsidR="004976B1" w:rsidRPr="00533C32" w:rsidRDefault="004976B1" w:rsidP="004976B1">
      <w:pPr>
        <w:pStyle w:val="PL"/>
      </w:pPr>
      <w:r w:rsidRPr="00533C32">
        <w:t xml:space="preserve">            ETag:</w:t>
      </w:r>
    </w:p>
    <w:p w14:paraId="6810A0A7" w14:textId="77777777" w:rsidR="004976B1" w:rsidRPr="00533C32" w:rsidRDefault="004976B1" w:rsidP="004976B1">
      <w:pPr>
        <w:pStyle w:val="PL"/>
      </w:pPr>
      <w:r w:rsidRPr="00533C32">
        <w:t xml:space="preserve">              description: Entity Tag, containing a strong validator, as described in RFC 7232, 2.3</w:t>
      </w:r>
    </w:p>
    <w:p w14:paraId="60F00873" w14:textId="77777777" w:rsidR="004976B1" w:rsidRPr="00533C32" w:rsidRDefault="004976B1" w:rsidP="004976B1">
      <w:pPr>
        <w:pStyle w:val="PL"/>
      </w:pPr>
      <w:r w:rsidRPr="00533C32">
        <w:t xml:space="preserve">              schema:</w:t>
      </w:r>
    </w:p>
    <w:p w14:paraId="7380FF30" w14:textId="77777777" w:rsidR="004976B1" w:rsidRPr="00533C32" w:rsidRDefault="004976B1" w:rsidP="004976B1">
      <w:pPr>
        <w:pStyle w:val="PL"/>
      </w:pPr>
      <w:r w:rsidRPr="00533C32">
        <w:t xml:space="preserve">                type: string</w:t>
      </w:r>
    </w:p>
    <w:p w14:paraId="36CAC55B" w14:textId="77777777" w:rsidR="004976B1" w:rsidRPr="00533C32" w:rsidRDefault="004976B1" w:rsidP="004976B1">
      <w:pPr>
        <w:pStyle w:val="PL"/>
      </w:pPr>
      <w:r w:rsidRPr="00533C32">
        <w:t xml:space="preserve">            Last-Modified:</w:t>
      </w:r>
    </w:p>
    <w:p w14:paraId="1C0203B6" w14:textId="77777777" w:rsidR="004976B1" w:rsidRPr="00533C32" w:rsidRDefault="004976B1" w:rsidP="004976B1">
      <w:pPr>
        <w:pStyle w:val="PL"/>
      </w:pPr>
      <w:r w:rsidRPr="00533C32">
        <w:t xml:space="preserve">              description: Timestamp for last modification of the resource, as described in RFC 7232, 2.2</w:t>
      </w:r>
    </w:p>
    <w:p w14:paraId="145513D1" w14:textId="77777777" w:rsidR="004976B1" w:rsidRPr="00533C32" w:rsidRDefault="004976B1" w:rsidP="004976B1">
      <w:pPr>
        <w:pStyle w:val="PL"/>
      </w:pPr>
      <w:r w:rsidRPr="00533C32">
        <w:t xml:space="preserve">              schema:</w:t>
      </w:r>
    </w:p>
    <w:p w14:paraId="1EE60355" w14:textId="77777777" w:rsidR="004976B1" w:rsidRPr="00533C32" w:rsidRDefault="004976B1" w:rsidP="004976B1">
      <w:pPr>
        <w:pStyle w:val="PL"/>
        <w:rPr>
          <w:lang w:eastAsia="zh-CN"/>
        </w:rPr>
      </w:pPr>
      <w:r w:rsidRPr="00533C32">
        <w:t xml:space="preserve">                type: string</w:t>
      </w:r>
    </w:p>
    <w:p w14:paraId="791A9583" w14:textId="77777777" w:rsidR="004976B1" w:rsidRDefault="004976B1" w:rsidP="004976B1">
      <w:pPr>
        <w:pStyle w:val="PL"/>
      </w:pPr>
      <w:r>
        <w:t xml:space="preserve">        '403':</w:t>
      </w:r>
    </w:p>
    <w:p w14:paraId="0BE6C74B" w14:textId="77777777" w:rsidR="004976B1" w:rsidRPr="006B355D" w:rsidRDefault="004976B1" w:rsidP="004976B1">
      <w:pPr>
        <w:pStyle w:val="PL"/>
      </w:pPr>
      <w:r>
        <w:t xml:space="preserve">          $ref: 'TS29571_CommonData.yaml#/components/responses/403'</w:t>
      </w:r>
    </w:p>
    <w:p w14:paraId="2F782FBC" w14:textId="77777777" w:rsidR="004976B1" w:rsidRDefault="004976B1" w:rsidP="004976B1">
      <w:pPr>
        <w:pStyle w:val="PL"/>
        <w:rPr>
          <w:lang w:eastAsia="zh-CN"/>
        </w:rPr>
      </w:pPr>
      <w:r w:rsidRPr="00533C32">
        <w:t xml:space="preserve">        default:</w:t>
      </w:r>
    </w:p>
    <w:p w14:paraId="30CC0E92"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F57D7A0" w14:textId="77777777" w:rsidR="004976B1" w:rsidRPr="00533C32" w:rsidRDefault="004976B1" w:rsidP="004976B1">
      <w:pPr>
        <w:pStyle w:val="PL"/>
        <w:rPr>
          <w:lang w:eastAsia="zh-CN"/>
        </w:rPr>
      </w:pPr>
    </w:p>
    <w:p w14:paraId="07F7CDC6" w14:textId="77777777" w:rsidR="004976B1" w:rsidRPr="00533C32" w:rsidRDefault="004976B1" w:rsidP="004976B1">
      <w:pPr>
        <w:pStyle w:val="PL"/>
      </w:pPr>
      <w:r w:rsidRPr="00533C32">
        <w:t xml:space="preserve">  /subscription-data/{ueId}/operator-determined-barring-data:</w:t>
      </w:r>
    </w:p>
    <w:p w14:paraId="489DE4B2" w14:textId="77777777" w:rsidR="004976B1" w:rsidRPr="00533C32" w:rsidRDefault="004976B1" w:rsidP="004976B1">
      <w:pPr>
        <w:pStyle w:val="PL"/>
      </w:pPr>
      <w:r w:rsidRPr="00533C32">
        <w:t xml:space="preserve">    get:</w:t>
      </w:r>
    </w:p>
    <w:p w14:paraId="6C5B4A3E" w14:textId="77777777" w:rsidR="004976B1" w:rsidRPr="00533C32" w:rsidRDefault="004976B1" w:rsidP="004976B1">
      <w:pPr>
        <w:pStyle w:val="PL"/>
      </w:pPr>
      <w:r w:rsidRPr="00533C32">
        <w:t xml:space="preserve">      summary: Retrieve ODB Data data by SUPI or GPSI</w:t>
      </w:r>
    </w:p>
    <w:p w14:paraId="053C149A" w14:textId="77777777" w:rsidR="004976B1" w:rsidRPr="00533C32" w:rsidRDefault="004976B1" w:rsidP="004976B1">
      <w:pPr>
        <w:pStyle w:val="PL"/>
      </w:pPr>
      <w:r w:rsidRPr="00533C32">
        <w:t xml:space="preserve">      operationId: GetOdbData</w:t>
      </w:r>
    </w:p>
    <w:p w14:paraId="6CEF16F5" w14:textId="77777777" w:rsidR="004976B1" w:rsidRPr="00533C32" w:rsidRDefault="004976B1" w:rsidP="004976B1">
      <w:pPr>
        <w:pStyle w:val="PL"/>
      </w:pPr>
      <w:r w:rsidRPr="00533C32">
        <w:t xml:space="preserve">      tags:</w:t>
      </w:r>
    </w:p>
    <w:p w14:paraId="2B50ABFE" w14:textId="77777777" w:rsidR="004976B1" w:rsidRDefault="004976B1" w:rsidP="004976B1">
      <w:pPr>
        <w:pStyle w:val="PL"/>
        <w:rPr>
          <w:lang w:eastAsia="zh-CN"/>
        </w:rPr>
      </w:pPr>
      <w:r w:rsidRPr="00533C32">
        <w:t xml:space="preserve">        - Query ODB Data by SUPI or GPSI (Document)</w:t>
      </w:r>
    </w:p>
    <w:p w14:paraId="50E2F3D5" w14:textId="77777777" w:rsidR="004976B1" w:rsidRDefault="004976B1" w:rsidP="004976B1">
      <w:pPr>
        <w:pStyle w:val="PL"/>
      </w:pPr>
      <w:r>
        <w:t xml:space="preserve">      security:</w:t>
      </w:r>
    </w:p>
    <w:p w14:paraId="2DB113F0" w14:textId="77777777" w:rsidR="004976B1" w:rsidRDefault="004976B1" w:rsidP="004976B1">
      <w:pPr>
        <w:pStyle w:val="PL"/>
      </w:pPr>
      <w:r>
        <w:t xml:space="preserve">        - {}</w:t>
      </w:r>
    </w:p>
    <w:p w14:paraId="7D56A4B1" w14:textId="77777777" w:rsidR="004976B1" w:rsidRDefault="004976B1" w:rsidP="004976B1">
      <w:pPr>
        <w:pStyle w:val="PL"/>
      </w:pPr>
      <w:r>
        <w:t xml:space="preserve">        - oAuth2ClientCredentials:</w:t>
      </w:r>
    </w:p>
    <w:p w14:paraId="7FF91794" w14:textId="77777777" w:rsidR="004976B1" w:rsidRDefault="004976B1" w:rsidP="004976B1">
      <w:pPr>
        <w:pStyle w:val="PL"/>
      </w:pPr>
      <w:r>
        <w:t xml:space="preserve">          - nudr-dr</w:t>
      </w:r>
    </w:p>
    <w:p w14:paraId="120A7D95" w14:textId="77777777" w:rsidR="004976B1" w:rsidRDefault="004976B1" w:rsidP="004976B1">
      <w:pPr>
        <w:pStyle w:val="PL"/>
      </w:pPr>
      <w:r>
        <w:t xml:space="preserve">        - oAuth2ClientCredentials:</w:t>
      </w:r>
    </w:p>
    <w:p w14:paraId="37807780" w14:textId="77777777" w:rsidR="004976B1" w:rsidRDefault="004976B1" w:rsidP="004976B1">
      <w:pPr>
        <w:pStyle w:val="PL"/>
      </w:pPr>
      <w:r>
        <w:t xml:space="preserve">          - nudr-dr</w:t>
      </w:r>
    </w:p>
    <w:p w14:paraId="56753015" w14:textId="77777777" w:rsidR="004976B1" w:rsidRPr="00533C32" w:rsidRDefault="004976B1" w:rsidP="004976B1">
      <w:pPr>
        <w:pStyle w:val="PL"/>
        <w:rPr>
          <w:lang w:eastAsia="zh-CN"/>
        </w:rPr>
      </w:pPr>
      <w:r>
        <w:t xml:space="preserve">          - nudr-dr:subscription-data</w:t>
      </w:r>
    </w:p>
    <w:p w14:paraId="68C27383" w14:textId="77777777" w:rsidR="004976B1" w:rsidRPr="00533C32" w:rsidRDefault="004976B1" w:rsidP="004976B1">
      <w:pPr>
        <w:pStyle w:val="PL"/>
      </w:pPr>
      <w:r w:rsidRPr="00533C32">
        <w:t xml:space="preserve">      parameters:</w:t>
      </w:r>
    </w:p>
    <w:p w14:paraId="06D65949" w14:textId="77777777" w:rsidR="004976B1" w:rsidRPr="00533C32" w:rsidRDefault="004976B1" w:rsidP="004976B1">
      <w:pPr>
        <w:pStyle w:val="PL"/>
      </w:pPr>
      <w:r w:rsidRPr="00533C32">
        <w:t xml:space="preserve">        - name: ueId</w:t>
      </w:r>
    </w:p>
    <w:p w14:paraId="682C0030" w14:textId="77777777" w:rsidR="004976B1" w:rsidRPr="00533C32" w:rsidRDefault="004976B1" w:rsidP="004976B1">
      <w:pPr>
        <w:pStyle w:val="PL"/>
      </w:pPr>
      <w:r w:rsidRPr="00533C32">
        <w:t xml:space="preserve">          in: path</w:t>
      </w:r>
    </w:p>
    <w:p w14:paraId="7B1013E4" w14:textId="77777777" w:rsidR="004976B1" w:rsidRPr="00533C32" w:rsidRDefault="004976B1" w:rsidP="004976B1">
      <w:pPr>
        <w:pStyle w:val="PL"/>
      </w:pPr>
      <w:r w:rsidRPr="00533C32">
        <w:t xml:space="preserve">          description: UE ID</w:t>
      </w:r>
    </w:p>
    <w:p w14:paraId="32D80598" w14:textId="77777777" w:rsidR="004976B1" w:rsidRPr="00533C32" w:rsidRDefault="004976B1" w:rsidP="004976B1">
      <w:pPr>
        <w:pStyle w:val="PL"/>
      </w:pPr>
      <w:r w:rsidRPr="00533C32">
        <w:t xml:space="preserve">          required: true</w:t>
      </w:r>
    </w:p>
    <w:p w14:paraId="245B6420" w14:textId="77777777" w:rsidR="004976B1" w:rsidRPr="00533C32" w:rsidRDefault="004976B1" w:rsidP="004976B1">
      <w:pPr>
        <w:pStyle w:val="PL"/>
      </w:pPr>
      <w:r w:rsidRPr="00533C32">
        <w:t xml:space="preserve">          schema:</w:t>
      </w:r>
    </w:p>
    <w:p w14:paraId="611CD32D" w14:textId="77777777" w:rsidR="004976B1" w:rsidRPr="00533C32" w:rsidRDefault="004976B1" w:rsidP="004976B1">
      <w:pPr>
        <w:pStyle w:val="PL"/>
      </w:pPr>
      <w:r w:rsidRPr="00533C32">
        <w:t xml:space="preserve">            $ref: 'TS29571_CommonData.yaml#/components/schemas/VarUeId'</w:t>
      </w:r>
    </w:p>
    <w:p w14:paraId="29DE3DFD" w14:textId="77777777" w:rsidR="004976B1" w:rsidRPr="00533C32" w:rsidRDefault="004976B1" w:rsidP="004976B1">
      <w:pPr>
        <w:pStyle w:val="PL"/>
      </w:pPr>
      <w:r w:rsidRPr="00533C32">
        <w:t xml:space="preserve">      responses:</w:t>
      </w:r>
    </w:p>
    <w:p w14:paraId="4DFCE82E" w14:textId="77777777" w:rsidR="004976B1" w:rsidRPr="00533C32" w:rsidRDefault="004976B1" w:rsidP="004976B1">
      <w:pPr>
        <w:pStyle w:val="PL"/>
      </w:pPr>
      <w:r w:rsidRPr="00533C32">
        <w:t xml:space="preserve">        '200':</w:t>
      </w:r>
    </w:p>
    <w:p w14:paraId="7A63FB4F" w14:textId="77777777" w:rsidR="004976B1" w:rsidRPr="00533C32" w:rsidRDefault="004976B1" w:rsidP="004976B1">
      <w:pPr>
        <w:pStyle w:val="PL"/>
      </w:pPr>
      <w:r w:rsidRPr="00533C32">
        <w:t xml:space="preserve">          description: OK</w:t>
      </w:r>
    </w:p>
    <w:p w14:paraId="68ACF44B" w14:textId="77777777" w:rsidR="004976B1" w:rsidRPr="00533C32" w:rsidRDefault="004976B1" w:rsidP="004976B1">
      <w:pPr>
        <w:pStyle w:val="PL"/>
      </w:pPr>
      <w:r w:rsidRPr="00533C32">
        <w:t xml:space="preserve">          content:</w:t>
      </w:r>
    </w:p>
    <w:p w14:paraId="4E24BEFB" w14:textId="77777777" w:rsidR="004976B1" w:rsidRPr="00533C32" w:rsidRDefault="004976B1" w:rsidP="004976B1">
      <w:pPr>
        <w:pStyle w:val="PL"/>
      </w:pPr>
      <w:r w:rsidRPr="00533C32">
        <w:t xml:space="preserve">            application/json:</w:t>
      </w:r>
    </w:p>
    <w:p w14:paraId="72BF85F0" w14:textId="77777777" w:rsidR="004976B1" w:rsidRPr="00533C32" w:rsidRDefault="004976B1" w:rsidP="004976B1">
      <w:pPr>
        <w:pStyle w:val="PL"/>
      </w:pPr>
      <w:r w:rsidRPr="00533C32">
        <w:t xml:space="preserve">              schema:</w:t>
      </w:r>
    </w:p>
    <w:p w14:paraId="38823176" w14:textId="77777777" w:rsidR="004976B1" w:rsidRPr="00533C32" w:rsidRDefault="004976B1" w:rsidP="004976B1">
      <w:pPr>
        <w:pStyle w:val="PL"/>
      </w:pPr>
      <w:r w:rsidRPr="00533C32">
        <w:t xml:space="preserve">                $ref: 'TS29571_CommonData.yaml#/components/schemas/OdbData'</w:t>
      </w:r>
    </w:p>
    <w:p w14:paraId="75B05DA5" w14:textId="77777777" w:rsidR="004976B1" w:rsidRDefault="004976B1" w:rsidP="004976B1">
      <w:pPr>
        <w:pStyle w:val="PL"/>
        <w:rPr>
          <w:lang w:eastAsia="zh-CN"/>
        </w:rPr>
      </w:pPr>
      <w:r w:rsidRPr="00533C32">
        <w:t xml:space="preserve">        default:</w:t>
      </w:r>
    </w:p>
    <w:p w14:paraId="0A0584B9"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0C15167" w14:textId="77777777" w:rsidR="004976B1" w:rsidRPr="00533C32" w:rsidRDefault="004976B1" w:rsidP="004976B1">
      <w:pPr>
        <w:pStyle w:val="PL"/>
        <w:rPr>
          <w:lang w:eastAsia="zh-CN"/>
        </w:rPr>
      </w:pPr>
    </w:p>
    <w:p w14:paraId="635C85A0" w14:textId="77777777" w:rsidR="004976B1" w:rsidRPr="00533C32" w:rsidRDefault="004976B1" w:rsidP="004976B1">
      <w:pPr>
        <w:pStyle w:val="PL"/>
      </w:pPr>
      <w:r w:rsidRPr="00533C32">
        <w:t xml:space="preserve">  /subscription-data/{ueId}/context-data:</w:t>
      </w:r>
    </w:p>
    <w:p w14:paraId="6F7F4794" w14:textId="77777777" w:rsidR="004976B1" w:rsidRPr="00533C32" w:rsidRDefault="004976B1" w:rsidP="004976B1">
      <w:pPr>
        <w:pStyle w:val="PL"/>
      </w:pPr>
      <w:r w:rsidRPr="00533C32">
        <w:t xml:space="preserve">    get:</w:t>
      </w:r>
    </w:p>
    <w:p w14:paraId="00E9EDA8" w14:textId="77777777" w:rsidR="004976B1" w:rsidRPr="00533C32" w:rsidRDefault="004976B1" w:rsidP="004976B1">
      <w:pPr>
        <w:pStyle w:val="PL"/>
      </w:pPr>
      <w:r w:rsidRPr="00533C32">
        <w:t xml:space="preserve">      summary: Retrieve multiple context data sets of a UE</w:t>
      </w:r>
    </w:p>
    <w:p w14:paraId="294F074C" w14:textId="77777777" w:rsidR="004976B1" w:rsidRPr="00533C32" w:rsidRDefault="004976B1" w:rsidP="004976B1">
      <w:pPr>
        <w:pStyle w:val="PL"/>
      </w:pPr>
      <w:r w:rsidRPr="00533C32">
        <w:t xml:space="preserve">      operationId: QueryContextData</w:t>
      </w:r>
      <w:bookmarkStart w:id="603" w:name="_GoBack"/>
      <w:bookmarkEnd w:id="603"/>
    </w:p>
    <w:p w14:paraId="57D7AA1A" w14:textId="77777777" w:rsidR="004976B1" w:rsidRPr="00533C32" w:rsidRDefault="004976B1" w:rsidP="004976B1">
      <w:pPr>
        <w:pStyle w:val="PL"/>
      </w:pPr>
      <w:r w:rsidRPr="00533C32">
        <w:t xml:space="preserve">      tags:</w:t>
      </w:r>
    </w:p>
    <w:p w14:paraId="07A59555" w14:textId="77777777" w:rsidR="004976B1" w:rsidRDefault="004976B1" w:rsidP="004976B1">
      <w:pPr>
        <w:pStyle w:val="PL"/>
        <w:rPr>
          <w:lang w:eastAsia="zh-CN"/>
        </w:rPr>
      </w:pPr>
      <w:r w:rsidRPr="00533C32">
        <w:t xml:space="preserve">        - Context Data (Document)</w:t>
      </w:r>
    </w:p>
    <w:p w14:paraId="765E8CA2" w14:textId="77777777" w:rsidR="004976B1" w:rsidRDefault="004976B1" w:rsidP="004976B1">
      <w:pPr>
        <w:pStyle w:val="PL"/>
      </w:pPr>
      <w:r>
        <w:lastRenderedPageBreak/>
        <w:t xml:space="preserve">      security:</w:t>
      </w:r>
    </w:p>
    <w:p w14:paraId="244609E1" w14:textId="77777777" w:rsidR="004976B1" w:rsidRDefault="004976B1" w:rsidP="004976B1">
      <w:pPr>
        <w:pStyle w:val="PL"/>
      </w:pPr>
      <w:r>
        <w:t xml:space="preserve">        - {}</w:t>
      </w:r>
    </w:p>
    <w:p w14:paraId="2DF5CD4A" w14:textId="77777777" w:rsidR="004976B1" w:rsidRDefault="004976B1" w:rsidP="004976B1">
      <w:pPr>
        <w:pStyle w:val="PL"/>
      </w:pPr>
      <w:r>
        <w:t xml:space="preserve">        - oAuth2ClientCredentials:</w:t>
      </w:r>
    </w:p>
    <w:p w14:paraId="49D14D79" w14:textId="77777777" w:rsidR="004976B1" w:rsidRDefault="004976B1" w:rsidP="004976B1">
      <w:pPr>
        <w:pStyle w:val="PL"/>
      </w:pPr>
      <w:r>
        <w:t xml:space="preserve">          - nudr-dr</w:t>
      </w:r>
    </w:p>
    <w:p w14:paraId="7D9600A2" w14:textId="77777777" w:rsidR="004976B1" w:rsidRDefault="004976B1" w:rsidP="004976B1">
      <w:pPr>
        <w:pStyle w:val="PL"/>
      </w:pPr>
      <w:r>
        <w:t xml:space="preserve">        - oAuth2ClientCredentials:</w:t>
      </w:r>
    </w:p>
    <w:p w14:paraId="7EA33358" w14:textId="77777777" w:rsidR="004976B1" w:rsidRDefault="004976B1" w:rsidP="004976B1">
      <w:pPr>
        <w:pStyle w:val="PL"/>
      </w:pPr>
      <w:r>
        <w:t xml:space="preserve">          - nudr-dr</w:t>
      </w:r>
    </w:p>
    <w:p w14:paraId="55F5B7C5" w14:textId="77777777" w:rsidR="004976B1" w:rsidRPr="00533C32" w:rsidRDefault="004976B1" w:rsidP="004976B1">
      <w:pPr>
        <w:pStyle w:val="PL"/>
        <w:rPr>
          <w:lang w:eastAsia="zh-CN"/>
        </w:rPr>
      </w:pPr>
      <w:r>
        <w:t xml:space="preserve">          - nudr-dr:subscription-data</w:t>
      </w:r>
    </w:p>
    <w:p w14:paraId="4E97E3B2" w14:textId="77777777" w:rsidR="004976B1" w:rsidRPr="00533C32" w:rsidRDefault="004976B1" w:rsidP="004976B1">
      <w:pPr>
        <w:pStyle w:val="PL"/>
      </w:pPr>
      <w:r w:rsidRPr="00533C32">
        <w:t xml:space="preserve">      parameters:</w:t>
      </w:r>
    </w:p>
    <w:p w14:paraId="3407096B" w14:textId="77777777" w:rsidR="004976B1" w:rsidRPr="00533C32" w:rsidRDefault="004976B1" w:rsidP="004976B1">
      <w:pPr>
        <w:pStyle w:val="PL"/>
      </w:pPr>
      <w:r w:rsidRPr="00533C32">
        <w:t xml:space="preserve">        - name: ueId</w:t>
      </w:r>
    </w:p>
    <w:p w14:paraId="0D011AFA" w14:textId="77777777" w:rsidR="004976B1" w:rsidRPr="00533C32" w:rsidRDefault="004976B1" w:rsidP="004976B1">
      <w:pPr>
        <w:pStyle w:val="PL"/>
      </w:pPr>
      <w:r w:rsidRPr="00533C32">
        <w:t xml:space="preserve">          in: path</w:t>
      </w:r>
    </w:p>
    <w:p w14:paraId="7E7498C5" w14:textId="77777777" w:rsidR="004976B1" w:rsidRPr="00533C32" w:rsidRDefault="004976B1" w:rsidP="004976B1">
      <w:pPr>
        <w:pStyle w:val="PL"/>
      </w:pPr>
      <w:r w:rsidRPr="00533C32">
        <w:t xml:space="preserve">          description: UE id</w:t>
      </w:r>
    </w:p>
    <w:p w14:paraId="5A15C75C" w14:textId="77777777" w:rsidR="004976B1" w:rsidRPr="00533C32" w:rsidRDefault="004976B1" w:rsidP="004976B1">
      <w:pPr>
        <w:pStyle w:val="PL"/>
      </w:pPr>
      <w:r w:rsidRPr="00533C32">
        <w:t xml:space="preserve">          required: true</w:t>
      </w:r>
    </w:p>
    <w:p w14:paraId="108DEFC3" w14:textId="77777777" w:rsidR="004976B1" w:rsidRPr="00533C32" w:rsidRDefault="004976B1" w:rsidP="004976B1">
      <w:pPr>
        <w:pStyle w:val="PL"/>
      </w:pPr>
      <w:r w:rsidRPr="00533C32">
        <w:t xml:space="preserve">          schema:</w:t>
      </w:r>
    </w:p>
    <w:p w14:paraId="3033CF6D" w14:textId="77777777" w:rsidR="004976B1" w:rsidRPr="00533C32" w:rsidRDefault="004976B1" w:rsidP="004976B1">
      <w:pPr>
        <w:pStyle w:val="PL"/>
      </w:pPr>
      <w:r w:rsidRPr="00533C32">
        <w:t xml:space="preserve">            $ref: 'TS29571_CommonData.yaml#/components/schemas/VarUeId'</w:t>
      </w:r>
    </w:p>
    <w:p w14:paraId="4EA95C4B" w14:textId="77777777" w:rsidR="004976B1" w:rsidRPr="00533C32" w:rsidRDefault="004976B1" w:rsidP="004976B1">
      <w:pPr>
        <w:pStyle w:val="PL"/>
      </w:pPr>
      <w:r w:rsidRPr="00533C32">
        <w:t xml:space="preserve">        - name: context-dataset-names</w:t>
      </w:r>
    </w:p>
    <w:p w14:paraId="52467EF7" w14:textId="77777777" w:rsidR="004976B1" w:rsidRPr="00533C32" w:rsidRDefault="004976B1" w:rsidP="004976B1">
      <w:pPr>
        <w:pStyle w:val="PL"/>
      </w:pPr>
      <w:r w:rsidRPr="00533C32">
        <w:t xml:space="preserve">          in: query</w:t>
      </w:r>
    </w:p>
    <w:p w14:paraId="75819BC6" w14:textId="77777777" w:rsidR="004976B1" w:rsidRPr="00533C32" w:rsidRDefault="004976B1" w:rsidP="004976B1">
      <w:pPr>
        <w:pStyle w:val="PL"/>
      </w:pPr>
      <w:r w:rsidRPr="00533C32">
        <w:t xml:space="preserve">          description: List of context dataset names</w:t>
      </w:r>
    </w:p>
    <w:p w14:paraId="0841F72A" w14:textId="77777777" w:rsidR="004976B1" w:rsidRPr="00533C32" w:rsidRDefault="004976B1" w:rsidP="004976B1">
      <w:pPr>
        <w:pStyle w:val="PL"/>
      </w:pPr>
      <w:r w:rsidRPr="00533C32">
        <w:t xml:space="preserve">          style: form</w:t>
      </w:r>
    </w:p>
    <w:p w14:paraId="65B3C007" w14:textId="77777777" w:rsidR="004976B1" w:rsidRPr="00533C32" w:rsidRDefault="004976B1" w:rsidP="004976B1">
      <w:pPr>
        <w:pStyle w:val="PL"/>
      </w:pPr>
      <w:r w:rsidRPr="00533C32">
        <w:t xml:space="preserve">          explode: false</w:t>
      </w:r>
    </w:p>
    <w:p w14:paraId="3BDAA81B" w14:textId="77777777" w:rsidR="004976B1" w:rsidRPr="00533C32" w:rsidRDefault="004976B1" w:rsidP="004976B1">
      <w:pPr>
        <w:pStyle w:val="PL"/>
      </w:pPr>
      <w:r w:rsidRPr="00533C32">
        <w:t xml:space="preserve">          required: true</w:t>
      </w:r>
    </w:p>
    <w:p w14:paraId="4E6FEC4C" w14:textId="77777777" w:rsidR="004976B1" w:rsidRPr="00533C32" w:rsidRDefault="004976B1" w:rsidP="004976B1">
      <w:pPr>
        <w:pStyle w:val="PL"/>
      </w:pPr>
      <w:r w:rsidRPr="00533C32">
        <w:t xml:space="preserve">          schema:</w:t>
      </w:r>
    </w:p>
    <w:p w14:paraId="36C90D4E" w14:textId="77777777" w:rsidR="004976B1" w:rsidRPr="00533C32" w:rsidRDefault="004976B1" w:rsidP="004976B1">
      <w:pPr>
        <w:pStyle w:val="PL"/>
      </w:pPr>
      <w:r w:rsidRPr="00533C32">
        <w:t xml:space="preserve">            $ref: '#/components/schemas/ContextDatasetNames'</w:t>
      </w:r>
    </w:p>
    <w:p w14:paraId="5A10402D" w14:textId="77777777" w:rsidR="004976B1" w:rsidRPr="00533C32" w:rsidRDefault="004976B1" w:rsidP="004976B1">
      <w:pPr>
        <w:pStyle w:val="PL"/>
      </w:pPr>
      <w:r w:rsidRPr="00533C32">
        <w:t xml:space="preserve">      responses:</w:t>
      </w:r>
    </w:p>
    <w:p w14:paraId="3C7AEC31" w14:textId="77777777" w:rsidR="004976B1" w:rsidRPr="00533C32" w:rsidRDefault="004976B1" w:rsidP="004976B1">
      <w:pPr>
        <w:pStyle w:val="PL"/>
      </w:pPr>
      <w:r w:rsidRPr="00533C32">
        <w:t xml:space="preserve">        '200':</w:t>
      </w:r>
    </w:p>
    <w:p w14:paraId="52C3F894" w14:textId="77777777" w:rsidR="004976B1" w:rsidRPr="00533C32" w:rsidRDefault="004976B1" w:rsidP="004976B1">
      <w:pPr>
        <w:pStyle w:val="PL"/>
      </w:pPr>
      <w:r w:rsidRPr="00533C32">
        <w:t xml:space="preserve">          description: Expected response to a valid request</w:t>
      </w:r>
    </w:p>
    <w:p w14:paraId="43242B5E" w14:textId="77777777" w:rsidR="004976B1" w:rsidRPr="00533C32" w:rsidRDefault="004976B1" w:rsidP="004976B1">
      <w:pPr>
        <w:pStyle w:val="PL"/>
      </w:pPr>
      <w:r w:rsidRPr="00533C32">
        <w:t xml:space="preserve">          content:</w:t>
      </w:r>
    </w:p>
    <w:p w14:paraId="5DA09AAD" w14:textId="77777777" w:rsidR="004976B1" w:rsidRPr="00533C32" w:rsidRDefault="004976B1" w:rsidP="004976B1">
      <w:pPr>
        <w:pStyle w:val="PL"/>
      </w:pPr>
      <w:r w:rsidRPr="00533C32">
        <w:t xml:space="preserve">            application/json:</w:t>
      </w:r>
    </w:p>
    <w:p w14:paraId="755ABD67" w14:textId="77777777" w:rsidR="004976B1" w:rsidRPr="00533C32" w:rsidRDefault="004976B1" w:rsidP="004976B1">
      <w:pPr>
        <w:pStyle w:val="PL"/>
      </w:pPr>
      <w:r w:rsidRPr="00533C32">
        <w:t xml:space="preserve">              schema:</w:t>
      </w:r>
    </w:p>
    <w:p w14:paraId="35212176" w14:textId="77777777" w:rsidR="004976B1" w:rsidRPr="00533C32" w:rsidRDefault="004976B1" w:rsidP="004976B1">
      <w:pPr>
        <w:pStyle w:val="PL"/>
      </w:pPr>
      <w:r w:rsidRPr="00533C32">
        <w:t xml:space="preserve">                $ref: '#/components/schemas/ContextDataSets'</w:t>
      </w:r>
    </w:p>
    <w:p w14:paraId="530D8E3F" w14:textId="77777777" w:rsidR="004976B1" w:rsidRDefault="004976B1" w:rsidP="004976B1">
      <w:pPr>
        <w:pStyle w:val="PL"/>
        <w:rPr>
          <w:lang w:eastAsia="zh-CN"/>
        </w:rPr>
      </w:pPr>
      <w:r w:rsidRPr="00533C32">
        <w:t xml:space="preserve">        default:</w:t>
      </w:r>
    </w:p>
    <w:p w14:paraId="4A16F3A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D8F5085" w14:textId="77777777" w:rsidR="004976B1" w:rsidRPr="00533C32" w:rsidRDefault="004976B1" w:rsidP="004976B1">
      <w:pPr>
        <w:pStyle w:val="PL"/>
        <w:rPr>
          <w:lang w:eastAsia="zh-CN"/>
        </w:rPr>
      </w:pPr>
    </w:p>
    <w:p w14:paraId="2E10F741" w14:textId="77777777" w:rsidR="004976B1" w:rsidRPr="00533C32" w:rsidRDefault="004976B1" w:rsidP="004976B1">
      <w:pPr>
        <w:pStyle w:val="PL"/>
      </w:pPr>
      <w:r w:rsidRPr="00533C32">
        <w:t xml:space="preserve">  /subscription-data/group-data/group-identifiers:</w:t>
      </w:r>
    </w:p>
    <w:p w14:paraId="5BEA32AE" w14:textId="77777777" w:rsidR="004976B1" w:rsidRPr="00533C32" w:rsidRDefault="004976B1" w:rsidP="004976B1">
      <w:pPr>
        <w:pStyle w:val="PL"/>
      </w:pPr>
      <w:r w:rsidRPr="00533C32">
        <w:t xml:space="preserve">    get:</w:t>
      </w:r>
    </w:p>
    <w:p w14:paraId="42A734A6" w14:textId="77777777" w:rsidR="004976B1" w:rsidRPr="00533C32" w:rsidRDefault="004976B1" w:rsidP="004976B1">
      <w:pPr>
        <w:pStyle w:val="PL"/>
      </w:pPr>
      <w:r w:rsidRPr="00533C32">
        <w:t xml:space="preserve">      summary: Mapping of Group Identifiers</w:t>
      </w:r>
    </w:p>
    <w:p w14:paraId="239B8C50" w14:textId="77777777" w:rsidR="004976B1" w:rsidRPr="00533C32" w:rsidRDefault="004976B1" w:rsidP="004976B1">
      <w:pPr>
        <w:pStyle w:val="PL"/>
      </w:pPr>
      <w:r w:rsidRPr="00533C32">
        <w:t xml:space="preserve">      operationId: GetGroupIdentifiers</w:t>
      </w:r>
    </w:p>
    <w:p w14:paraId="2162A1E5" w14:textId="77777777" w:rsidR="004976B1" w:rsidRPr="00533C32" w:rsidRDefault="004976B1" w:rsidP="004976B1">
      <w:pPr>
        <w:pStyle w:val="PL"/>
      </w:pPr>
      <w:r w:rsidRPr="00533C32">
        <w:t xml:space="preserve">      tags:</w:t>
      </w:r>
    </w:p>
    <w:p w14:paraId="5FE996F2" w14:textId="77777777" w:rsidR="004976B1" w:rsidRDefault="004976B1" w:rsidP="004976B1">
      <w:pPr>
        <w:pStyle w:val="PL"/>
        <w:rPr>
          <w:lang w:eastAsia="zh-CN"/>
        </w:rPr>
      </w:pPr>
      <w:r w:rsidRPr="00533C32">
        <w:t xml:space="preserve">        - Group Identifiers</w:t>
      </w:r>
    </w:p>
    <w:p w14:paraId="1F50AA11" w14:textId="77777777" w:rsidR="004976B1" w:rsidRDefault="004976B1" w:rsidP="004976B1">
      <w:pPr>
        <w:pStyle w:val="PL"/>
      </w:pPr>
      <w:r>
        <w:t xml:space="preserve">      security:</w:t>
      </w:r>
    </w:p>
    <w:p w14:paraId="74991415" w14:textId="77777777" w:rsidR="004976B1" w:rsidRDefault="004976B1" w:rsidP="004976B1">
      <w:pPr>
        <w:pStyle w:val="PL"/>
      </w:pPr>
      <w:r>
        <w:t xml:space="preserve">        - {}</w:t>
      </w:r>
    </w:p>
    <w:p w14:paraId="2FA45587" w14:textId="77777777" w:rsidR="004976B1" w:rsidRDefault="004976B1" w:rsidP="004976B1">
      <w:pPr>
        <w:pStyle w:val="PL"/>
      </w:pPr>
      <w:r>
        <w:t xml:space="preserve">        - oAuth2ClientCredentials:</w:t>
      </w:r>
    </w:p>
    <w:p w14:paraId="4E71E519" w14:textId="77777777" w:rsidR="004976B1" w:rsidRDefault="004976B1" w:rsidP="004976B1">
      <w:pPr>
        <w:pStyle w:val="PL"/>
      </w:pPr>
      <w:r>
        <w:t xml:space="preserve">          - nudr-dr</w:t>
      </w:r>
    </w:p>
    <w:p w14:paraId="026ECDBF" w14:textId="77777777" w:rsidR="004976B1" w:rsidRDefault="004976B1" w:rsidP="004976B1">
      <w:pPr>
        <w:pStyle w:val="PL"/>
      </w:pPr>
      <w:r>
        <w:t xml:space="preserve">        - oAuth2ClientCredentials:</w:t>
      </w:r>
    </w:p>
    <w:p w14:paraId="6FD7CDCF" w14:textId="77777777" w:rsidR="004976B1" w:rsidRDefault="004976B1" w:rsidP="004976B1">
      <w:pPr>
        <w:pStyle w:val="PL"/>
      </w:pPr>
      <w:r>
        <w:t xml:space="preserve">          - nudr-dr</w:t>
      </w:r>
    </w:p>
    <w:p w14:paraId="44FF6B99" w14:textId="77777777" w:rsidR="004976B1" w:rsidRPr="00533C32" w:rsidRDefault="004976B1" w:rsidP="004976B1">
      <w:pPr>
        <w:pStyle w:val="PL"/>
        <w:rPr>
          <w:lang w:eastAsia="zh-CN"/>
        </w:rPr>
      </w:pPr>
      <w:r>
        <w:t xml:space="preserve">          - nudr-dr:subscription-data</w:t>
      </w:r>
    </w:p>
    <w:p w14:paraId="15CF9EA2" w14:textId="77777777" w:rsidR="004976B1" w:rsidRPr="00533C32" w:rsidRDefault="004976B1" w:rsidP="004976B1">
      <w:pPr>
        <w:pStyle w:val="PL"/>
      </w:pPr>
      <w:r w:rsidRPr="00533C32">
        <w:t xml:space="preserve">      parameters:</w:t>
      </w:r>
    </w:p>
    <w:p w14:paraId="59055C5B" w14:textId="77777777" w:rsidR="004976B1" w:rsidRPr="00533C32" w:rsidRDefault="004976B1" w:rsidP="004976B1">
      <w:pPr>
        <w:pStyle w:val="PL"/>
      </w:pPr>
      <w:r w:rsidRPr="00533C32">
        <w:t xml:space="preserve">        - name: ext-group-id</w:t>
      </w:r>
    </w:p>
    <w:p w14:paraId="3DB4EF0B" w14:textId="77777777" w:rsidR="004976B1" w:rsidRPr="00533C32" w:rsidRDefault="004976B1" w:rsidP="004976B1">
      <w:pPr>
        <w:pStyle w:val="PL"/>
      </w:pPr>
      <w:r w:rsidRPr="00533C32">
        <w:t xml:space="preserve">          in: query</w:t>
      </w:r>
    </w:p>
    <w:p w14:paraId="6143469F" w14:textId="77777777" w:rsidR="004976B1" w:rsidRPr="00533C32" w:rsidRDefault="004976B1" w:rsidP="004976B1">
      <w:pPr>
        <w:pStyle w:val="PL"/>
      </w:pPr>
      <w:r w:rsidRPr="00533C32">
        <w:t xml:space="preserve">          description: External Group Identifier</w:t>
      </w:r>
    </w:p>
    <w:p w14:paraId="6CF9227E" w14:textId="77777777" w:rsidR="004976B1" w:rsidRPr="00533C32" w:rsidRDefault="004976B1" w:rsidP="004976B1">
      <w:pPr>
        <w:pStyle w:val="PL"/>
      </w:pPr>
      <w:r w:rsidRPr="00533C32">
        <w:t xml:space="preserve">          required: false</w:t>
      </w:r>
    </w:p>
    <w:p w14:paraId="2CAD28B8" w14:textId="77777777" w:rsidR="004976B1" w:rsidRPr="00533C32" w:rsidRDefault="004976B1" w:rsidP="004976B1">
      <w:pPr>
        <w:pStyle w:val="PL"/>
      </w:pPr>
      <w:r w:rsidRPr="00533C32">
        <w:t xml:space="preserve">          schema:</w:t>
      </w:r>
    </w:p>
    <w:p w14:paraId="09FFF8E2" w14:textId="77777777" w:rsidR="004976B1" w:rsidRPr="00533C32" w:rsidRDefault="004976B1" w:rsidP="004976B1">
      <w:pPr>
        <w:pStyle w:val="PL"/>
      </w:pPr>
      <w:r w:rsidRPr="00533C32">
        <w:t xml:space="preserve">            $ref: 'TS29503_Nudm_SDM.yaml#/components/schemas/ExtGroupId'</w:t>
      </w:r>
    </w:p>
    <w:p w14:paraId="3BFBA801" w14:textId="77777777" w:rsidR="004976B1" w:rsidRPr="00533C32" w:rsidRDefault="004976B1" w:rsidP="004976B1">
      <w:pPr>
        <w:pStyle w:val="PL"/>
      </w:pPr>
      <w:r w:rsidRPr="00533C32">
        <w:t xml:space="preserve">        - name: int-group-id</w:t>
      </w:r>
    </w:p>
    <w:p w14:paraId="40690727" w14:textId="77777777" w:rsidR="004976B1" w:rsidRPr="00533C32" w:rsidRDefault="004976B1" w:rsidP="004976B1">
      <w:pPr>
        <w:pStyle w:val="PL"/>
      </w:pPr>
      <w:r w:rsidRPr="00533C32">
        <w:t xml:space="preserve">          in: query</w:t>
      </w:r>
    </w:p>
    <w:p w14:paraId="18444660" w14:textId="77777777" w:rsidR="004976B1" w:rsidRPr="00533C32" w:rsidRDefault="004976B1" w:rsidP="004976B1">
      <w:pPr>
        <w:pStyle w:val="PL"/>
      </w:pPr>
      <w:r w:rsidRPr="00533C32">
        <w:t xml:space="preserve">          description: Internal Group Identifier</w:t>
      </w:r>
    </w:p>
    <w:p w14:paraId="0E4C973C" w14:textId="77777777" w:rsidR="004976B1" w:rsidRPr="00533C32" w:rsidRDefault="004976B1" w:rsidP="004976B1">
      <w:pPr>
        <w:pStyle w:val="PL"/>
      </w:pPr>
      <w:r w:rsidRPr="00533C32">
        <w:t xml:space="preserve">          required: false</w:t>
      </w:r>
    </w:p>
    <w:p w14:paraId="2B52A1C7" w14:textId="77777777" w:rsidR="004976B1" w:rsidRPr="00533C32" w:rsidRDefault="004976B1" w:rsidP="004976B1">
      <w:pPr>
        <w:pStyle w:val="PL"/>
      </w:pPr>
      <w:r w:rsidRPr="00533C32">
        <w:t xml:space="preserve">          schema:</w:t>
      </w:r>
    </w:p>
    <w:p w14:paraId="1C1525FD" w14:textId="77777777" w:rsidR="004976B1" w:rsidRDefault="004976B1" w:rsidP="004976B1">
      <w:pPr>
        <w:pStyle w:val="PL"/>
        <w:rPr>
          <w:lang w:eastAsia="zh-CN"/>
        </w:rPr>
      </w:pPr>
      <w:r w:rsidRPr="00533C32">
        <w:t xml:space="preserve">            $ref: 'TS29571_CommonData.yaml#/components/schemas/GroupId'</w:t>
      </w:r>
    </w:p>
    <w:p w14:paraId="725F1474" w14:textId="77777777" w:rsidR="004976B1" w:rsidRPr="006A7EE2" w:rsidRDefault="004976B1" w:rsidP="004976B1">
      <w:pPr>
        <w:pStyle w:val="PL"/>
      </w:pPr>
      <w:r w:rsidRPr="006A7EE2">
        <w:t xml:space="preserve">        - name: </w:t>
      </w:r>
      <w:r>
        <w:rPr>
          <w:lang w:eastAsia="zh-CN"/>
        </w:rPr>
        <w:t>ue-id-ind</w:t>
      </w:r>
    </w:p>
    <w:p w14:paraId="44A09329" w14:textId="77777777" w:rsidR="004976B1" w:rsidRPr="006A7EE2" w:rsidRDefault="004976B1" w:rsidP="004976B1">
      <w:pPr>
        <w:pStyle w:val="PL"/>
      </w:pPr>
      <w:r w:rsidRPr="006A7EE2">
        <w:t xml:space="preserve">          in: query</w:t>
      </w:r>
    </w:p>
    <w:p w14:paraId="5F3A70D2" w14:textId="77777777" w:rsidR="004976B1" w:rsidRPr="006A7EE2" w:rsidRDefault="004976B1" w:rsidP="004976B1">
      <w:pPr>
        <w:pStyle w:val="PL"/>
      </w:pPr>
      <w:r w:rsidRPr="006A7EE2">
        <w:t xml:space="preserve">          description: </w:t>
      </w:r>
      <w:r>
        <w:t xml:space="preserve">Indication whether </w:t>
      </w:r>
      <w:r>
        <w:rPr>
          <w:rFonts w:cs="Arial"/>
          <w:szCs w:val="18"/>
          <w:lang w:eastAsia="zh-CN"/>
        </w:rPr>
        <w:t>UE identifiers are required or not</w:t>
      </w:r>
    </w:p>
    <w:p w14:paraId="60071BD4" w14:textId="77777777" w:rsidR="004976B1" w:rsidRPr="006A7EE2" w:rsidRDefault="004976B1" w:rsidP="004976B1">
      <w:pPr>
        <w:pStyle w:val="PL"/>
      </w:pPr>
      <w:r w:rsidRPr="006A7EE2">
        <w:t xml:space="preserve">          required: false</w:t>
      </w:r>
    </w:p>
    <w:p w14:paraId="0BC3714E" w14:textId="77777777" w:rsidR="004976B1" w:rsidRPr="006A7EE2" w:rsidRDefault="004976B1" w:rsidP="004976B1">
      <w:pPr>
        <w:pStyle w:val="PL"/>
      </w:pPr>
      <w:r w:rsidRPr="006A7EE2">
        <w:t xml:space="preserve">          schema:</w:t>
      </w:r>
    </w:p>
    <w:p w14:paraId="63DE7648" w14:textId="77777777" w:rsidR="004976B1" w:rsidRDefault="004976B1" w:rsidP="004976B1">
      <w:pPr>
        <w:pStyle w:val="PL"/>
      </w:pPr>
      <w:r w:rsidRPr="006A7EE2">
        <w:t xml:space="preserve">            </w:t>
      </w:r>
      <w:r>
        <w:t>type: boolean</w:t>
      </w:r>
    </w:p>
    <w:p w14:paraId="686C83CB" w14:textId="77777777" w:rsidR="004976B1" w:rsidRPr="00533C32" w:rsidRDefault="004976B1" w:rsidP="004976B1">
      <w:pPr>
        <w:pStyle w:val="PL"/>
        <w:rPr>
          <w:lang w:eastAsia="zh-CN"/>
        </w:rPr>
      </w:pPr>
      <w:r>
        <w:rPr>
          <w:rFonts w:hint="eastAsia"/>
          <w:lang w:eastAsia="zh-CN"/>
        </w:rPr>
        <w:t xml:space="preserve"> </w:t>
      </w:r>
      <w:r>
        <w:rPr>
          <w:lang w:eastAsia="zh-CN"/>
        </w:rPr>
        <w:t xml:space="preserve">           </w:t>
      </w:r>
      <w:r w:rsidRPr="006A7EE2">
        <w:t>default: false</w:t>
      </w:r>
    </w:p>
    <w:p w14:paraId="2608E235" w14:textId="77777777" w:rsidR="004976B1" w:rsidRPr="00533C32" w:rsidRDefault="004976B1" w:rsidP="004976B1">
      <w:pPr>
        <w:pStyle w:val="PL"/>
      </w:pPr>
      <w:r w:rsidRPr="00533C32">
        <w:t xml:space="preserve">        - name: supported-features</w:t>
      </w:r>
    </w:p>
    <w:p w14:paraId="3DDACE77" w14:textId="77777777" w:rsidR="004976B1" w:rsidRPr="00533C32" w:rsidRDefault="004976B1" w:rsidP="004976B1">
      <w:pPr>
        <w:pStyle w:val="PL"/>
      </w:pPr>
      <w:r w:rsidRPr="00533C32">
        <w:t xml:space="preserve">          in: query</w:t>
      </w:r>
    </w:p>
    <w:p w14:paraId="0E2F8273" w14:textId="77777777" w:rsidR="004976B1" w:rsidRPr="00533C32" w:rsidRDefault="004976B1" w:rsidP="004976B1">
      <w:pPr>
        <w:pStyle w:val="PL"/>
      </w:pPr>
      <w:r w:rsidRPr="00533C32">
        <w:t xml:space="preserve">          description: Supported Features</w:t>
      </w:r>
    </w:p>
    <w:p w14:paraId="4FAC39BD" w14:textId="77777777" w:rsidR="004976B1" w:rsidRPr="00533C32" w:rsidRDefault="004976B1" w:rsidP="004976B1">
      <w:pPr>
        <w:pStyle w:val="PL"/>
      </w:pPr>
      <w:r w:rsidRPr="00533C32">
        <w:t xml:space="preserve">          schema:</w:t>
      </w:r>
    </w:p>
    <w:p w14:paraId="1D2FD7D6" w14:textId="77777777" w:rsidR="004976B1" w:rsidRPr="00533C32" w:rsidRDefault="004976B1" w:rsidP="004976B1">
      <w:pPr>
        <w:pStyle w:val="PL"/>
      </w:pPr>
      <w:r w:rsidRPr="00533C32">
        <w:t xml:space="preserve">            $ref: 'TS29571_CommonData.yaml#/components/schemas/SupportedFeatures'</w:t>
      </w:r>
    </w:p>
    <w:p w14:paraId="4F77EDDB" w14:textId="77777777" w:rsidR="004976B1" w:rsidRPr="00533C32" w:rsidRDefault="004976B1" w:rsidP="004976B1">
      <w:pPr>
        <w:pStyle w:val="PL"/>
      </w:pPr>
      <w:r w:rsidRPr="00533C32">
        <w:t xml:space="preserve">      responses:</w:t>
      </w:r>
    </w:p>
    <w:p w14:paraId="46ECBE7A" w14:textId="77777777" w:rsidR="004976B1" w:rsidRPr="00533C32" w:rsidRDefault="004976B1" w:rsidP="004976B1">
      <w:pPr>
        <w:pStyle w:val="PL"/>
      </w:pPr>
      <w:r w:rsidRPr="00533C32">
        <w:t xml:space="preserve">        '200':</w:t>
      </w:r>
    </w:p>
    <w:p w14:paraId="035438F3" w14:textId="77777777" w:rsidR="004976B1" w:rsidRPr="00533C32" w:rsidRDefault="004976B1" w:rsidP="004976B1">
      <w:pPr>
        <w:pStyle w:val="PL"/>
      </w:pPr>
      <w:r w:rsidRPr="00533C32">
        <w:t xml:space="preserve">          description: Expected response to a valid request</w:t>
      </w:r>
    </w:p>
    <w:p w14:paraId="51196199" w14:textId="77777777" w:rsidR="004976B1" w:rsidRPr="00533C32" w:rsidRDefault="004976B1" w:rsidP="004976B1">
      <w:pPr>
        <w:pStyle w:val="PL"/>
      </w:pPr>
      <w:r w:rsidRPr="00533C32">
        <w:t xml:space="preserve">          content:</w:t>
      </w:r>
    </w:p>
    <w:p w14:paraId="55C20193" w14:textId="77777777" w:rsidR="004976B1" w:rsidRPr="00533C32" w:rsidRDefault="004976B1" w:rsidP="004976B1">
      <w:pPr>
        <w:pStyle w:val="PL"/>
      </w:pPr>
      <w:r w:rsidRPr="00533C32">
        <w:t xml:space="preserve">            application/json:</w:t>
      </w:r>
    </w:p>
    <w:p w14:paraId="0EC350D4" w14:textId="77777777" w:rsidR="004976B1" w:rsidRPr="00533C32" w:rsidRDefault="004976B1" w:rsidP="004976B1">
      <w:pPr>
        <w:pStyle w:val="PL"/>
      </w:pPr>
      <w:r w:rsidRPr="00533C32">
        <w:t xml:space="preserve">              schema:</w:t>
      </w:r>
    </w:p>
    <w:p w14:paraId="7600821F" w14:textId="77777777" w:rsidR="004976B1" w:rsidRDefault="004976B1" w:rsidP="004976B1">
      <w:pPr>
        <w:pStyle w:val="PL"/>
        <w:rPr>
          <w:lang w:eastAsia="zh-CN"/>
        </w:rPr>
      </w:pPr>
      <w:r w:rsidRPr="00533C32">
        <w:t xml:space="preserve">                $ref: '#/components/schemas/GroupIdentifiers'</w:t>
      </w:r>
    </w:p>
    <w:p w14:paraId="0C8CC671" w14:textId="77777777" w:rsidR="004976B1" w:rsidRDefault="004976B1" w:rsidP="004976B1">
      <w:pPr>
        <w:pStyle w:val="PL"/>
      </w:pPr>
      <w:r>
        <w:t xml:space="preserve">        '403':</w:t>
      </w:r>
    </w:p>
    <w:p w14:paraId="0FA5952D" w14:textId="77777777" w:rsidR="004976B1" w:rsidRPr="006B355D" w:rsidRDefault="004976B1" w:rsidP="004976B1">
      <w:pPr>
        <w:pStyle w:val="PL"/>
      </w:pPr>
      <w:r>
        <w:lastRenderedPageBreak/>
        <w:t xml:space="preserve">          $ref: 'TS29571_CommonData.yaml#/components/responses/403'</w:t>
      </w:r>
    </w:p>
    <w:p w14:paraId="5E5894B2" w14:textId="77777777" w:rsidR="004976B1" w:rsidRPr="00533C32" w:rsidRDefault="004976B1" w:rsidP="004976B1">
      <w:pPr>
        <w:pStyle w:val="PL"/>
      </w:pPr>
      <w:r w:rsidRPr="00533C32">
        <w:t xml:space="preserve">        default:</w:t>
      </w:r>
    </w:p>
    <w:p w14:paraId="074D5718" w14:textId="77777777" w:rsidR="004976B1" w:rsidRPr="00810BBA" w:rsidRDefault="004976B1" w:rsidP="004976B1">
      <w:pPr>
        <w:pStyle w:val="PL"/>
        <w:rPr>
          <w:lang w:eastAsia="zh-CN"/>
        </w:rPr>
      </w:pPr>
      <w:r w:rsidRPr="002E5CBA">
        <w:t xml:space="preserve">          </w:t>
      </w:r>
      <w:r w:rsidRPr="001F14B1">
        <w:t>$ref: 'TS29571_CommonDat</w:t>
      </w:r>
      <w:r>
        <w:t>a.yaml#/components/responses/default</w:t>
      </w:r>
      <w:r w:rsidRPr="001F14B1">
        <w:t>'</w:t>
      </w:r>
    </w:p>
    <w:p w14:paraId="3D12F2CF" w14:textId="77777777" w:rsidR="004976B1" w:rsidRPr="00533C32" w:rsidRDefault="004976B1" w:rsidP="004976B1">
      <w:pPr>
        <w:pStyle w:val="PL"/>
        <w:rPr>
          <w:lang w:eastAsia="zh-CN"/>
        </w:rPr>
      </w:pPr>
    </w:p>
    <w:p w14:paraId="1AF9C6CB" w14:textId="77777777" w:rsidR="004976B1" w:rsidRPr="00533C32" w:rsidRDefault="004976B1" w:rsidP="004976B1">
      <w:pPr>
        <w:pStyle w:val="PL"/>
        <w:rPr>
          <w:lang w:eastAsia="zh-CN"/>
        </w:rPr>
      </w:pPr>
      <w:r w:rsidRPr="00533C32">
        <w:t xml:space="preserve">  /subscription-data/group-data/5g-vn-groups</w:t>
      </w:r>
      <w:r w:rsidRPr="00533C32">
        <w:rPr>
          <w:rFonts w:hint="eastAsia"/>
          <w:lang w:eastAsia="zh-CN"/>
        </w:rPr>
        <w:t>:</w:t>
      </w:r>
    </w:p>
    <w:p w14:paraId="7B4C1A2E" w14:textId="77777777" w:rsidR="004976B1" w:rsidRPr="00533C32" w:rsidRDefault="004976B1" w:rsidP="004976B1">
      <w:pPr>
        <w:pStyle w:val="PL"/>
      </w:pPr>
      <w:r w:rsidRPr="00533C32">
        <w:t xml:space="preserve">    get:</w:t>
      </w:r>
    </w:p>
    <w:p w14:paraId="31955F02" w14:textId="77777777" w:rsidR="004976B1" w:rsidRPr="00533C32" w:rsidRDefault="004976B1" w:rsidP="004976B1">
      <w:pPr>
        <w:pStyle w:val="PL"/>
      </w:pPr>
      <w:r w:rsidRPr="00533C32">
        <w:t xml:space="preserve">      summary: Retrieves the data of a 5G VN Group</w:t>
      </w:r>
    </w:p>
    <w:p w14:paraId="4A6A92C9" w14:textId="77777777" w:rsidR="004976B1" w:rsidRPr="00533C32" w:rsidRDefault="004976B1" w:rsidP="004976B1">
      <w:pPr>
        <w:pStyle w:val="PL"/>
      </w:pPr>
      <w:r w:rsidRPr="00533C32">
        <w:t xml:space="preserve">      operationId: Query5GVnGroup</w:t>
      </w:r>
    </w:p>
    <w:p w14:paraId="758E18A9" w14:textId="77777777" w:rsidR="004976B1" w:rsidRPr="00533C32" w:rsidRDefault="004976B1" w:rsidP="004976B1">
      <w:pPr>
        <w:pStyle w:val="PL"/>
      </w:pPr>
      <w:r w:rsidRPr="00533C32">
        <w:t xml:space="preserve">      tags:</w:t>
      </w:r>
    </w:p>
    <w:p w14:paraId="6754FDF5" w14:textId="77777777" w:rsidR="004976B1" w:rsidRDefault="004976B1" w:rsidP="004976B1">
      <w:pPr>
        <w:pStyle w:val="PL"/>
        <w:rPr>
          <w:lang w:eastAsia="zh-CN"/>
        </w:rPr>
      </w:pPr>
      <w:r w:rsidRPr="00533C32">
        <w:t xml:space="preserve">        - 5G-VN-Groups (Store)</w:t>
      </w:r>
    </w:p>
    <w:p w14:paraId="429F95DE" w14:textId="77777777" w:rsidR="004976B1" w:rsidRDefault="004976B1" w:rsidP="004976B1">
      <w:pPr>
        <w:pStyle w:val="PL"/>
      </w:pPr>
      <w:r>
        <w:t xml:space="preserve">      security:</w:t>
      </w:r>
    </w:p>
    <w:p w14:paraId="7F4534C5" w14:textId="77777777" w:rsidR="004976B1" w:rsidRDefault="004976B1" w:rsidP="004976B1">
      <w:pPr>
        <w:pStyle w:val="PL"/>
      </w:pPr>
      <w:r>
        <w:t xml:space="preserve">        - {}</w:t>
      </w:r>
    </w:p>
    <w:p w14:paraId="1D066294" w14:textId="77777777" w:rsidR="004976B1" w:rsidRDefault="004976B1" w:rsidP="004976B1">
      <w:pPr>
        <w:pStyle w:val="PL"/>
      </w:pPr>
      <w:r>
        <w:t xml:space="preserve">        - oAuth2ClientCredentials:</w:t>
      </w:r>
    </w:p>
    <w:p w14:paraId="190088BB" w14:textId="77777777" w:rsidR="004976B1" w:rsidRDefault="004976B1" w:rsidP="004976B1">
      <w:pPr>
        <w:pStyle w:val="PL"/>
      </w:pPr>
      <w:r>
        <w:t xml:space="preserve">          - nudr-dr</w:t>
      </w:r>
    </w:p>
    <w:p w14:paraId="448A33EB" w14:textId="77777777" w:rsidR="004976B1" w:rsidRDefault="004976B1" w:rsidP="004976B1">
      <w:pPr>
        <w:pStyle w:val="PL"/>
      </w:pPr>
      <w:r>
        <w:t xml:space="preserve">        - oAuth2ClientCredentials:</w:t>
      </w:r>
    </w:p>
    <w:p w14:paraId="04F68AE0" w14:textId="77777777" w:rsidR="004976B1" w:rsidRDefault="004976B1" w:rsidP="004976B1">
      <w:pPr>
        <w:pStyle w:val="PL"/>
      </w:pPr>
      <w:r>
        <w:t xml:space="preserve">          - nudr-dr</w:t>
      </w:r>
    </w:p>
    <w:p w14:paraId="013A7850" w14:textId="77777777" w:rsidR="004976B1" w:rsidRPr="00533C32" w:rsidRDefault="004976B1" w:rsidP="004976B1">
      <w:pPr>
        <w:pStyle w:val="PL"/>
        <w:rPr>
          <w:lang w:eastAsia="zh-CN"/>
        </w:rPr>
      </w:pPr>
      <w:r>
        <w:t xml:space="preserve">          - nudr-dr:subscription-data</w:t>
      </w:r>
    </w:p>
    <w:p w14:paraId="3B264CBC" w14:textId="77777777" w:rsidR="004976B1" w:rsidRPr="00533C32" w:rsidRDefault="004976B1" w:rsidP="004976B1">
      <w:pPr>
        <w:pStyle w:val="PL"/>
      </w:pPr>
      <w:r w:rsidRPr="00533C32">
        <w:t xml:space="preserve">      parameters:</w:t>
      </w:r>
    </w:p>
    <w:p w14:paraId="475AA090" w14:textId="77777777" w:rsidR="004976B1" w:rsidRPr="00533C32" w:rsidRDefault="004976B1" w:rsidP="004976B1">
      <w:pPr>
        <w:pStyle w:val="PL"/>
      </w:pPr>
      <w:r w:rsidRPr="00533C32">
        <w:t xml:space="preserve">        - name: gpsis</w:t>
      </w:r>
    </w:p>
    <w:p w14:paraId="7ACE9890" w14:textId="77777777" w:rsidR="004976B1" w:rsidRPr="00533C32" w:rsidRDefault="004976B1" w:rsidP="004976B1">
      <w:pPr>
        <w:pStyle w:val="PL"/>
      </w:pPr>
      <w:r w:rsidRPr="00533C32">
        <w:t xml:space="preserve">          in: query</w:t>
      </w:r>
    </w:p>
    <w:p w14:paraId="62BFCDDD" w14:textId="77777777" w:rsidR="004976B1" w:rsidRPr="00533C32" w:rsidRDefault="004976B1" w:rsidP="004976B1">
      <w:pPr>
        <w:pStyle w:val="PL"/>
      </w:pPr>
      <w:r w:rsidRPr="00533C32">
        <w:t xml:space="preserve">          description: List of GPSIs</w:t>
      </w:r>
    </w:p>
    <w:p w14:paraId="7349735F" w14:textId="77777777" w:rsidR="004976B1" w:rsidRPr="00533C32" w:rsidRDefault="004976B1" w:rsidP="004976B1">
      <w:pPr>
        <w:pStyle w:val="PL"/>
      </w:pPr>
      <w:r w:rsidRPr="00533C32">
        <w:t xml:space="preserve">          schema:</w:t>
      </w:r>
    </w:p>
    <w:p w14:paraId="63DBE66A" w14:textId="77777777" w:rsidR="004976B1" w:rsidRPr="00533C32" w:rsidRDefault="004976B1" w:rsidP="004976B1">
      <w:pPr>
        <w:pStyle w:val="PL"/>
      </w:pPr>
      <w:r w:rsidRPr="00533C32">
        <w:t xml:space="preserve">            type: array</w:t>
      </w:r>
    </w:p>
    <w:p w14:paraId="062367B9" w14:textId="77777777" w:rsidR="004976B1" w:rsidRPr="00533C32" w:rsidRDefault="004976B1" w:rsidP="004976B1">
      <w:pPr>
        <w:pStyle w:val="PL"/>
      </w:pPr>
      <w:r w:rsidRPr="00533C32">
        <w:t xml:space="preserve">            items:</w:t>
      </w:r>
    </w:p>
    <w:p w14:paraId="174ED750" w14:textId="77777777" w:rsidR="004976B1" w:rsidRPr="00533C32" w:rsidRDefault="004976B1" w:rsidP="004976B1">
      <w:pPr>
        <w:pStyle w:val="PL"/>
      </w:pPr>
      <w:r w:rsidRPr="00533C32">
        <w:t xml:space="preserve">              $ref: 'TS29571_CommonData.yaml#/components/schemas/Gpsi'</w:t>
      </w:r>
    </w:p>
    <w:p w14:paraId="46A6C6E5" w14:textId="77777777" w:rsidR="004976B1" w:rsidRPr="00533C32" w:rsidRDefault="004976B1" w:rsidP="004976B1">
      <w:pPr>
        <w:pStyle w:val="PL"/>
        <w:rPr>
          <w:lang w:eastAsia="zh-CN"/>
        </w:rPr>
      </w:pPr>
      <w:r w:rsidRPr="00533C32">
        <w:rPr>
          <w:lang w:eastAsia="zh-CN"/>
        </w:rPr>
        <w:t xml:space="preserve">          style: form</w:t>
      </w:r>
    </w:p>
    <w:p w14:paraId="072906D4" w14:textId="77777777" w:rsidR="004976B1" w:rsidRPr="00533C32" w:rsidRDefault="004976B1" w:rsidP="004976B1">
      <w:pPr>
        <w:pStyle w:val="PL"/>
        <w:rPr>
          <w:lang w:eastAsia="zh-CN"/>
        </w:rPr>
      </w:pPr>
      <w:r w:rsidRPr="00533C32">
        <w:rPr>
          <w:lang w:eastAsia="zh-CN"/>
        </w:rPr>
        <w:t xml:space="preserve">          explode: false</w:t>
      </w:r>
    </w:p>
    <w:p w14:paraId="4BF79901" w14:textId="77777777" w:rsidR="004976B1" w:rsidRPr="00533C32" w:rsidRDefault="004976B1" w:rsidP="004976B1">
      <w:pPr>
        <w:pStyle w:val="PL"/>
      </w:pPr>
      <w:r w:rsidRPr="00533C32">
        <w:t xml:space="preserve">      responses:</w:t>
      </w:r>
    </w:p>
    <w:p w14:paraId="74B598B9" w14:textId="77777777" w:rsidR="004976B1" w:rsidRPr="00533C32" w:rsidRDefault="004976B1" w:rsidP="004976B1">
      <w:pPr>
        <w:pStyle w:val="PL"/>
      </w:pPr>
      <w:r w:rsidRPr="00533C32">
        <w:t xml:space="preserve">        '200':</w:t>
      </w:r>
    </w:p>
    <w:p w14:paraId="75B0D77B" w14:textId="77777777" w:rsidR="004976B1" w:rsidRPr="00533C32" w:rsidRDefault="004976B1" w:rsidP="004976B1">
      <w:pPr>
        <w:pStyle w:val="PL"/>
      </w:pPr>
      <w:r w:rsidRPr="00533C32">
        <w:t xml:space="preserve">          description: Expected response to a valid request</w:t>
      </w:r>
    </w:p>
    <w:p w14:paraId="1C4787A4" w14:textId="77777777" w:rsidR="004976B1" w:rsidRPr="00533C32" w:rsidRDefault="004976B1" w:rsidP="004976B1">
      <w:pPr>
        <w:pStyle w:val="PL"/>
      </w:pPr>
      <w:r w:rsidRPr="00533C32">
        <w:t xml:space="preserve">          content:</w:t>
      </w:r>
    </w:p>
    <w:p w14:paraId="7F2B5F16" w14:textId="77777777" w:rsidR="004976B1" w:rsidRPr="00533C32" w:rsidRDefault="004976B1" w:rsidP="004976B1">
      <w:pPr>
        <w:pStyle w:val="PL"/>
      </w:pPr>
      <w:r w:rsidRPr="00533C32">
        <w:t xml:space="preserve">            application/json:</w:t>
      </w:r>
    </w:p>
    <w:p w14:paraId="3DEBDE41" w14:textId="77777777" w:rsidR="004976B1" w:rsidRPr="00533C32" w:rsidRDefault="004976B1" w:rsidP="004976B1">
      <w:pPr>
        <w:pStyle w:val="PL"/>
      </w:pPr>
      <w:r w:rsidRPr="00533C32">
        <w:t xml:space="preserve">              schema:</w:t>
      </w:r>
    </w:p>
    <w:p w14:paraId="1CBA48D8" w14:textId="77777777" w:rsidR="004976B1" w:rsidRPr="00533C32" w:rsidRDefault="004976B1" w:rsidP="004976B1">
      <w:pPr>
        <w:pStyle w:val="PL"/>
      </w:pPr>
      <w:r w:rsidRPr="00533C32">
        <w:t xml:space="preserve">               type: object</w:t>
      </w:r>
    </w:p>
    <w:p w14:paraId="31894928" w14:textId="77777777" w:rsidR="004976B1" w:rsidRPr="00533C32" w:rsidRDefault="004976B1" w:rsidP="004976B1">
      <w:pPr>
        <w:pStyle w:val="PL"/>
      </w:pPr>
      <w:r w:rsidRPr="00533C32">
        <w:t xml:space="preserve">               description: A map(list of key-value pairs) where ExtGroupId serves as key</w:t>
      </w:r>
    </w:p>
    <w:p w14:paraId="7AC85054" w14:textId="77777777" w:rsidR="004976B1" w:rsidRPr="00533C32" w:rsidRDefault="004976B1" w:rsidP="004976B1">
      <w:pPr>
        <w:pStyle w:val="PL"/>
      </w:pPr>
      <w:r w:rsidRPr="00533C32">
        <w:t xml:space="preserve">               additionalProperties:</w:t>
      </w:r>
    </w:p>
    <w:p w14:paraId="71BEADAF" w14:textId="77777777" w:rsidR="004976B1" w:rsidRPr="00533C32" w:rsidRDefault="004976B1" w:rsidP="004976B1">
      <w:pPr>
        <w:pStyle w:val="PL"/>
      </w:pPr>
      <w:r w:rsidRPr="00533C32">
        <w:t xml:space="preserve">                 $ref: 'TS29503_Nudm_PP.yaml#/components/schemas/5GVnGroupConfiguration'</w:t>
      </w:r>
    </w:p>
    <w:p w14:paraId="3B1A067D" w14:textId="77777777" w:rsidR="004976B1" w:rsidRDefault="004976B1" w:rsidP="004976B1">
      <w:pPr>
        <w:pStyle w:val="PL"/>
        <w:rPr>
          <w:lang w:eastAsia="zh-CN"/>
        </w:rPr>
      </w:pPr>
      <w:r w:rsidRPr="00533C32">
        <w:t xml:space="preserve">        default:</w:t>
      </w:r>
    </w:p>
    <w:p w14:paraId="7077C33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3D8A3FEC" w14:textId="77777777" w:rsidR="004976B1" w:rsidRPr="00533C32" w:rsidRDefault="004976B1" w:rsidP="004976B1">
      <w:pPr>
        <w:pStyle w:val="PL"/>
      </w:pPr>
    </w:p>
    <w:p w14:paraId="7BC31A45" w14:textId="77777777" w:rsidR="004976B1" w:rsidRPr="00533C32" w:rsidRDefault="004976B1" w:rsidP="004976B1">
      <w:pPr>
        <w:pStyle w:val="PL"/>
      </w:pPr>
      <w:r w:rsidRPr="00533C32">
        <w:t xml:space="preserve">  /subscription-data/group-data/5g-vn-groups/{externalGroupId}:</w:t>
      </w:r>
    </w:p>
    <w:p w14:paraId="06D3CB98" w14:textId="77777777" w:rsidR="004976B1" w:rsidRPr="00533C32" w:rsidRDefault="004976B1" w:rsidP="004976B1">
      <w:pPr>
        <w:pStyle w:val="PL"/>
      </w:pPr>
      <w:r w:rsidRPr="00533C32">
        <w:t xml:space="preserve">    put:</w:t>
      </w:r>
    </w:p>
    <w:p w14:paraId="063649E2" w14:textId="77777777" w:rsidR="004976B1" w:rsidRPr="00533C32" w:rsidRDefault="004976B1" w:rsidP="004976B1">
      <w:pPr>
        <w:pStyle w:val="PL"/>
      </w:pPr>
      <w:r w:rsidRPr="00533C32">
        <w:t xml:space="preserve">      summary: Create an individual 5G VN Grouop</w:t>
      </w:r>
    </w:p>
    <w:p w14:paraId="6BBD1766" w14:textId="77777777" w:rsidR="004976B1" w:rsidRPr="00533C32" w:rsidRDefault="004976B1" w:rsidP="004976B1">
      <w:pPr>
        <w:pStyle w:val="PL"/>
      </w:pPr>
      <w:r w:rsidRPr="00533C32">
        <w:t xml:space="preserve">      operationId: Create5GVnGroup</w:t>
      </w:r>
    </w:p>
    <w:p w14:paraId="50379C04" w14:textId="77777777" w:rsidR="004976B1" w:rsidRPr="00533C32" w:rsidRDefault="004976B1" w:rsidP="004976B1">
      <w:pPr>
        <w:pStyle w:val="PL"/>
      </w:pPr>
      <w:r w:rsidRPr="00533C32">
        <w:t xml:space="preserve">      tags:</w:t>
      </w:r>
    </w:p>
    <w:p w14:paraId="006917F4" w14:textId="77777777" w:rsidR="004976B1" w:rsidRDefault="004976B1" w:rsidP="004976B1">
      <w:pPr>
        <w:pStyle w:val="PL"/>
        <w:rPr>
          <w:lang w:eastAsia="zh-CN"/>
        </w:rPr>
      </w:pPr>
      <w:r w:rsidRPr="00533C32">
        <w:t xml:space="preserve">        - 5GVnGroupConfiguration (Document)</w:t>
      </w:r>
    </w:p>
    <w:p w14:paraId="5AC89E97" w14:textId="77777777" w:rsidR="004976B1" w:rsidRDefault="004976B1" w:rsidP="004976B1">
      <w:pPr>
        <w:pStyle w:val="PL"/>
      </w:pPr>
      <w:r>
        <w:t xml:space="preserve">      security:</w:t>
      </w:r>
    </w:p>
    <w:p w14:paraId="5D78F47A" w14:textId="77777777" w:rsidR="004976B1" w:rsidRDefault="004976B1" w:rsidP="004976B1">
      <w:pPr>
        <w:pStyle w:val="PL"/>
      </w:pPr>
      <w:r>
        <w:t xml:space="preserve">        - {}</w:t>
      </w:r>
    </w:p>
    <w:p w14:paraId="0447CA96" w14:textId="77777777" w:rsidR="004976B1" w:rsidRDefault="004976B1" w:rsidP="004976B1">
      <w:pPr>
        <w:pStyle w:val="PL"/>
      </w:pPr>
      <w:r>
        <w:t xml:space="preserve">        - oAuth2ClientCredentials:</w:t>
      </w:r>
    </w:p>
    <w:p w14:paraId="51337CEF" w14:textId="77777777" w:rsidR="004976B1" w:rsidRDefault="004976B1" w:rsidP="004976B1">
      <w:pPr>
        <w:pStyle w:val="PL"/>
      </w:pPr>
      <w:r>
        <w:t xml:space="preserve">          - nudr-dr</w:t>
      </w:r>
    </w:p>
    <w:p w14:paraId="3F4CCF9D" w14:textId="77777777" w:rsidR="004976B1" w:rsidRDefault="004976B1" w:rsidP="004976B1">
      <w:pPr>
        <w:pStyle w:val="PL"/>
      </w:pPr>
      <w:r>
        <w:t xml:space="preserve">        - oAuth2ClientCredentials:</w:t>
      </w:r>
    </w:p>
    <w:p w14:paraId="00C59E5E" w14:textId="77777777" w:rsidR="004976B1" w:rsidRDefault="004976B1" w:rsidP="004976B1">
      <w:pPr>
        <w:pStyle w:val="PL"/>
      </w:pPr>
      <w:r>
        <w:t xml:space="preserve">          - nudr-dr</w:t>
      </w:r>
    </w:p>
    <w:p w14:paraId="385937F1" w14:textId="77777777" w:rsidR="004976B1" w:rsidRPr="00533C32" w:rsidRDefault="004976B1" w:rsidP="004976B1">
      <w:pPr>
        <w:pStyle w:val="PL"/>
        <w:rPr>
          <w:lang w:eastAsia="zh-CN"/>
        </w:rPr>
      </w:pPr>
      <w:r>
        <w:t xml:space="preserve">          - nudr-dr:subscription-data</w:t>
      </w:r>
    </w:p>
    <w:p w14:paraId="51C3F071" w14:textId="77777777" w:rsidR="004976B1" w:rsidRPr="00533C32" w:rsidRDefault="004976B1" w:rsidP="004976B1">
      <w:pPr>
        <w:pStyle w:val="PL"/>
      </w:pPr>
      <w:r w:rsidRPr="00533C32">
        <w:t xml:space="preserve">      parameters:</w:t>
      </w:r>
    </w:p>
    <w:p w14:paraId="64EC06D3" w14:textId="77777777" w:rsidR="004976B1" w:rsidRPr="00533C32" w:rsidRDefault="004976B1" w:rsidP="004976B1">
      <w:pPr>
        <w:pStyle w:val="PL"/>
      </w:pPr>
      <w:r w:rsidRPr="00533C32">
        <w:t xml:space="preserve">        - name: externalGroupId</w:t>
      </w:r>
    </w:p>
    <w:p w14:paraId="4DCEBC72" w14:textId="77777777" w:rsidR="004976B1" w:rsidRPr="00533C32" w:rsidRDefault="004976B1" w:rsidP="004976B1">
      <w:pPr>
        <w:pStyle w:val="PL"/>
      </w:pPr>
      <w:r w:rsidRPr="00533C32">
        <w:t xml:space="preserve">          in: path</w:t>
      </w:r>
    </w:p>
    <w:p w14:paraId="0F203B8E" w14:textId="77777777" w:rsidR="004976B1" w:rsidRPr="00533C32" w:rsidRDefault="004976B1" w:rsidP="004976B1">
      <w:pPr>
        <w:pStyle w:val="PL"/>
      </w:pPr>
      <w:r w:rsidRPr="00533C32">
        <w:t xml:space="preserve">          required: true</w:t>
      </w:r>
    </w:p>
    <w:p w14:paraId="62997DC4" w14:textId="77777777" w:rsidR="004976B1" w:rsidRPr="00533C32" w:rsidRDefault="004976B1" w:rsidP="004976B1">
      <w:pPr>
        <w:pStyle w:val="PL"/>
      </w:pPr>
      <w:r w:rsidRPr="00533C32">
        <w:t xml:space="preserve">          schema:</w:t>
      </w:r>
    </w:p>
    <w:p w14:paraId="357AB779" w14:textId="77777777" w:rsidR="004976B1" w:rsidRPr="00533C32" w:rsidRDefault="004976B1" w:rsidP="004976B1">
      <w:pPr>
        <w:pStyle w:val="PL"/>
      </w:pPr>
      <w:r w:rsidRPr="00533C32">
        <w:t xml:space="preserve">            $ref: 'TS29503_Nudm_SDM.yaml#/components/schemas/ExtGroupId'</w:t>
      </w:r>
    </w:p>
    <w:p w14:paraId="3FDD6CAE" w14:textId="77777777" w:rsidR="004976B1" w:rsidRPr="00533C32" w:rsidRDefault="004976B1" w:rsidP="004976B1">
      <w:pPr>
        <w:pStyle w:val="PL"/>
      </w:pPr>
      <w:r w:rsidRPr="00533C32">
        <w:t xml:space="preserve">      requestBody:</w:t>
      </w:r>
    </w:p>
    <w:p w14:paraId="2C9F333E" w14:textId="77777777" w:rsidR="004976B1" w:rsidRPr="00533C32" w:rsidRDefault="004976B1" w:rsidP="004976B1">
      <w:pPr>
        <w:pStyle w:val="PL"/>
      </w:pPr>
      <w:r w:rsidRPr="00533C32">
        <w:t xml:space="preserve">        content:</w:t>
      </w:r>
    </w:p>
    <w:p w14:paraId="727D97CE" w14:textId="77777777" w:rsidR="004976B1" w:rsidRPr="00533C32" w:rsidRDefault="004976B1" w:rsidP="004976B1">
      <w:pPr>
        <w:pStyle w:val="PL"/>
      </w:pPr>
      <w:r w:rsidRPr="00533C32">
        <w:t xml:space="preserve">          application/json:</w:t>
      </w:r>
    </w:p>
    <w:p w14:paraId="5735A236" w14:textId="77777777" w:rsidR="004976B1" w:rsidRPr="00533C32" w:rsidRDefault="004976B1" w:rsidP="004976B1">
      <w:pPr>
        <w:pStyle w:val="PL"/>
      </w:pPr>
      <w:r w:rsidRPr="00533C32">
        <w:t xml:space="preserve">            schema:</w:t>
      </w:r>
    </w:p>
    <w:p w14:paraId="3F9CCC81" w14:textId="77777777" w:rsidR="004976B1" w:rsidRPr="00533C32" w:rsidRDefault="004976B1" w:rsidP="004976B1">
      <w:pPr>
        <w:pStyle w:val="PL"/>
        <w:outlineLvl w:val="0"/>
      </w:pPr>
      <w:r w:rsidRPr="00533C32">
        <w:t xml:space="preserve">              $ref: 'TS29503_Nudm_PP.yaml#/components/schemas/5GVnGroupConfiguration'</w:t>
      </w:r>
    </w:p>
    <w:p w14:paraId="7D5E575D" w14:textId="77777777" w:rsidR="004976B1" w:rsidRPr="00533C32" w:rsidRDefault="004976B1" w:rsidP="004976B1">
      <w:pPr>
        <w:pStyle w:val="PL"/>
      </w:pPr>
      <w:r w:rsidRPr="00533C32">
        <w:t xml:space="preserve">        required: true</w:t>
      </w:r>
    </w:p>
    <w:p w14:paraId="274A7735" w14:textId="77777777" w:rsidR="004976B1" w:rsidRPr="00533C32" w:rsidRDefault="004976B1" w:rsidP="004976B1">
      <w:pPr>
        <w:pStyle w:val="PL"/>
      </w:pPr>
      <w:r w:rsidRPr="00533C32">
        <w:t xml:space="preserve">      responses:</w:t>
      </w:r>
    </w:p>
    <w:p w14:paraId="6ECBFFCC" w14:textId="77777777" w:rsidR="004976B1" w:rsidRPr="00533C32" w:rsidRDefault="004976B1" w:rsidP="004976B1">
      <w:pPr>
        <w:pStyle w:val="PL"/>
      </w:pPr>
      <w:r w:rsidRPr="00533C32">
        <w:t xml:space="preserve">        '201':</w:t>
      </w:r>
    </w:p>
    <w:p w14:paraId="23212342" w14:textId="77777777" w:rsidR="004976B1" w:rsidRPr="00533C32" w:rsidRDefault="004976B1" w:rsidP="004976B1">
      <w:pPr>
        <w:pStyle w:val="PL"/>
      </w:pPr>
      <w:r w:rsidRPr="00533C32">
        <w:t xml:space="preserve">          description: Expected response to a valid request</w:t>
      </w:r>
    </w:p>
    <w:p w14:paraId="49524F0D" w14:textId="77777777" w:rsidR="004976B1" w:rsidRPr="00533C32" w:rsidRDefault="004976B1" w:rsidP="004976B1">
      <w:pPr>
        <w:pStyle w:val="PL"/>
      </w:pPr>
      <w:r w:rsidRPr="00533C32">
        <w:t xml:space="preserve">          content:</w:t>
      </w:r>
    </w:p>
    <w:p w14:paraId="75AF88C6" w14:textId="77777777" w:rsidR="004976B1" w:rsidRPr="00533C32" w:rsidRDefault="004976B1" w:rsidP="004976B1">
      <w:pPr>
        <w:pStyle w:val="PL"/>
      </w:pPr>
      <w:r w:rsidRPr="00533C32">
        <w:t xml:space="preserve">            application/json:</w:t>
      </w:r>
    </w:p>
    <w:p w14:paraId="6A1F1913" w14:textId="77777777" w:rsidR="004976B1" w:rsidRPr="00533C32" w:rsidRDefault="004976B1" w:rsidP="004976B1">
      <w:pPr>
        <w:pStyle w:val="PL"/>
      </w:pPr>
      <w:r w:rsidRPr="00533C32">
        <w:t xml:space="preserve">              schema:</w:t>
      </w:r>
    </w:p>
    <w:p w14:paraId="4611E590" w14:textId="77777777" w:rsidR="004976B1" w:rsidRPr="00533C32" w:rsidRDefault="004976B1" w:rsidP="004976B1">
      <w:pPr>
        <w:pStyle w:val="PL"/>
      </w:pPr>
      <w:r w:rsidRPr="00533C32">
        <w:t xml:space="preserve">                $ref: 'TS29503_Nudm_PP.yaml#/components/schemas/5GVnGroupConfiguration'</w:t>
      </w:r>
    </w:p>
    <w:p w14:paraId="37A0A239" w14:textId="77777777" w:rsidR="004976B1" w:rsidRPr="00533C32" w:rsidRDefault="004976B1" w:rsidP="004976B1">
      <w:pPr>
        <w:pStyle w:val="PL"/>
      </w:pPr>
      <w:r w:rsidRPr="00533C32">
        <w:t xml:space="preserve">        '403':</w:t>
      </w:r>
    </w:p>
    <w:p w14:paraId="287C478A" w14:textId="77777777" w:rsidR="004976B1" w:rsidRPr="00533C32" w:rsidRDefault="004976B1" w:rsidP="004976B1">
      <w:pPr>
        <w:pStyle w:val="PL"/>
        <w:outlineLvl w:val="0"/>
      </w:pPr>
      <w:r w:rsidRPr="00533C32">
        <w:t xml:space="preserve">          $ref: 'TS29571_CommonData.yaml#/components/responses/403'</w:t>
      </w:r>
    </w:p>
    <w:p w14:paraId="42D14303" w14:textId="77777777" w:rsidR="004976B1" w:rsidRDefault="004976B1" w:rsidP="004976B1">
      <w:pPr>
        <w:pStyle w:val="PL"/>
        <w:rPr>
          <w:lang w:eastAsia="zh-CN"/>
        </w:rPr>
      </w:pPr>
      <w:r w:rsidRPr="00533C32">
        <w:t xml:space="preserve">        default:</w:t>
      </w:r>
    </w:p>
    <w:p w14:paraId="7104A7A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5AA16CAA" w14:textId="77777777" w:rsidR="004976B1" w:rsidRDefault="004976B1" w:rsidP="004976B1">
      <w:pPr>
        <w:pStyle w:val="PL"/>
        <w:rPr>
          <w:lang w:eastAsia="zh-CN"/>
        </w:rPr>
      </w:pPr>
    </w:p>
    <w:p w14:paraId="7DD2A745" w14:textId="77777777" w:rsidR="004976B1" w:rsidRPr="00533C32" w:rsidRDefault="004976B1" w:rsidP="004976B1">
      <w:pPr>
        <w:pStyle w:val="PL"/>
      </w:pPr>
      <w:r w:rsidRPr="00533C32">
        <w:t xml:space="preserve">    delete:</w:t>
      </w:r>
    </w:p>
    <w:p w14:paraId="15680964" w14:textId="77777777" w:rsidR="004976B1" w:rsidRPr="00533C32" w:rsidRDefault="004976B1" w:rsidP="004976B1">
      <w:pPr>
        <w:pStyle w:val="PL"/>
      </w:pPr>
      <w:r w:rsidRPr="00533C32">
        <w:lastRenderedPageBreak/>
        <w:t xml:space="preserve">      summary: Deletes the 5GVnGroup</w:t>
      </w:r>
    </w:p>
    <w:p w14:paraId="533CF69A" w14:textId="77777777" w:rsidR="004976B1" w:rsidRPr="00533C32" w:rsidRDefault="004976B1" w:rsidP="004976B1">
      <w:pPr>
        <w:pStyle w:val="PL"/>
      </w:pPr>
      <w:r w:rsidRPr="00533C32">
        <w:t xml:space="preserve">      operationId: Delete5GVnGroup</w:t>
      </w:r>
    </w:p>
    <w:p w14:paraId="64CD5167" w14:textId="77777777" w:rsidR="004976B1" w:rsidRPr="00533C32" w:rsidRDefault="004976B1" w:rsidP="004976B1">
      <w:pPr>
        <w:pStyle w:val="PL"/>
      </w:pPr>
      <w:r w:rsidRPr="00533C32">
        <w:t xml:space="preserve">      tags:</w:t>
      </w:r>
    </w:p>
    <w:p w14:paraId="33B8C5FE" w14:textId="77777777" w:rsidR="004976B1" w:rsidRDefault="004976B1" w:rsidP="004976B1">
      <w:pPr>
        <w:pStyle w:val="PL"/>
        <w:rPr>
          <w:lang w:eastAsia="zh-CN"/>
        </w:rPr>
      </w:pPr>
      <w:r w:rsidRPr="00533C32">
        <w:t xml:space="preserve">        - Delete 5GVnGroup</w:t>
      </w:r>
    </w:p>
    <w:p w14:paraId="5290787D" w14:textId="77777777" w:rsidR="004976B1" w:rsidRDefault="004976B1" w:rsidP="004976B1">
      <w:pPr>
        <w:pStyle w:val="PL"/>
      </w:pPr>
      <w:r>
        <w:t xml:space="preserve">      security:</w:t>
      </w:r>
    </w:p>
    <w:p w14:paraId="0B6B3DBD" w14:textId="77777777" w:rsidR="004976B1" w:rsidRDefault="004976B1" w:rsidP="004976B1">
      <w:pPr>
        <w:pStyle w:val="PL"/>
      </w:pPr>
      <w:r>
        <w:t xml:space="preserve">        - {}</w:t>
      </w:r>
    </w:p>
    <w:p w14:paraId="2C2C2579" w14:textId="77777777" w:rsidR="004976B1" w:rsidRDefault="004976B1" w:rsidP="004976B1">
      <w:pPr>
        <w:pStyle w:val="PL"/>
      </w:pPr>
      <w:r>
        <w:t xml:space="preserve">        - oAuth2ClientCredentials:</w:t>
      </w:r>
    </w:p>
    <w:p w14:paraId="34A65412" w14:textId="77777777" w:rsidR="004976B1" w:rsidRDefault="004976B1" w:rsidP="004976B1">
      <w:pPr>
        <w:pStyle w:val="PL"/>
      </w:pPr>
      <w:r>
        <w:t xml:space="preserve">          - nudr-dr</w:t>
      </w:r>
    </w:p>
    <w:p w14:paraId="6BF40A75" w14:textId="77777777" w:rsidR="004976B1" w:rsidRDefault="004976B1" w:rsidP="004976B1">
      <w:pPr>
        <w:pStyle w:val="PL"/>
      </w:pPr>
      <w:r>
        <w:t xml:space="preserve">        - oAuth2ClientCredentials:</w:t>
      </w:r>
    </w:p>
    <w:p w14:paraId="0C421521" w14:textId="77777777" w:rsidR="004976B1" w:rsidRDefault="004976B1" w:rsidP="004976B1">
      <w:pPr>
        <w:pStyle w:val="PL"/>
      </w:pPr>
      <w:r>
        <w:t xml:space="preserve">          - nudr-dr</w:t>
      </w:r>
    </w:p>
    <w:p w14:paraId="5E3158BF" w14:textId="77777777" w:rsidR="004976B1" w:rsidRPr="00533C32" w:rsidRDefault="004976B1" w:rsidP="004976B1">
      <w:pPr>
        <w:pStyle w:val="PL"/>
        <w:rPr>
          <w:lang w:eastAsia="zh-CN"/>
        </w:rPr>
      </w:pPr>
      <w:r>
        <w:t xml:space="preserve">          - nudr-dr:subscription-data</w:t>
      </w:r>
    </w:p>
    <w:p w14:paraId="26267559" w14:textId="77777777" w:rsidR="004976B1" w:rsidRPr="00533C32" w:rsidRDefault="004976B1" w:rsidP="004976B1">
      <w:pPr>
        <w:pStyle w:val="PL"/>
      </w:pPr>
      <w:r w:rsidRPr="00533C32">
        <w:t xml:space="preserve">      parameters:</w:t>
      </w:r>
    </w:p>
    <w:p w14:paraId="2C70A8A1" w14:textId="77777777" w:rsidR="004976B1" w:rsidRPr="00533C32" w:rsidRDefault="004976B1" w:rsidP="004976B1">
      <w:pPr>
        <w:pStyle w:val="PL"/>
      </w:pPr>
      <w:r w:rsidRPr="00533C32">
        <w:t xml:space="preserve">        - name: externalGroupId</w:t>
      </w:r>
    </w:p>
    <w:p w14:paraId="79020565" w14:textId="77777777" w:rsidR="004976B1" w:rsidRPr="00533C32" w:rsidRDefault="004976B1" w:rsidP="004976B1">
      <w:pPr>
        <w:pStyle w:val="PL"/>
      </w:pPr>
      <w:r w:rsidRPr="00533C32">
        <w:t xml:space="preserve">          in: path</w:t>
      </w:r>
    </w:p>
    <w:p w14:paraId="5D95FCE2" w14:textId="77777777" w:rsidR="004976B1" w:rsidRPr="00533C32" w:rsidRDefault="004976B1" w:rsidP="004976B1">
      <w:pPr>
        <w:pStyle w:val="PL"/>
      </w:pPr>
      <w:r w:rsidRPr="00533C32">
        <w:t xml:space="preserve">          required: true</w:t>
      </w:r>
    </w:p>
    <w:p w14:paraId="5E135A6B" w14:textId="77777777" w:rsidR="004976B1" w:rsidRPr="00533C32" w:rsidRDefault="004976B1" w:rsidP="004976B1">
      <w:pPr>
        <w:pStyle w:val="PL"/>
      </w:pPr>
      <w:r w:rsidRPr="00533C32">
        <w:t xml:space="preserve">          schema:</w:t>
      </w:r>
    </w:p>
    <w:p w14:paraId="27809F6D" w14:textId="77777777" w:rsidR="004976B1" w:rsidRPr="00533C32" w:rsidRDefault="004976B1" w:rsidP="004976B1">
      <w:pPr>
        <w:pStyle w:val="PL"/>
      </w:pPr>
      <w:r w:rsidRPr="00533C32">
        <w:t xml:space="preserve">            $ref: 'TS29503_Nudm_SDM.yaml#/components/schemas/ExtGroupId'</w:t>
      </w:r>
    </w:p>
    <w:p w14:paraId="0C70E94D" w14:textId="77777777" w:rsidR="004976B1" w:rsidRPr="00533C32" w:rsidRDefault="004976B1" w:rsidP="004976B1">
      <w:pPr>
        <w:pStyle w:val="PL"/>
      </w:pPr>
      <w:r w:rsidRPr="00533C32">
        <w:t xml:space="preserve">      responses:</w:t>
      </w:r>
    </w:p>
    <w:p w14:paraId="62B2D423" w14:textId="77777777" w:rsidR="004976B1" w:rsidRPr="00533C32" w:rsidRDefault="004976B1" w:rsidP="004976B1">
      <w:pPr>
        <w:pStyle w:val="PL"/>
      </w:pPr>
      <w:r w:rsidRPr="00533C32">
        <w:t xml:space="preserve">        '204':</w:t>
      </w:r>
    </w:p>
    <w:p w14:paraId="01812028" w14:textId="77777777" w:rsidR="004976B1" w:rsidRDefault="004976B1" w:rsidP="004976B1">
      <w:pPr>
        <w:pStyle w:val="PL"/>
        <w:rPr>
          <w:lang w:eastAsia="zh-CN"/>
        </w:rPr>
      </w:pPr>
      <w:r w:rsidRPr="00533C32">
        <w:t xml:space="preserve">          description: Expected response to a successful group removal</w:t>
      </w:r>
    </w:p>
    <w:p w14:paraId="51BB3F0D" w14:textId="77777777" w:rsidR="004976B1" w:rsidRPr="00533C32" w:rsidRDefault="004976B1" w:rsidP="004976B1">
      <w:pPr>
        <w:pStyle w:val="PL"/>
      </w:pPr>
      <w:r w:rsidRPr="00533C32">
        <w:t xml:space="preserve">        default:</w:t>
      </w:r>
    </w:p>
    <w:p w14:paraId="176EA91F" w14:textId="77777777" w:rsidR="004976B1" w:rsidRPr="002E5CBA" w:rsidRDefault="004976B1" w:rsidP="004976B1">
      <w:pPr>
        <w:pStyle w:val="PL"/>
      </w:pPr>
      <w:r w:rsidRPr="002E5CBA">
        <w:t xml:space="preserve">          </w:t>
      </w:r>
      <w:r w:rsidRPr="001F14B1">
        <w:t>$ref: 'TS29571_CommonDat</w:t>
      </w:r>
      <w:r>
        <w:t>a.yaml#/components/responses/default</w:t>
      </w:r>
      <w:r w:rsidRPr="001F14B1">
        <w:t>'</w:t>
      </w:r>
    </w:p>
    <w:p w14:paraId="0B5ACF93" w14:textId="77777777" w:rsidR="004976B1" w:rsidRPr="00810BBA" w:rsidRDefault="004976B1" w:rsidP="004976B1">
      <w:pPr>
        <w:pStyle w:val="PL"/>
        <w:rPr>
          <w:lang w:eastAsia="zh-CN"/>
        </w:rPr>
      </w:pPr>
    </w:p>
    <w:p w14:paraId="35D9EE8E" w14:textId="77777777" w:rsidR="004976B1" w:rsidRPr="00533C32" w:rsidRDefault="004976B1" w:rsidP="004976B1">
      <w:pPr>
        <w:pStyle w:val="PL"/>
      </w:pPr>
      <w:r w:rsidRPr="00533C32">
        <w:t xml:space="preserve">    patch:</w:t>
      </w:r>
    </w:p>
    <w:p w14:paraId="04A18140" w14:textId="77777777" w:rsidR="004976B1" w:rsidRPr="00533C32" w:rsidRDefault="004976B1" w:rsidP="004976B1">
      <w:pPr>
        <w:pStyle w:val="PL"/>
        <w:rPr>
          <w:lang w:eastAsia="zh-CN"/>
        </w:rPr>
      </w:pPr>
      <w:r w:rsidRPr="00533C32">
        <w:t xml:space="preserve">      summary: modify the 5GVnGroup</w:t>
      </w:r>
    </w:p>
    <w:p w14:paraId="42E8288D" w14:textId="77777777" w:rsidR="004976B1" w:rsidRPr="00533C32" w:rsidRDefault="004976B1" w:rsidP="004976B1">
      <w:pPr>
        <w:pStyle w:val="PL"/>
      </w:pPr>
      <w:r w:rsidRPr="00533C32">
        <w:t xml:space="preserve">      operationId: Modify5GVnGroup</w:t>
      </w:r>
    </w:p>
    <w:p w14:paraId="5F687AD1" w14:textId="77777777" w:rsidR="004976B1" w:rsidRPr="00533C32" w:rsidRDefault="004976B1" w:rsidP="004976B1">
      <w:pPr>
        <w:pStyle w:val="PL"/>
      </w:pPr>
      <w:r w:rsidRPr="00533C32">
        <w:t xml:space="preserve">      tags:</w:t>
      </w:r>
    </w:p>
    <w:p w14:paraId="463C9CB6" w14:textId="77777777" w:rsidR="004976B1" w:rsidRDefault="004976B1" w:rsidP="004976B1">
      <w:pPr>
        <w:pStyle w:val="PL"/>
        <w:rPr>
          <w:lang w:eastAsia="zh-CN"/>
        </w:rPr>
      </w:pPr>
      <w:r w:rsidRPr="00533C32">
        <w:t xml:space="preserve">        - Modify 5GVnGroup</w:t>
      </w:r>
    </w:p>
    <w:p w14:paraId="1E54C477" w14:textId="77777777" w:rsidR="004976B1" w:rsidRDefault="004976B1" w:rsidP="004976B1">
      <w:pPr>
        <w:pStyle w:val="PL"/>
      </w:pPr>
      <w:r>
        <w:t xml:space="preserve">      security:</w:t>
      </w:r>
    </w:p>
    <w:p w14:paraId="3501D49C" w14:textId="77777777" w:rsidR="004976B1" w:rsidRDefault="004976B1" w:rsidP="004976B1">
      <w:pPr>
        <w:pStyle w:val="PL"/>
      </w:pPr>
      <w:r>
        <w:t xml:space="preserve">        - {}</w:t>
      </w:r>
    </w:p>
    <w:p w14:paraId="2246342C" w14:textId="77777777" w:rsidR="004976B1" w:rsidRDefault="004976B1" w:rsidP="004976B1">
      <w:pPr>
        <w:pStyle w:val="PL"/>
      </w:pPr>
      <w:r>
        <w:t xml:space="preserve">        - oAuth2ClientCredentials:</w:t>
      </w:r>
    </w:p>
    <w:p w14:paraId="7A4C4B1B" w14:textId="77777777" w:rsidR="004976B1" w:rsidRDefault="004976B1" w:rsidP="004976B1">
      <w:pPr>
        <w:pStyle w:val="PL"/>
      </w:pPr>
      <w:r>
        <w:t xml:space="preserve">          - nudr-dr</w:t>
      </w:r>
    </w:p>
    <w:p w14:paraId="5BEA43D1" w14:textId="77777777" w:rsidR="004976B1" w:rsidRDefault="004976B1" w:rsidP="004976B1">
      <w:pPr>
        <w:pStyle w:val="PL"/>
      </w:pPr>
      <w:r>
        <w:t xml:space="preserve">        - oAuth2ClientCredentials:</w:t>
      </w:r>
    </w:p>
    <w:p w14:paraId="45389040" w14:textId="77777777" w:rsidR="004976B1" w:rsidRDefault="004976B1" w:rsidP="004976B1">
      <w:pPr>
        <w:pStyle w:val="PL"/>
      </w:pPr>
      <w:r>
        <w:t xml:space="preserve">          - nudr-dr</w:t>
      </w:r>
    </w:p>
    <w:p w14:paraId="2602D399" w14:textId="77777777" w:rsidR="004976B1" w:rsidRPr="00533C32" w:rsidRDefault="004976B1" w:rsidP="004976B1">
      <w:pPr>
        <w:pStyle w:val="PL"/>
        <w:rPr>
          <w:lang w:eastAsia="zh-CN"/>
        </w:rPr>
      </w:pPr>
      <w:r>
        <w:t xml:space="preserve">          - nudr-dr:subscription-data</w:t>
      </w:r>
    </w:p>
    <w:p w14:paraId="557C6115" w14:textId="77777777" w:rsidR="004976B1" w:rsidRPr="00533C32" w:rsidRDefault="004976B1" w:rsidP="004976B1">
      <w:pPr>
        <w:pStyle w:val="PL"/>
      </w:pPr>
      <w:r w:rsidRPr="00533C32">
        <w:t xml:space="preserve">      parameters:</w:t>
      </w:r>
    </w:p>
    <w:p w14:paraId="1FA54DEE" w14:textId="77777777" w:rsidR="004976B1" w:rsidRPr="00533C32" w:rsidRDefault="004976B1" w:rsidP="004976B1">
      <w:pPr>
        <w:pStyle w:val="PL"/>
      </w:pPr>
      <w:r w:rsidRPr="00533C32">
        <w:t xml:space="preserve">        - name: externalGroupId</w:t>
      </w:r>
    </w:p>
    <w:p w14:paraId="23AB5B22" w14:textId="77777777" w:rsidR="004976B1" w:rsidRPr="00533C32" w:rsidRDefault="004976B1" w:rsidP="004976B1">
      <w:pPr>
        <w:pStyle w:val="PL"/>
      </w:pPr>
      <w:r w:rsidRPr="00533C32">
        <w:t xml:space="preserve">          in: path</w:t>
      </w:r>
    </w:p>
    <w:p w14:paraId="7FD3FF9D" w14:textId="77777777" w:rsidR="004976B1" w:rsidRPr="00533C32" w:rsidRDefault="004976B1" w:rsidP="004976B1">
      <w:pPr>
        <w:pStyle w:val="PL"/>
      </w:pPr>
      <w:r w:rsidRPr="00533C32">
        <w:t xml:space="preserve">          required: true</w:t>
      </w:r>
    </w:p>
    <w:p w14:paraId="03022931" w14:textId="77777777" w:rsidR="004976B1" w:rsidRPr="00533C32" w:rsidRDefault="004976B1" w:rsidP="004976B1">
      <w:pPr>
        <w:pStyle w:val="PL"/>
      </w:pPr>
      <w:r w:rsidRPr="00533C32">
        <w:t xml:space="preserve">          schema:</w:t>
      </w:r>
    </w:p>
    <w:p w14:paraId="04F2F9B9" w14:textId="77777777" w:rsidR="004976B1" w:rsidRDefault="004976B1" w:rsidP="004976B1">
      <w:pPr>
        <w:pStyle w:val="PL"/>
        <w:rPr>
          <w:lang w:eastAsia="zh-CN"/>
        </w:rPr>
      </w:pPr>
      <w:r w:rsidRPr="00533C32">
        <w:t xml:space="preserve">            $ref: 'TS29503_Nudm_SDM.yaml#/components/schemas/ExtGroupId'</w:t>
      </w:r>
    </w:p>
    <w:p w14:paraId="7862D52B" w14:textId="77777777" w:rsidR="004976B1" w:rsidRPr="002857AD" w:rsidRDefault="004976B1" w:rsidP="004976B1">
      <w:pPr>
        <w:pStyle w:val="PL"/>
      </w:pPr>
      <w:r w:rsidRPr="002857AD">
        <w:t xml:space="preserve">        - name: supported-features</w:t>
      </w:r>
    </w:p>
    <w:p w14:paraId="0298D4D7" w14:textId="77777777" w:rsidR="004976B1" w:rsidRPr="002857AD" w:rsidRDefault="004976B1" w:rsidP="004976B1">
      <w:pPr>
        <w:pStyle w:val="PL"/>
      </w:pPr>
      <w:r w:rsidRPr="002857AD">
        <w:t xml:space="preserve">          in: query</w:t>
      </w:r>
    </w:p>
    <w:p w14:paraId="3C29FAF9" w14:textId="77777777" w:rsidR="004976B1" w:rsidRPr="002857AD" w:rsidRDefault="004976B1" w:rsidP="004976B1">
      <w:pPr>
        <w:pStyle w:val="PL"/>
      </w:pPr>
      <w:r w:rsidRPr="002857AD">
        <w:t xml:space="preserve">          description: Features required to be supported by the target NF</w:t>
      </w:r>
    </w:p>
    <w:p w14:paraId="318DE526" w14:textId="77777777" w:rsidR="004976B1" w:rsidRPr="002857AD" w:rsidRDefault="004976B1" w:rsidP="004976B1">
      <w:pPr>
        <w:pStyle w:val="PL"/>
      </w:pPr>
      <w:r w:rsidRPr="002857AD">
        <w:t xml:space="preserve">          schema:</w:t>
      </w:r>
    </w:p>
    <w:p w14:paraId="2B9CA03F" w14:textId="77777777" w:rsidR="004976B1" w:rsidRPr="00533C32" w:rsidRDefault="004976B1" w:rsidP="004976B1">
      <w:pPr>
        <w:pStyle w:val="PL"/>
        <w:rPr>
          <w:lang w:eastAsia="zh-CN"/>
        </w:rPr>
      </w:pPr>
      <w:r w:rsidRPr="002857AD">
        <w:t xml:space="preserve">            $ref: 'TS29571_CommonData.yaml#/components/schemas/SupportedFeatures'</w:t>
      </w:r>
    </w:p>
    <w:p w14:paraId="32BC68A1" w14:textId="77777777" w:rsidR="004976B1" w:rsidRPr="00533C32" w:rsidRDefault="004976B1" w:rsidP="004976B1">
      <w:pPr>
        <w:pStyle w:val="PL"/>
        <w:rPr>
          <w:lang w:eastAsia="zh-CN"/>
        </w:rPr>
      </w:pPr>
      <w:r w:rsidRPr="00533C32">
        <w:t xml:space="preserve">      requestBody:</w:t>
      </w:r>
    </w:p>
    <w:p w14:paraId="0106B6DE" w14:textId="77777777" w:rsidR="004976B1" w:rsidRPr="00533C32" w:rsidRDefault="004976B1" w:rsidP="004976B1">
      <w:pPr>
        <w:pStyle w:val="PL"/>
      </w:pPr>
      <w:r w:rsidRPr="00533C32">
        <w:t xml:space="preserve">        content:</w:t>
      </w:r>
    </w:p>
    <w:p w14:paraId="79A215F9" w14:textId="77777777" w:rsidR="004976B1" w:rsidRPr="00533C32" w:rsidRDefault="004976B1" w:rsidP="004976B1">
      <w:pPr>
        <w:pStyle w:val="PL"/>
      </w:pPr>
      <w:r w:rsidRPr="00533C32">
        <w:t xml:space="preserve">          application/json-patch+json:</w:t>
      </w:r>
    </w:p>
    <w:p w14:paraId="5A31DB8E" w14:textId="77777777" w:rsidR="004976B1" w:rsidRPr="00533C32" w:rsidRDefault="004976B1" w:rsidP="004976B1">
      <w:pPr>
        <w:pStyle w:val="PL"/>
      </w:pPr>
      <w:r w:rsidRPr="00533C32">
        <w:t xml:space="preserve">            schema:</w:t>
      </w:r>
    </w:p>
    <w:p w14:paraId="45C0C3C2" w14:textId="77777777" w:rsidR="004976B1" w:rsidRPr="00533C32" w:rsidRDefault="004976B1" w:rsidP="004976B1">
      <w:pPr>
        <w:pStyle w:val="PL"/>
      </w:pPr>
      <w:r w:rsidRPr="00533C32">
        <w:t xml:space="preserve">              type: array</w:t>
      </w:r>
    </w:p>
    <w:p w14:paraId="0F22B5E8" w14:textId="77777777" w:rsidR="004976B1" w:rsidRPr="00533C32" w:rsidRDefault="004976B1" w:rsidP="004976B1">
      <w:pPr>
        <w:pStyle w:val="PL"/>
      </w:pPr>
      <w:r w:rsidRPr="00533C32">
        <w:t xml:space="preserve">              items:</w:t>
      </w:r>
    </w:p>
    <w:p w14:paraId="41A9433F" w14:textId="77777777" w:rsidR="004976B1" w:rsidRPr="00533C32" w:rsidRDefault="004976B1" w:rsidP="004976B1">
      <w:pPr>
        <w:pStyle w:val="PL"/>
      </w:pPr>
      <w:r w:rsidRPr="00533C32">
        <w:t xml:space="preserve">                $ref: 'TS29571_CommonData.yaml#/components/schemas/PatchItem'</w:t>
      </w:r>
    </w:p>
    <w:p w14:paraId="1585AA0C" w14:textId="77777777" w:rsidR="004976B1" w:rsidRPr="00533C32" w:rsidRDefault="004976B1" w:rsidP="004976B1">
      <w:pPr>
        <w:pStyle w:val="PL"/>
      </w:pPr>
      <w:r w:rsidRPr="00533C32">
        <w:t xml:space="preserve">        required: true</w:t>
      </w:r>
    </w:p>
    <w:p w14:paraId="43D93FE3" w14:textId="77777777" w:rsidR="004976B1" w:rsidRPr="00533C32" w:rsidRDefault="004976B1" w:rsidP="004976B1">
      <w:pPr>
        <w:pStyle w:val="PL"/>
      </w:pPr>
      <w:r w:rsidRPr="00533C32">
        <w:t xml:space="preserve">      responses:</w:t>
      </w:r>
    </w:p>
    <w:p w14:paraId="0074C3C8" w14:textId="77777777" w:rsidR="004976B1" w:rsidRPr="00533C32" w:rsidRDefault="004976B1" w:rsidP="004976B1">
      <w:pPr>
        <w:pStyle w:val="PL"/>
      </w:pPr>
      <w:r w:rsidRPr="00533C32">
        <w:t xml:space="preserve">        '204':</w:t>
      </w:r>
    </w:p>
    <w:p w14:paraId="1A877ABE" w14:textId="77777777" w:rsidR="004976B1" w:rsidRPr="00533C32" w:rsidRDefault="004976B1" w:rsidP="004976B1">
      <w:pPr>
        <w:pStyle w:val="PL"/>
      </w:pPr>
      <w:r w:rsidRPr="00533C32">
        <w:t xml:space="preserve">          description: Expected response to a valid request</w:t>
      </w:r>
    </w:p>
    <w:p w14:paraId="5A7C8F82" w14:textId="77777777" w:rsidR="004976B1" w:rsidRDefault="004976B1" w:rsidP="004976B1">
      <w:pPr>
        <w:pStyle w:val="PL"/>
        <w:rPr>
          <w:lang w:eastAsia="zh-CN"/>
        </w:rPr>
      </w:pPr>
      <w:r>
        <w:rPr>
          <w:rFonts w:hint="eastAsia"/>
          <w:lang w:eastAsia="zh-CN"/>
        </w:rPr>
        <w:t xml:space="preserve">        '200':</w:t>
      </w:r>
    </w:p>
    <w:p w14:paraId="779A5450" w14:textId="77777777" w:rsidR="004976B1" w:rsidRPr="000B71E3" w:rsidRDefault="004976B1" w:rsidP="004976B1">
      <w:pPr>
        <w:pStyle w:val="PL"/>
      </w:pPr>
      <w:r w:rsidRPr="000B71E3">
        <w:t xml:space="preserve">          description: Expected response to a valid request</w:t>
      </w:r>
    </w:p>
    <w:p w14:paraId="76A180BD" w14:textId="77777777" w:rsidR="004976B1" w:rsidRPr="000B71E3" w:rsidRDefault="004976B1" w:rsidP="004976B1">
      <w:pPr>
        <w:pStyle w:val="PL"/>
      </w:pPr>
      <w:r w:rsidRPr="000B71E3">
        <w:t xml:space="preserve">          content:</w:t>
      </w:r>
    </w:p>
    <w:p w14:paraId="2CD4C048" w14:textId="77777777" w:rsidR="004976B1" w:rsidRPr="000B71E3" w:rsidRDefault="004976B1" w:rsidP="004976B1">
      <w:pPr>
        <w:pStyle w:val="PL"/>
      </w:pPr>
      <w:r w:rsidRPr="000B71E3">
        <w:t xml:space="preserve">            application/json:</w:t>
      </w:r>
    </w:p>
    <w:p w14:paraId="78E15A1A" w14:textId="77777777" w:rsidR="004976B1" w:rsidRPr="000B71E3" w:rsidRDefault="004976B1" w:rsidP="004976B1">
      <w:pPr>
        <w:pStyle w:val="PL"/>
      </w:pPr>
      <w:r w:rsidRPr="000B71E3">
        <w:t xml:space="preserve">              schema:</w:t>
      </w:r>
    </w:p>
    <w:p w14:paraId="784A9060" w14:textId="77777777" w:rsidR="004976B1" w:rsidRDefault="004976B1" w:rsidP="004976B1">
      <w:pPr>
        <w:pStyle w:val="PL"/>
        <w:rPr>
          <w:lang w:eastAsia="zh-CN"/>
        </w:rPr>
      </w:pPr>
      <w:r w:rsidRPr="000B71E3">
        <w:t xml:space="preserve">                $ref: 'TS29571_CommonData.yaml#/components/schemas/</w:t>
      </w:r>
      <w:r>
        <w:rPr>
          <w:rFonts w:hint="eastAsia"/>
          <w:lang w:eastAsia="zh-CN"/>
        </w:rPr>
        <w:t>PatchResult</w:t>
      </w:r>
      <w:r w:rsidRPr="000B71E3">
        <w:t>'</w:t>
      </w:r>
    </w:p>
    <w:p w14:paraId="5F91B9AB" w14:textId="77777777" w:rsidR="004976B1" w:rsidRPr="00533C32" w:rsidRDefault="004976B1" w:rsidP="004976B1">
      <w:pPr>
        <w:pStyle w:val="PL"/>
      </w:pPr>
      <w:r w:rsidRPr="00533C32">
        <w:t xml:space="preserve">        '403':</w:t>
      </w:r>
    </w:p>
    <w:p w14:paraId="748CCCA1" w14:textId="77777777" w:rsidR="004976B1" w:rsidRPr="00533C32" w:rsidRDefault="004976B1" w:rsidP="004976B1">
      <w:pPr>
        <w:pStyle w:val="PL"/>
      </w:pPr>
      <w:r w:rsidRPr="00533C32">
        <w:t xml:space="preserve">          description: modification is rejected</w:t>
      </w:r>
    </w:p>
    <w:p w14:paraId="589331D3" w14:textId="77777777" w:rsidR="004976B1" w:rsidRPr="00533C32" w:rsidRDefault="004976B1" w:rsidP="004976B1">
      <w:pPr>
        <w:pStyle w:val="PL"/>
      </w:pPr>
      <w:r w:rsidRPr="00533C32">
        <w:t xml:space="preserve">          content:</w:t>
      </w:r>
    </w:p>
    <w:p w14:paraId="21EB56E0" w14:textId="77777777" w:rsidR="004976B1" w:rsidRPr="00533C32" w:rsidRDefault="004976B1" w:rsidP="004976B1">
      <w:pPr>
        <w:pStyle w:val="PL"/>
      </w:pPr>
      <w:r w:rsidRPr="00533C32">
        <w:t xml:space="preserve">            application/problem+json:</w:t>
      </w:r>
    </w:p>
    <w:p w14:paraId="5C70A671" w14:textId="77777777" w:rsidR="004976B1" w:rsidRPr="00533C32" w:rsidRDefault="004976B1" w:rsidP="004976B1">
      <w:pPr>
        <w:pStyle w:val="PL"/>
      </w:pPr>
      <w:r w:rsidRPr="00533C32">
        <w:t xml:space="preserve">              schema:</w:t>
      </w:r>
    </w:p>
    <w:p w14:paraId="68AE196F" w14:textId="77777777" w:rsidR="004976B1" w:rsidRPr="00533C32" w:rsidRDefault="004976B1" w:rsidP="004976B1">
      <w:pPr>
        <w:pStyle w:val="PL"/>
      </w:pPr>
      <w:r w:rsidRPr="00533C32">
        <w:t xml:space="preserve">                $ref: 'TS29571_CommonData.yaml#/components/schemas/ProblemDetails'</w:t>
      </w:r>
    </w:p>
    <w:p w14:paraId="7A12B61A" w14:textId="77777777" w:rsidR="004976B1" w:rsidRDefault="004976B1" w:rsidP="004976B1">
      <w:pPr>
        <w:pStyle w:val="PL"/>
        <w:rPr>
          <w:lang w:eastAsia="zh-CN"/>
        </w:rPr>
      </w:pPr>
      <w:r w:rsidRPr="00533C32">
        <w:t xml:space="preserve">        default:</w:t>
      </w:r>
    </w:p>
    <w:p w14:paraId="3AE0EA2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1847505" w14:textId="77777777" w:rsidR="004976B1" w:rsidRDefault="004976B1" w:rsidP="004976B1">
      <w:pPr>
        <w:pStyle w:val="PL"/>
        <w:rPr>
          <w:lang w:eastAsia="zh-CN"/>
        </w:rPr>
      </w:pPr>
    </w:p>
    <w:p w14:paraId="318A3542" w14:textId="77777777" w:rsidR="004976B1" w:rsidRPr="00533C32" w:rsidRDefault="004976B1" w:rsidP="004976B1">
      <w:pPr>
        <w:pStyle w:val="PL"/>
      </w:pPr>
      <w:r w:rsidRPr="00533C32">
        <w:t xml:space="preserve">    get:</w:t>
      </w:r>
    </w:p>
    <w:p w14:paraId="1E29E2CB" w14:textId="77777777" w:rsidR="004976B1" w:rsidRPr="00533C32" w:rsidRDefault="004976B1" w:rsidP="004976B1">
      <w:pPr>
        <w:pStyle w:val="PL"/>
      </w:pPr>
      <w:r w:rsidRPr="00533C32">
        <w:t xml:space="preserve">      summary: Retrieve a 5GVnGroup configuration</w:t>
      </w:r>
    </w:p>
    <w:p w14:paraId="47EE59F7" w14:textId="77777777" w:rsidR="004976B1" w:rsidRPr="00533C32" w:rsidRDefault="004976B1" w:rsidP="004976B1">
      <w:pPr>
        <w:pStyle w:val="PL"/>
      </w:pPr>
      <w:r w:rsidRPr="00533C32">
        <w:t xml:space="preserve">      operationId: Get5GVnGroupConfiguration</w:t>
      </w:r>
    </w:p>
    <w:p w14:paraId="1DFE38DE" w14:textId="77777777" w:rsidR="004976B1" w:rsidRPr="00533C32" w:rsidRDefault="004976B1" w:rsidP="004976B1">
      <w:pPr>
        <w:pStyle w:val="PL"/>
      </w:pPr>
      <w:r w:rsidRPr="00533C32">
        <w:t xml:space="preserve">      tags:</w:t>
      </w:r>
    </w:p>
    <w:p w14:paraId="3CD851D9" w14:textId="77777777" w:rsidR="004976B1" w:rsidRDefault="004976B1" w:rsidP="004976B1">
      <w:pPr>
        <w:pStyle w:val="PL"/>
        <w:rPr>
          <w:lang w:eastAsia="zh-CN"/>
        </w:rPr>
      </w:pPr>
      <w:r w:rsidRPr="00533C32">
        <w:t xml:space="preserve">        - Query 5GVnGroupConfiguration (Document)</w:t>
      </w:r>
    </w:p>
    <w:p w14:paraId="51C8CA52" w14:textId="77777777" w:rsidR="004976B1" w:rsidRDefault="004976B1" w:rsidP="004976B1">
      <w:pPr>
        <w:pStyle w:val="PL"/>
      </w:pPr>
      <w:r>
        <w:t xml:space="preserve">      security:</w:t>
      </w:r>
    </w:p>
    <w:p w14:paraId="1F06997D" w14:textId="77777777" w:rsidR="004976B1" w:rsidRDefault="004976B1" w:rsidP="004976B1">
      <w:pPr>
        <w:pStyle w:val="PL"/>
      </w:pPr>
      <w:r>
        <w:lastRenderedPageBreak/>
        <w:t xml:space="preserve">        - {}</w:t>
      </w:r>
    </w:p>
    <w:p w14:paraId="5B3B00E3" w14:textId="77777777" w:rsidR="004976B1" w:rsidRDefault="004976B1" w:rsidP="004976B1">
      <w:pPr>
        <w:pStyle w:val="PL"/>
      </w:pPr>
      <w:r>
        <w:t xml:space="preserve">        - oAuth2ClientCredentials:</w:t>
      </w:r>
    </w:p>
    <w:p w14:paraId="019DF250" w14:textId="77777777" w:rsidR="004976B1" w:rsidRDefault="004976B1" w:rsidP="004976B1">
      <w:pPr>
        <w:pStyle w:val="PL"/>
      </w:pPr>
      <w:r>
        <w:t xml:space="preserve">          - nudr-dr</w:t>
      </w:r>
    </w:p>
    <w:p w14:paraId="2365A57B" w14:textId="77777777" w:rsidR="004976B1" w:rsidRDefault="004976B1" w:rsidP="004976B1">
      <w:pPr>
        <w:pStyle w:val="PL"/>
      </w:pPr>
      <w:r>
        <w:t xml:space="preserve">        - oAuth2ClientCredentials:</w:t>
      </w:r>
    </w:p>
    <w:p w14:paraId="0D8A1EED" w14:textId="77777777" w:rsidR="004976B1" w:rsidRDefault="004976B1" w:rsidP="004976B1">
      <w:pPr>
        <w:pStyle w:val="PL"/>
      </w:pPr>
      <w:r>
        <w:t xml:space="preserve">          - nudr-dr</w:t>
      </w:r>
    </w:p>
    <w:p w14:paraId="06D134C4" w14:textId="77777777" w:rsidR="004976B1" w:rsidRPr="00533C32" w:rsidRDefault="004976B1" w:rsidP="004976B1">
      <w:pPr>
        <w:pStyle w:val="PL"/>
        <w:rPr>
          <w:lang w:eastAsia="zh-CN"/>
        </w:rPr>
      </w:pPr>
      <w:r>
        <w:t xml:space="preserve">          - nudr-dr:subscription-data</w:t>
      </w:r>
    </w:p>
    <w:p w14:paraId="22E20A0D" w14:textId="77777777" w:rsidR="004976B1" w:rsidRPr="00533C32" w:rsidRDefault="004976B1" w:rsidP="004976B1">
      <w:pPr>
        <w:pStyle w:val="PL"/>
      </w:pPr>
      <w:r w:rsidRPr="00533C32">
        <w:t xml:space="preserve">      parameters:</w:t>
      </w:r>
    </w:p>
    <w:p w14:paraId="54A85173" w14:textId="77777777" w:rsidR="004976B1" w:rsidRPr="00533C32" w:rsidRDefault="004976B1" w:rsidP="004976B1">
      <w:pPr>
        <w:pStyle w:val="PL"/>
      </w:pPr>
      <w:r w:rsidRPr="00533C32">
        <w:t xml:space="preserve">        - name: externalGroupId</w:t>
      </w:r>
    </w:p>
    <w:p w14:paraId="58499E3A" w14:textId="77777777" w:rsidR="004976B1" w:rsidRPr="00533C32" w:rsidRDefault="004976B1" w:rsidP="004976B1">
      <w:pPr>
        <w:pStyle w:val="PL"/>
      </w:pPr>
      <w:r w:rsidRPr="00533C32">
        <w:t xml:space="preserve">          in: path</w:t>
      </w:r>
    </w:p>
    <w:p w14:paraId="1B47F961" w14:textId="77777777" w:rsidR="004976B1" w:rsidRPr="00533C32" w:rsidRDefault="004976B1" w:rsidP="004976B1">
      <w:pPr>
        <w:pStyle w:val="PL"/>
      </w:pPr>
      <w:r w:rsidRPr="00533C32">
        <w:t xml:space="preserve">          required: true</w:t>
      </w:r>
    </w:p>
    <w:p w14:paraId="3336BDB4" w14:textId="77777777" w:rsidR="004976B1" w:rsidRPr="00533C32" w:rsidRDefault="004976B1" w:rsidP="004976B1">
      <w:pPr>
        <w:pStyle w:val="PL"/>
      </w:pPr>
      <w:r w:rsidRPr="00533C32">
        <w:t xml:space="preserve">          schema:</w:t>
      </w:r>
    </w:p>
    <w:p w14:paraId="56187676" w14:textId="77777777" w:rsidR="004976B1" w:rsidRPr="00533C32" w:rsidRDefault="004976B1" w:rsidP="004976B1">
      <w:pPr>
        <w:pStyle w:val="PL"/>
      </w:pPr>
      <w:r w:rsidRPr="00533C32">
        <w:t xml:space="preserve">            $ref: 'TS29503_Nudm_SDM.yaml#/components/schemas/ExtGroupId'</w:t>
      </w:r>
    </w:p>
    <w:p w14:paraId="03855F11" w14:textId="77777777" w:rsidR="004976B1" w:rsidRPr="00533C32" w:rsidRDefault="004976B1" w:rsidP="004976B1">
      <w:pPr>
        <w:pStyle w:val="PL"/>
      </w:pPr>
      <w:r w:rsidRPr="00533C32">
        <w:t xml:space="preserve">      responses:</w:t>
      </w:r>
    </w:p>
    <w:p w14:paraId="2E9CCC9E" w14:textId="77777777" w:rsidR="004976B1" w:rsidRPr="00533C32" w:rsidRDefault="004976B1" w:rsidP="004976B1">
      <w:pPr>
        <w:pStyle w:val="PL"/>
      </w:pPr>
      <w:r w:rsidRPr="00533C32">
        <w:t xml:space="preserve">        '200':</w:t>
      </w:r>
    </w:p>
    <w:p w14:paraId="5062A124" w14:textId="77777777" w:rsidR="004976B1" w:rsidRPr="00533C32" w:rsidRDefault="004976B1" w:rsidP="004976B1">
      <w:pPr>
        <w:pStyle w:val="PL"/>
      </w:pPr>
      <w:r w:rsidRPr="00533C32">
        <w:t xml:space="preserve">          description: OK</w:t>
      </w:r>
    </w:p>
    <w:p w14:paraId="72CCB073" w14:textId="77777777" w:rsidR="004976B1" w:rsidRPr="00533C32" w:rsidRDefault="004976B1" w:rsidP="004976B1">
      <w:pPr>
        <w:pStyle w:val="PL"/>
      </w:pPr>
      <w:r w:rsidRPr="00533C32">
        <w:t xml:space="preserve">          content:</w:t>
      </w:r>
    </w:p>
    <w:p w14:paraId="319A2BD5" w14:textId="77777777" w:rsidR="004976B1" w:rsidRPr="00533C32" w:rsidRDefault="004976B1" w:rsidP="004976B1">
      <w:pPr>
        <w:pStyle w:val="PL"/>
      </w:pPr>
      <w:r w:rsidRPr="00533C32">
        <w:t xml:space="preserve">            application/json:</w:t>
      </w:r>
    </w:p>
    <w:p w14:paraId="02904E31" w14:textId="77777777" w:rsidR="004976B1" w:rsidRPr="00533C32" w:rsidRDefault="004976B1" w:rsidP="004976B1">
      <w:pPr>
        <w:pStyle w:val="PL"/>
      </w:pPr>
      <w:r w:rsidRPr="00533C32">
        <w:t xml:space="preserve">              schema:</w:t>
      </w:r>
    </w:p>
    <w:p w14:paraId="75147009" w14:textId="77777777" w:rsidR="004976B1" w:rsidRPr="00533C32" w:rsidRDefault="004976B1" w:rsidP="004976B1">
      <w:pPr>
        <w:pStyle w:val="PL"/>
      </w:pPr>
      <w:r w:rsidRPr="00533C32">
        <w:t xml:space="preserve">                $ref: 'TS29503_Nudm_PP.yaml#/components/schemas/5GVnGroupConfiguration'</w:t>
      </w:r>
    </w:p>
    <w:p w14:paraId="2C1AF8FE" w14:textId="77777777" w:rsidR="004976B1" w:rsidRDefault="004976B1" w:rsidP="004976B1">
      <w:pPr>
        <w:pStyle w:val="PL"/>
        <w:rPr>
          <w:lang w:eastAsia="zh-CN"/>
        </w:rPr>
      </w:pPr>
      <w:r w:rsidRPr="00533C32">
        <w:t xml:space="preserve">        default:</w:t>
      </w:r>
    </w:p>
    <w:p w14:paraId="21CEEC16"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1A43CA3B" w14:textId="77777777" w:rsidR="004976B1" w:rsidRDefault="004976B1" w:rsidP="004976B1">
      <w:pPr>
        <w:pStyle w:val="PL"/>
        <w:rPr>
          <w:lang w:eastAsia="zh-CN"/>
        </w:rPr>
      </w:pPr>
    </w:p>
    <w:p w14:paraId="35B202CA" w14:textId="77777777" w:rsidR="004976B1" w:rsidRPr="00533C32" w:rsidRDefault="004976B1" w:rsidP="004976B1">
      <w:pPr>
        <w:pStyle w:val="PL"/>
      </w:pPr>
      <w:r w:rsidRPr="00533C32">
        <w:t xml:space="preserve">  /subscription-data/{</w:t>
      </w:r>
      <w:r w:rsidRPr="00533C32">
        <w:rPr>
          <w:lang w:eastAsia="zh-CN"/>
        </w:rPr>
        <w:t>ueId</w:t>
      </w:r>
      <w:r w:rsidRPr="00533C32">
        <w:t>}/</w:t>
      </w:r>
      <w:r>
        <w:t>lcs-privacy</w:t>
      </w:r>
      <w:r w:rsidRPr="00533C32">
        <w:t>-data:</w:t>
      </w:r>
    </w:p>
    <w:p w14:paraId="0921D28F" w14:textId="77777777" w:rsidR="004976B1" w:rsidRPr="00533C32" w:rsidRDefault="004976B1" w:rsidP="004976B1">
      <w:pPr>
        <w:pStyle w:val="PL"/>
      </w:pPr>
      <w:r w:rsidRPr="00533C32">
        <w:t xml:space="preserve">    get:</w:t>
      </w:r>
    </w:p>
    <w:p w14:paraId="71975CE3" w14:textId="77777777" w:rsidR="004976B1" w:rsidRPr="00533C32" w:rsidRDefault="004976B1" w:rsidP="004976B1">
      <w:pPr>
        <w:pStyle w:val="PL"/>
      </w:pPr>
      <w:r w:rsidRPr="00533C32">
        <w:t xml:space="preserve">      summary: </w:t>
      </w:r>
      <w:r>
        <w:t>Retrieves the LCS Privacy</w:t>
      </w:r>
      <w:r w:rsidRPr="00533C32">
        <w:t xml:space="preserve"> subscription data of a UE</w:t>
      </w:r>
    </w:p>
    <w:p w14:paraId="56D35F5C" w14:textId="77777777" w:rsidR="004976B1" w:rsidRPr="00533C32" w:rsidRDefault="004976B1" w:rsidP="004976B1">
      <w:pPr>
        <w:pStyle w:val="PL"/>
      </w:pPr>
      <w:r>
        <w:t xml:space="preserve">      operationId: QueryLcsPrivacy</w:t>
      </w:r>
      <w:r w:rsidRPr="00533C32">
        <w:t>Data</w:t>
      </w:r>
    </w:p>
    <w:p w14:paraId="05FE1FAC" w14:textId="77777777" w:rsidR="004976B1" w:rsidRPr="00533C32" w:rsidRDefault="004976B1" w:rsidP="004976B1">
      <w:pPr>
        <w:pStyle w:val="PL"/>
      </w:pPr>
      <w:r w:rsidRPr="00533C32">
        <w:t xml:space="preserve">      tags:</w:t>
      </w:r>
    </w:p>
    <w:p w14:paraId="0111B566" w14:textId="77777777" w:rsidR="004976B1" w:rsidRDefault="004976B1" w:rsidP="004976B1">
      <w:pPr>
        <w:pStyle w:val="PL"/>
        <w:rPr>
          <w:lang w:eastAsia="zh-CN"/>
        </w:rPr>
      </w:pPr>
      <w:r>
        <w:t xml:space="preserve">        - LCS Privacy</w:t>
      </w:r>
      <w:r w:rsidRPr="00533C32">
        <w:t xml:space="preserve"> Subscription Data</w:t>
      </w:r>
    </w:p>
    <w:p w14:paraId="1F68A81A" w14:textId="77777777" w:rsidR="004976B1" w:rsidRDefault="004976B1" w:rsidP="004976B1">
      <w:pPr>
        <w:pStyle w:val="PL"/>
      </w:pPr>
      <w:r>
        <w:t xml:space="preserve">      security:</w:t>
      </w:r>
    </w:p>
    <w:p w14:paraId="0D05C112" w14:textId="77777777" w:rsidR="004976B1" w:rsidRDefault="004976B1" w:rsidP="004976B1">
      <w:pPr>
        <w:pStyle w:val="PL"/>
      </w:pPr>
      <w:r>
        <w:t xml:space="preserve">        - {}</w:t>
      </w:r>
    </w:p>
    <w:p w14:paraId="30CC836E" w14:textId="77777777" w:rsidR="004976B1" w:rsidRDefault="004976B1" w:rsidP="004976B1">
      <w:pPr>
        <w:pStyle w:val="PL"/>
      </w:pPr>
      <w:r>
        <w:t xml:space="preserve">        - oAuth2ClientCredentials:</w:t>
      </w:r>
    </w:p>
    <w:p w14:paraId="30DAD16A" w14:textId="77777777" w:rsidR="004976B1" w:rsidRDefault="004976B1" w:rsidP="004976B1">
      <w:pPr>
        <w:pStyle w:val="PL"/>
      </w:pPr>
      <w:r>
        <w:t xml:space="preserve">          - nudr-dr</w:t>
      </w:r>
    </w:p>
    <w:p w14:paraId="55A0A569" w14:textId="77777777" w:rsidR="004976B1" w:rsidRDefault="004976B1" w:rsidP="004976B1">
      <w:pPr>
        <w:pStyle w:val="PL"/>
      </w:pPr>
      <w:r>
        <w:t xml:space="preserve">        - oAuth2ClientCredentials:</w:t>
      </w:r>
    </w:p>
    <w:p w14:paraId="0EF6A3CC" w14:textId="77777777" w:rsidR="004976B1" w:rsidRDefault="004976B1" w:rsidP="004976B1">
      <w:pPr>
        <w:pStyle w:val="PL"/>
      </w:pPr>
      <w:r>
        <w:t xml:space="preserve">          - nudr-dr</w:t>
      </w:r>
    </w:p>
    <w:p w14:paraId="26F68175" w14:textId="77777777" w:rsidR="004976B1" w:rsidRPr="00533C32" w:rsidRDefault="004976B1" w:rsidP="004976B1">
      <w:pPr>
        <w:pStyle w:val="PL"/>
        <w:rPr>
          <w:lang w:eastAsia="zh-CN"/>
        </w:rPr>
      </w:pPr>
      <w:r>
        <w:t xml:space="preserve">          - nudr-dr:subscription-data</w:t>
      </w:r>
    </w:p>
    <w:p w14:paraId="59D12FC2" w14:textId="77777777" w:rsidR="004976B1" w:rsidRPr="00533C32" w:rsidRDefault="004976B1" w:rsidP="004976B1">
      <w:pPr>
        <w:pStyle w:val="PL"/>
      </w:pPr>
      <w:r w:rsidRPr="00533C32">
        <w:t xml:space="preserve">      parameters:</w:t>
      </w:r>
    </w:p>
    <w:p w14:paraId="4921FF8A" w14:textId="77777777" w:rsidR="004976B1" w:rsidRPr="00533C32" w:rsidRDefault="004976B1" w:rsidP="004976B1">
      <w:pPr>
        <w:pStyle w:val="PL"/>
      </w:pPr>
      <w:r w:rsidRPr="00533C32">
        <w:t xml:space="preserve">        - name: ueId</w:t>
      </w:r>
    </w:p>
    <w:p w14:paraId="385537B6" w14:textId="77777777" w:rsidR="004976B1" w:rsidRPr="00533C32" w:rsidRDefault="004976B1" w:rsidP="004976B1">
      <w:pPr>
        <w:pStyle w:val="PL"/>
      </w:pPr>
      <w:r w:rsidRPr="00533C32">
        <w:t xml:space="preserve">          in: path</w:t>
      </w:r>
    </w:p>
    <w:p w14:paraId="38470E25" w14:textId="77777777" w:rsidR="004976B1" w:rsidRPr="00533C32" w:rsidRDefault="004976B1" w:rsidP="004976B1">
      <w:pPr>
        <w:pStyle w:val="PL"/>
      </w:pPr>
      <w:r w:rsidRPr="00533C32">
        <w:t xml:space="preserve">          description: UE id</w:t>
      </w:r>
    </w:p>
    <w:p w14:paraId="18F670CB" w14:textId="77777777" w:rsidR="004976B1" w:rsidRPr="00533C32" w:rsidRDefault="004976B1" w:rsidP="004976B1">
      <w:pPr>
        <w:pStyle w:val="PL"/>
      </w:pPr>
      <w:r w:rsidRPr="00533C32">
        <w:t xml:space="preserve">          required: true</w:t>
      </w:r>
    </w:p>
    <w:p w14:paraId="4151DCEF" w14:textId="77777777" w:rsidR="004976B1" w:rsidRPr="00533C32" w:rsidRDefault="004976B1" w:rsidP="004976B1">
      <w:pPr>
        <w:pStyle w:val="PL"/>
      </w:pPr>
      <w:r w:rsidRPr="00533C32">
        <w:t xml:space="preserve">          schema:</w:t>
      </w:r>
    </w:p>
    <w:p w14:paraId="7C9597B5" w14:textId="77777777" w:rsidR="004976B1" w:rsidRPr="00533C32" w:rsidRDefault="004976B1" w:rsidP="004976B1">
      <w:pPr>
        <w:pStyle w:val="PL"/>
      </w:pPr>
      <w:r w:rsidRPr="00533C32">
        <w:t xml:space="preserve">            $ref: 'TS29571_CommonData.yaml#/components/schemas/VarUeId'</w:t>
      </w:r>
    </w:p>
    <w:p w14:paraId="11EA079F" w14:textId="77777777" w:rsidR="004976B1" w:rsidRPr="00533C32" w:rsidRDefault="004976B1" w:rsidP="004976B1">
      <w:pPr>
        <w:pStyle w:val="PL"/>
        <w:rPr>
          <w:lang w:eastAsia="zh-CN"/>
        </w:rPr>
      </w:pPr>
      <w:r w:rsidRPr="00533C32">
        <w:rPr>
          <w:lang w:eastAsia="zh-CN"/>
        </w:rPr>
        <w:t xml:space="preserve">        - name: fields</w:t>
      </w:r>
    </w:p>
    <w:p w14:paraId="5A3324D2" w14:textId="77777777" w:rsidR="004976B1" w:rsidRPr="00533C32" w:rsidRDefault="004976B1" w:rsidP="004976B1">
      <w:pPr>
        <w:pStyle w:val="PL"/>
        <w:rPr>
          <w:lang w:eastAsia="zh-CN"/>
        </w:rPr>
      </w:pPr>
      <w:r w:rsidRPr="00533C32">
        <w:rPr>
          <w:lang w:eastAsia="zh-CN"/>
        </w:rPr>
        <w:t xml:space="preserve">          in: query</w:t>
      </w:r>
    </w:p>
    <w:p w14:paraId="77185FC2" w14:textId="77777777" w:rsidR="004976B1" w:rsidRPr="00533C32" w:rsidRDefault="004976B1" w:rsidP="004976B1">
      <w:pPr>
        <w:pStyle w:val="PL"/>
        <w:rPr>
          <w:lang w:eastAsia="zh-CN"/>
        </w:rPr>
      </w:pPr>
      <w:r w:rsidRPr="00533C32">
        <w:rPr>
          <w:lang w:eastAsia="zh-CN"/>
        </w:rPr>
        <w:t xml:space="preserve">          description: attributes to be retrieved</w:t>
      </w:r>
    </w:p>
    <w:p w14:paraId="7D1E7CA6" w14:textId="77777777" w:rsidR="004976B1" w:rsidRPr="00533C32" w:rsidRDefault="004976B1" w:rsidP="004976B1">
      <w:pPr>
        <w:pStyle w:val="PL"/>
        <w:rPr>
          <w:lang w:eastAsia="zh-CN"/>
        </w:rPr>
      </w:pPr>
      <w:r w:rsidRPr="00533C32">
        <w:rPr>
          <w:lang w:eastAsia="zh-CN"/>
        </w:rPr>
        <w:t xml:space="preserve">          required: false</w:t>
      </w:r>
    </w:p>
    <w:p w14:paraId="15A0F128" w14:textId="77777777" w:rsidR="004976B1" w:rsidRPr="00533C32" w:rsidRDefault="004976B1" w:rsidP="004976B1">
      <w:pPr>
        <w:pStyle w:val="PL"/>
        <w:rPr>
          <w:lang w:eastAsia="zh-CN"/>
        </w:rPr>
      </w:pPr>
      <w:r w:rsidRPr="00533C32">
        <w:rPr>
          <w:lang w:eastAsia="zh-CN"/>
        </w:rPr>
        <w:t xml:space="preserve">          schema:</w:t>
      </w:r>
    </w:p>
    <w:p w14:paraId="5A5040F4" w14:textId="77777777" w:rsidR="004976B1" w:rsidRPr="00533C32" w:rsidRDefault="004976B1" w:rsidP="004976B1">
      <w:pPr>
        <w:pStyle w:val="PL"/>
        <w:rPr>
          <w:lang w:eastAsia="zh-CN"/>
        </w:rPr>
      </w:pPr>
      <w:r w:rsidRPr="00533C32">
        <w:rPr>
          <w:lang w:eastAsia="zh-CN"/>
        </w:rPr>
        <w:t xml:space="preserve">            type: array</w:t>
      </w:r>
    </w:p>
    <w:p w14:paraId="53D8BE09" w14:textId="77777777" w:rsidR="004976B1" w:rsidRPr="00533C32" w:rsidRDefault="004976B1" w:rsidP="004976B1">
      <w:pPr>
        <w:pStyle w:val="PL"/>
        <w:rPr>
          <w:lang w:eastAsia="zh-CN"/>
        </w:rPr>
      </w:pPr>
      <w:r w:rsidRPr="00533C32">
        <w:rPr>
          <w:lang w:eastAsia="zh-CN"/>
        </w:rPr>
        <w:t xml:space="preserve">            items:</w:t>
      </w:r>
    </w:p>
    <w:p w14:paraId="3CFF409A" w14:textId="77777777" w:rsidR="004976B1" w:rsidRPr="00533C32" w:rsidRDefault="004976B1" w:rsidP="004976B1">
      <w:pPr>
        <w:pStyle w:val="PL"/>
        <w:rPr>
          <w:lang w:eastAsia="zh-CN"/>
        </w:rPr>
      </w:pPr>
      <w:r w:rsidRPr="00533C32">
        <w:rPr>
          <w:lang w:eastAsia="zh-CN"/>
        </w:rPr>
        <w:t xml:space="preserve">              type: string</w:t>
      </w:r>
    </w:p>
    <w:p w14:paraId="275E2BEA" w14:textId="77777777" w:rsidR="004976B1" w:rsidRPr="00533C32" w:rsidRDefault="004976B1" w:rsidP="004976B1">
      <w:pPr>
        <w:pStyle w:val="PL"/>
        <w:rPr>
          <w:lang w:eastAsia="zh-CN"/>
        </w:rPr>
      </w:pPr>
      <w:r w:rsidRPr="00533C32">
        <w:rPr>
          <w:lang w:eastAsia="zh-CN"/>
        </w:rPr>
        <w:t xml:space="preserve">            minItems: 1</w:t>
      </w:r>
    </w:p>
    <w:p w14:paraId="62C76CEC" w14:textId="77777777" w:rsidR="004976B1" w:rsidRPr="00533C32" w:rsidRDefault="004976B1" w:rsidP="004976B1">
      <w:pPr>
        <w:pStyle w:val="PL"/>
      </w:pPr>
      <w:r w:rsidRPr="00533C32">
        <w:t xml:space="preserve">          style: form</w:t>
      </w:r>
    </w:p>
    <w:p w14:paraId="17AA8D6D" w14:textId="77777777" w:rsidR="004976B1" w:rsidRPr="00533C32" w:rsidRDefault="004976B1" w:rsidP="004976B1">
      <w:pPr>
        <w:pStyle w:val="PL"/>
        <w:rPr>
          <w:lang w:eastAsia="zh-CN"/>
        </w:rPr>
      </w:pPr>
      <w:r w:rsidRPr="00533C32">
        <w:t xml:space="preserve">          explode: false</w:t>
      </w:r>
    </w:p>
    <w:p w14:paraId="05005376" w14:textId="77777777" w:rsidR="004976B1" w:rsidRPr="00533C32" w:rsidRDefault="004976B1" w:rsidP="004976B1">
      <w:pPr>
        <w:pStyle w:val="PL"/>
      </w:pPr>
      <w:r w:rsidRPr="00533C32">
        <w:t xml:space="preserve">        - name: supported-features</w:t>
      </w:r>
    </w:p>
    <w:p w14:paraId="788E8691" w14:textId="77777777" w:rsidR="004976B1" w:rsidRPr="00533C32" w:rsidRDefault="004976B1" w:rsidP="004976B1">
      <w:pPr>
        <w:pStyle w:val="PL"/>
      </w:pPr>
      <w:r w:rsidRPr="00533C32">
        <w:t xml:space="preserve">          in: query</w:t>
      </w:r>
    </w:p>
    <w:p w14:paraId="0ECD6B6E" w14:textId="77777777" w:rsidR="004976B1" w:rsidRPr="00533C32" w:rsidRDefault="004976B1" w:rsidP="004976B1">
      <w:pPr>
        <w:pStyle w:val="PL"/>
      </w:pPr>
      <w:r w:rsidRPr="00533C32">
        <w:t xml:space="preserve">          description: Supported Features</w:t>
      </w:r>
    </w:p>
    <w:p w14:paraId="799F0D16" w14:textId="77777777" w:rsidR="004976B1" w:rsidRPr="00533C32" w:rsidRDefault="004976B1" w:rsidP="004976B1">
      <w:pPr>
        <w:pStyle w:val="PL"/>
      </w:pPr>
      <w:r w:rsidRPr="00533C32">
        <w:t xml:space="preserve">          schema:</w:t>
      </w:r>
    </w:p>
    <w:p w14:paraId="65C5F2AF" w14:textId="77777777" w:rsidR="004976B1" w:rsidRPr="00533C32" w:rsidRDefault="004976B1" w:rsidP="004976B1">
      <w:pPr>
        <w:pStyle w:val="PL"/>
        <w:rPr>
          <w:lang w:eastAsia="zh-CN"/>
        </w:rPr>
      </w:pPr>
      <w:r w:rsidRPr="00533C32">
        <w:t xml:space="preserve">             $ref: 'TS29571_CommonData.yaml#/components/schemas/SupportedFeatures'</w:t>
      </w:r>
    </w:p>
    <w:p w14:paraId="75FC20C7" w14:textId="77777777" w:rsidR="004976B1" w:rsidRPr="00533C32" w:rsidRDefault="004976B1" w:rsidP="004976B1">
      <w:pPr>
        <w:pStyle w:val="PL"/>
      </w:pPr>
      <w:r w:rsidRPr="00533C32">
        <w:t xml:space="preserve">        - name: If-None-Match</w:t>
      </w:r>
    </w:p>
    <w:p w14:paraId="64826023" w14:textId="77777777" w:rsidR="004976B1" w:rsidRPr="00533C32" w:rsidRDefault="004976B1" w:rsidP="004976B1">
      <w:pPr>
        <w:pStyle w:val="PL"/>
      </w:pPr>
      <w:r w:rsidRPr="00533C32">
        <w:t xml:space="preserve">          in: header</w:t>
      </w:r>
    </w:p>
    <w:p w14:paraId="78AF03A4" w14:textId="77777777" w:rsidR="004976B1" w:rsidRPr="00533C32" w:rsidRDefault="004976B1" w:rsidP="004976B1">
      <w:pPr>
        <w:pStyle w:val="PL"/>
      </w:pPr>
      <w:r w:rsidRPr="00533C32">
        <w:t xml:space="preserve">          description: Validator for conditional requests, as described in RFC 7232, 3.2</w:t>
      </w:r>
    </w:p>
    <w:p w14:paraId="6D2B9E1D" w14:textId="77777777" w:rsidR="004976B1" w:rsidRPr="00533C32" w:rsidRDefault="004976B1" w:rsidP="004976B1">
      <w:pPr>
        <w:pStyle w:val="PL"/>
      </w:pPr>
      <w:r w:rsidRPr="00533C32">
        <w:t xml:space="preserve">          schema:</w:t>
      </w:r>
    </w:p>
    <w:p w14:paraId="3D5DC256" w14:textId="77777777" w:rsidR="004976B1" w:rsidRPr="00533C32" w:rsidRDefault="004976B1" w:rsidP="004976B1">
      <w:pPr>
        <w:pStyle w:val="PL"/>
      </w:pPr>
      <w:r w:rsidRPr="00533C32">
        <w:t xml:space="preserve">            type: string</w:t>
      </w:r>
    </w:p>
    <w:p w14:paraId="50F52433" w14:textId="77777777" w:rsidR="004976B1" w:rsidRPr="00533C32" w:rsidRDefault="004976B1" w:rsidP="004976B1">
      <w:pPr>
        <w:pStyle w:val="PL"/>
      </w:pPr>
      <w:r w:rsidRPr="00533C32">
        <w:t xml:space="preserve">        - name: If-Modified-Since</w:t>
      </w:r>
    </w:p>
    <w:p w14:paraId="677A92E4" w14:textId="77777777" w:rsidR="004976B1" w:rsidRPr="00533C32" w:rsidRDefault="004976B1" w:rsidP="004976B1">
      <w:pPr>
        <w:pStyle w:val="PL"/>
      </w:pPr>
      <w:r w:rsidRPr="00533C32">
        <w:t xml:space="preserve">          in: header</w:t>
      </w:r>
    </w:p>
    <w:p w14:paraId="646210EA" w14:textId="77777777" w:rsidR="004976B1" w:rsidRPr="00533C32" w:rsidRDefault="004976B1" w:rsidP="004976B1">
      <w:pPr>
        <w:pStyle w:val="PL"/>
      </w:pPr>
      <w:r w:rsidRPr="00533C32">
        <w:t xml:space="preserve">          description: Validator for conditional requests, as described in RFC 7232, 3.3</w:t>
      </w:r>
    </w:p>
    <w:p w14:paraId="212FC3EA" w14:textId="77777777" w:rsidR="004976B1" w:rsidRPr="00533C32" w:rsidRDefault="004976B1" w:rsidP="004976B1">
      <w:pPr>
        <w:pStyle w:val="PL"/>
      </w:pPr>
      <w:r w:rsidRPr="00533C32">
        <w:t xml:space="preserve">          schema:</w:t>
      </w:r>
    </w:p>
    <w:p w14:paraId="407BB8DB" w14:textId="77777777" w:rsidR="004976B1" w:rsidRPr="00533C32" w:rsidRDefault="004976B1" w:rsidP="004976B1">
      <w:pPr>
        <w:pStyle w:val="PL"/>
        <w:rPr>
          <w:lang w:eastAsia="zh-CN"/>
        </w:rPr>
      </w:pPr>
      <w:r w:rsidRPr="00533C32">
        <w:t xml:space="preserve">            type: string</w:t>
      </w:r>
    </w:p>
    <w:p w14:paraId="656F8305" w14:textId="77777777" w:rsidR="004976B1" w:rsidRPr="00533C32" w:rsidRDefault="004976B1" w:rsidP="004976B1">
      <w:pPr>
        <w:pStyle w:val="PL"/>
      </w:pPr>
      <w:r w:rsidRPr="00533C32">
        <w:t xml:space="preserve">      responses:</w:t>
      </w:r>
    </w:p>
    <w:p w14:paraId="02025261" w14:textId="77777777" w:rsidR="004976B1" w:rsidRPr="00533C32" w:rsidRDefault="004976B1" w:rsidP="004976B1">
      <w:pPr>
        <w:pStyle w:val="PL"/>
      </w:pPr>
      <w:r w:rsidRPr="00533C32">
        <w:t xml:space="preserve">        '200':</w:t>
      </w:r>
    </w:p>
    <w:p w14:paraId="2E1EF482" w14:textId="77777777" w:rsidR="004976B1" w:rsidRPr="00533C32" w:rsidRDefault="004976B1" w:rsidP="004976B1">
      <w:pPr>
        <w:pStyle w:val="PL"/>
      </w:pPr>
      <w:r w:rsidRPr="00533C32">
        <w:t xml:space="preserve">          description: Expected response to a valid request</w:t>
      </w:r>
    </w:p>
    <w:p w14:paraId="7496EB94" w14:textId="77777777" w:rsidR="004976B1" w:rsidRPr="00533C32" w:rsidRDefault="004976B1" w:rsidP="004976B1">
      <w:pPr>
        <w:pStyle w:val="PL"/>
      </w:pPr>
      <w:r w:rsidRPr="00533C32">
        <w:t xml:space="preserve">          content:</w:t>
      </w:r>
    </w:p>
    <w:p w14:paraId="5CD88121" w14:textId="77777777" w:rsidR="004976B1" w:rsidRPr="00533C32" w:rsidRDefault="004976B1" w:rsidP="004976B1">
      <w:pPr>
        <w:pStyle w:val="PL"/>
      </w:pPr>
      <w:r w:rsidRPr="00533C32">
        <w:t xml:space="preserve">            application/json:</w:t>
      </w:r>
    </w:p>
    <w:p w14:paraId="78DEAC45" w14:textId="77777777" w:rsidR="004976B1" w:rsidRPr="00533C32" w:rsidRDefault="004976B1" w:rsidP="004976B1">
      <w:pPr>
        <w:pStyle w:val="PL"/>
        <w:rPr>
          <w:lang w:eastAsia="zh-CN"/>
        </w:rPr>
      </w:pPr>
      <w:r w:rsidRPr="00533C32">
        <w:t xml:space="preserve">              schema:</w:t>
      </w:r>
    </w:p>
    <w:p w14:paraId="1183D8BE" w14:textId="77777777" w:rsidR="004976B1" w:rsidRPr="00533C32" w:rsidRDefault="004976B1" w:rsidP="004976B1">
      <w:pPr>
        <w:pStyle w:val="PL"/>
        <w:rPr>
          <w:lang w:eastAsia="zh-CN"/>
        </w:rPr>
      </w:pPr>
      <w:r w:rsidRPr="00533C32">
        <w:t xml:space="preserve">                $ref: '#/components/schemas/</w:t>
      </w:r>
      <w:r>
        <w:t>LcsPrivacyData</w:t>
      </w:r>
      <w:r w:rsidRPr="00533C32">
        <w:t>'</w:t>
      </w:r>
    </w:p>
    <w:p w14:paraId="0A1EA64D" w14:textId="77777777" w:rsidR="004976B1" w:rsidRPr="00533C32" w:rsidRDefault="004976B1" w:rsidP="004976B1">
      <w:pPr>
        <w:pStyle w:val="PL"/>
      </w:pPr>
      <w:r w:rsidRPr="00533C32">
        <w:t xml:space="preserve">          headers:</w:t>
      </w:r>
    </w:p>
    <w:p w14:paraId="54DE9111" w14:textId="77777777" w:rsidR="004976B1" w:rsidRPr="00533C32" w:rsidRDefault="004976B1" w:rsidP="004976B1">
      <w:pPr>
        <w:pStyle w:val="PL"/>
      </w:pPr>
      <w:r w:rsidRPr="00533C32">
        <w:t xml:space="preserve">            Cache-Control:</w:t>
      </w:r>
    </w:p>
    <w:p w14:paraId="797022BF" w14:textId="77777777" w:rsidR="004976B1" w:rsidRPr="00533C32" w:rsidRDefault="004976B1" w:rsidP="004976B1">
      <w:pPr>
        <w:pStyle w:val="PL"/>
      </w:pPr>
      <w:r w:rsidRPr="00533C32">
        <w:t xml:space="preserve">              description: Cache-Control containing max-age, as described in RFC 7234, 5.2</w:t>
      </w:r>
    </w:p>
    <w:p w14:paraId="5DF1F6F7" w14:textId="77777777" w:rsidR="004976B1" w:rsidRPr="00533C32" w:rsidRDefault="004976B1" w:rsidP="004976B1">
      <w:pPr>
        <w:pStyle w:val="PL"/>
      </w:pPr>
      <w:r w:rsidRPr="00533C32">
        <w:lastRenderedPageBreak/>
        <w:t xml:space="preserve">              schema:</w:t>
      </w:r>
    </w:p>
    <w:p w14:paraId="269C4C0E" w14:textId="77777777" w:rsidR="004976B1" w:rsidRPr="00533C32" w:rsidRDefault="004976B1" w:rsidP="004976B1">
      <w:pPr>
        <w:pStyle w:val="PL"/>
      </w:pPr>
      <w:r w:rsidRPr="00533C32">
        <w:t xml:space="preserve">                type: string</w:t>
      </w:r>
    </w:p>
    <w:p w14:paraId="551E8542" w14:textId="77777777" w:rsidR="004976B1" w:rsidRPr="00533C32" w:rsidRDefault="004976B1" w:rsidP="004976B1">
      <w:pPr>
        <w:pStyle w:val="PL"/>
      </w:pPr>
      <w:r w:rsidRPr="00533C32">
        <w:t xml:space="preserve">            ETag:</w:t>
      </w:r>
    </w:p>
    <w:p w14:paraId="0EEB1C75" w14:textId="77777777" w:rsidR="004976B1" w:rsidRPr="00533C32" w:rsidRDefault="004976B1" w:rsidP="004976B1">
      <w:pPr>
        <w:pStyle w:val="PL"/>
      </w:pPr>
      <w:r w:rsidRPr="00533C32">
        <w:t xml:space="preserve">              description: Entity Tag, containing a strong validator, as described in RFC 7232, 2.3</w:t>
      </w:r>
    </w:p>
    <w:p w14:paraId="6CAF620F" w14:textId="77777777" w:rsidR="004976B1" w:rsidRPr="00533C32" w:rsidRDefault="004976B1" w:rsidP="004976B1">
      <w:pPr>
        <w:pStyle w:val="PL"/>
      </w:pPr>
      <w:r w:rsidRPr="00533C32">
        <w:t xml:space="preserve">              schema:</w:t>
      </w:r>
    </w:p>
    <w:p w14:paraId="1F51C413" w14:textId="77777777" w:rsidR="004976B1" w:rsidRPr="00533C32" w:rsidRDefault="004976B1" w:rsidP="004976B1">
      <w:pPr>
        <w:pStyle w:val="PL"/>
      </w:pPr>
      <w:r w:rsidRPr="00533C32">
        <w:t xml:space="preserve">                type: string</w:t>
      </w:r>
    </w:p>
    <w:p w14:paraId="1EDBD2AA" w14:textId="77777777" w:rsidR="004976B1" w:rsidRPr="00533C32" w:rsidRDefault="004976B1" w:rsidP="004976B1">
      <w:pPr>
        <w:pStyle w:val="PL"/>
      </w:pPr>
      <w:r w:rsidRPr="00533C32">
        <w:t xml:space="preserve">            Last-Modified:</w:t>
      </w:r>
    </w:p>
    <w:p w14:paraId="722D7B5A" w14:textId="77777777" w:rsidR="004976B1" w:rsidRPr="00533C32" w:rsidRDefault="004976B1" w:rsidP="004976B1">
      <w:pPr>
        <w:pStyle w:val="PL"/>
      </w:pPr>
      <w:r w:rsidRPr="00533C32">
        <w:t xml:space="preserve">              description: Timestamp for last modification of the resource, as described in RFC 7232, 2.2</w:t>
      </w:r>
    </w:p>
    <w:p w14:paraId="55E2235B" w14:textId="77777777" w:rsidR="004976B1" w:rsidRPr="00533C32" w:rsidRDefault="004976B1" w:rsidP="004976B1">
      <w:pPr>
        <w:pStyle w:val="PL"/>
      </w:pPr>
      <w:r w:rsidRPr="00533C32">
        <w:t xml:space="preserve">              schema:</w:t>
      </w:r>
    </w:p>
    <w:p w14:paraId="5F73370B" w14:textId="77777777" w:rsidR="004976B1" w:rsidRPr="00533C32" w:rsidRDefault="004976B1" w:rsidP="004976B1">
      <w:pPr>
        <w:pStyle w:val="PL"/>
        <w:rPr>
          <w:lang w:eastAsia="zh-CN"/>
        </w:rPr>
      </w:pPr>
      <w:r w:rsidRPr="00533C32">
        <w:t xml:space="preserve">                type: string</w:t>
      </w:r>
    </w:p>
    <w:p w14:paraId="62138ACB" w14:textId="77777777" w:rsidR="004976B1" w:rsidRDefault="004976B1" w:rsidP="004976B1">
      <w:pPr>
        <w:pStyle w:val="PL"/>
        <w:rPr>
          <w:lang w:eastAsia="zh-CN"/>
        </w:rPr>
      </w:pPr>
      <w:r w:rsidRPr="00533C32">
        <w:t xml:space="preserve">        default:</w:t>
      </w:r>
    </w:p>
    <w:p w14:paraId="22C079D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4D10179C" w14:textId="77777777" w:rsidR="004976B1" w:rsidRDefault="004976B1" w:rsidP="004976B1">
      <w:pPr>
        <w:pStyle w:val="PL"/>
        <w:rPr>
          <w:lang w:eastAsia="zh-CN"/>
        </w:rPr>
      </w:pPr>
    </w:p>
    <w:p w14:paraId="7D668CF7" w14:textId="77777777" w:rsidR="004976B1" w:rsidRPr="00533C32" w:rsidRDefault="004976B1" w:rsidP="004976B1">
      <w:pPr>
        <w:pStyle w:val="PL"/>
      </w:pPr>
      <w:r w:rsidRPr="00533C32">
        <w:t xml:space="preserve">  /subscription-data/{</w:t>
      </w:r>
      <w:r w:rsidRPr="00533C32">
        <w:rPr>
          <w:lang w:eastAsia="zh-CN"/>
        </w:rPr>
        <w:t>ueId</w:t>
      </w:r>
      <w:r w:rsidRPr="00533C32">
        <w:t>}/</w:t>
      </w:r>
      <w:r>
        <w:t>lcs-mo</w:t>
      </w:r>
      <w:r w:rsidRPr="00533C32">
        <w:t>-data:</w:t>
      </w:r>
    </w:p>
    <w:p w14:paraId="623AE301" w14:textId="77777777" w:rsidR="004976B1" w:rsidRPr="00533C32" w:rsidRDefault="004976B1" w:rsidP="004976B1">
      <w:pPr>
        <w:pStyle w:val="PL"/>
      </w:pPr>
      <w:r w:rsidRPr="00533C32">
        <w:t xml:space="preserve">    get:</w:t>
      </w:r>
    </w:p>
    <w:p w14:paraId="08238033" w14:textId="77777777" w:rsidR="004976B1" w:rsidRPr="00533C32" w:rsidRDefault="004976B1" w:rsidP="004976B1">
      <w:pPr>
        <w:pStyle w:val="PL"/>
      </w:pPr>
      <w:r w:rsidRPr="00533C32">
        <w:t xml:space="preserve">      summary: </w:t>
      </w:r>
      <w:r>
        <w:t>Retrieves the LCS Mobile Originated</w:t>
      </w:r>
      <w:r w:rsidRPr="00533C32">
        <w:t xml:space="preserve"> subscription data of a UE</w:t>
      </w:r>
    </w:p>
    <w:p w14:paraId="54F9C80B" w14:textId="77777777" w:rsidR="004976B1" w:rsidRPr="00533C32" w:rsidRDefault="004976B1" w:rsidP="004976B1">
      <w:pPr>
        <w:pStyle w:val="PL"/>
        <w:rPr>
          <w:lang w:eastAsia="zh-CN"/>
        </w:rPr>
      </w:pPr>
      <w:r>
        <w:t xml:space="preserve">      operationId: QueryLcsMo</w:t>
      </w:r>
      <w:r w:rsidRPr="00533C32">
        <w:t>Data</w:t>
      </w:r>
    </w:p>
    <w:p w14:paraId="0D7C2B96" w14:textId="77777777" w:rsidR="004976B1" w:rsidRPr="00533C32" w:rsidRDefault="004976B1" w:rsidP="004976B1">
      <w:pPr>
        <w:pStyle w:val="PL"/>
      </w:pPr>
      <w:r w:rsidRPr="00533C32">
        <w:t xml:space="preserve">      tags:</w:t>
      </w:r>
    </w:p>
    <w:p w14:paraId="6FA0C7F2" w14:textId="77777777" w:rsidR="004976B1" w:rsidRDefault="004976B1" w:rsidP="004976B1">
      <w:pPr>
        <w:pStyle w:val="PL"/>
        <w:rPr>
          <w:lang w:eastAsia="zh-CN"/>
        </w:rPr>
      </w:pPr>
      <w:r>
        <w:t xml:space="preserve">        - LCS Mobile Originated</w:t>
      </w:r>
      <w:r w:rsidRPr="00533C32">
        <w:t xml:space="preserve"> Subscription Data</w:t>
      </w:r>
    </w:p>
    <w:p w14:paraId="0623806F" w14:textId="77777777" w:rsidR="004976B1" w:rsidRDefault="004976B1" w:rsidP="004976B1">
      <w:pPr>
        <w:pStyle w:val="PL"/>
      </w:pPr>
      <w:r>
        <w:t xml:space="preserve">      security:</w:t>
      </w:r>
    </w:p>
    <w:p w14:paraId="1B02DCFF" w14:textId="77777777" w:rsidR="004976B1" w:rsidRDefault="004976B1" w:rsidP="004976B1">
      <w:pPr>
        <w:pStyle w:val="PL"/>
      </w:pPr>
      <w:r>
        <w:t xml:space="preserve">        - {}</w:t>
      </w:r>
    </w:p>
    <w:p w14:paraId="57E4DEBA" w14:textId="77777777" w:rsidR="004976B1" w:rsidRDefault="004976B1" w:rsidP="004976B1">
      <w:pPr>
        <w:pStyle w:val="PL"/>
      </w:pPr>
      <w:r>
        <w:t xml:space="preserve">        - oAuth2ClientCredentials:</w:t>
      </w:r>
    </w:p>
    <w:p w14:paraId="02417957" w14:textId="77777777" w:rsidR="004976B1" w:rsidRDefault="004976B1" w:rsidP="004976B1">
      <w:pPr>
        <w:pStyle w:val="PL"/>
      </w:pPr>
      <w:r>
        <w:t xml:space="preserve">          - nudr-dr</w:t>
      </w:r>
    </w:p>
    <w:p w14:paraId="24D8A412" w14:textId="77777777" w:rsidR="004976B1" w:rsidRDefault="004976B1" w:rsidP="004976B1">
      <w:pPr>
        <w:pStyle w:val="PL"/>
      </w:pPr>
      <w:r>
        <w:t xml:space="preserve">        - oAuth2ClientCredentials:</w:t>
      </w:r>
    </w:p>
    <w:p w14:paraId="261B197D" w14:textId="77777777" w:rsidR="004976B1" w:rsidRDefault="004976B1" w:rsidP="004976B1">
      <w:pPr>
        <w:pStyle w:val="PL"/>
      </w:pPr>
      <w:r>
        <w:t xml:space="preserve">          - nudr-dr</w:t>
      </w:r>
    </w:p>
    <w:p w14:paraId="78AD9DCF" w14:textId="77777777" w:rsidR="004976B1" w:rsidRPr="00533C32" w:rsidRDefault="004976B1" w:rsidP="004976B1">
      <w:pPr>
        <w:pStyle w:val="PL"/>
        <w:rPr>
          <w:lang w:eastAsia="zh-CN"/>
        </w:rPr>
      </w:pPr>
      <w:r>
        <w:t xml:space="preserve">          - nudr-dr:subscription-data</w:t>
      </w:r>
    </w:p>
    <w:p w14:paraId="378C0064" w14:textId="77777777" w:rsidR="004976B1" w:rsidRPr="00533C32" w:rsidRDefault="004976B1" w:rsidP="004976B1">
      <w:pPr>
        <w:pStyle w:val="PL"/>
      </w:pPr>
      <w:r w:rsidRPr="00533C32">
        <w:t xml:space="preserve">      parameters:</w:t>
      </w:r>
    </w:p>
    <w:p w14:paraId="10F7CF47" w14:textId="77777777" w:rsidR="004976B1" w:rsidRPr="00533C32" w:rsidRDefault="004976B1" w:rsidP="004976B1">
      <w:pPr>
        <w:pStyle w:val="PL"/>
      </w:pPr>
      <w:r w:rsidRPr="00533C32">
        <w:t xml:space="preserve">        - name: ueId</w:t>
      </w:r>
    </w:p>
    <w:p w14:paraId="0DD78D32" w14:textId="77777777" w:rsidR="004976B1" w:rsidRPr="00533C32" w:rsidRDefault="004976B1" w:rsidP="004976B1">
      <w:pPr>
        <w:pStyle w:val="PL"/>
      </w:pPr>
      <w:r w:rsidRPr="00533C32">
        <w:t xml:space="preserve">          in: path</w:t>
      </w:r>
    </w:p>
    <w:p w14:paraId="215065B2" w14:textId="77777777" w:rsidR="004976B1" w:rsidRPr="00533C32" w:rsidRDefault="004976B1" w:rsidP="004976B1">
      <w:pPr>
        <w:pStyle w:val="PL"/>
      </w:pPr>
      <w:r w:rsidRPr="00533C32">
        <w:t xml:space="preserve">          description: UE id</w:t>
      </w:r>
    </w:p>
    <w:p w14:paraId="245A2FCA" w14:textId="77777777" w:rsidR="004976B1" w:rsidRPr="00533C32" w:rsidRDefault="004976B1" w:rsidP="004976B1">
      <w:pPr>
        <w:pStyle w:val="PL"/>
      </w:pPr>
      <w:r w:rsidRPr="00533C32">
        <w:t xml:space="preserve">          required: true</w:t>
      </w:r>
    </w:p>
    <w:p w14:paraId="32E80EDB" w14:textId="77777777" w:rsidR="004976B1" w:rsidRPr="00533C32" w:rsidRDefault="004976B1" w:rsidP="004976B1">
      <w:pPr>
        <w:pStyle w:val="PL"/>
      </w:pPr>
      <w:r w:rsidRPr="00533C32">
        <w:t xml:space="preserve">          schema:</w:t>
      </w:r>
    </w:p>
    <w:p w14:paraId="0B8EC36D" w14:textId="77777777" w:rsidR="004976B1" w:rsidRPr="00533C32" w:rsidRDefault="004976B1" w:rsidP="004976B1">
      <w:pPr>
        <w:pStyle w:val="PL"/>
      </w:pPr>
      <w:r w:rsidRPr="00533C32">
        <w:t xml:space="preserve">            $ref: 'TS29571_CommonData.yaml#/components/schemas/VarUeId'</w:t>
      </w:r>
    </w:p>
    <w:p w14:paraId="7EEBD43B" w14:textId="77777777" w:rsidR="004976B1" w:rsidRPr="00533C32" w:rsidRDefault="004976B1" w:rsidP="004976B1">
      <w:pPr>
        <w:pStyle w:val="PL"/>
        <w:rPr>
          <w:lang w:eastAsia="zh-CN"/>
        </w:rPr>
      </w:pPr>
      <w:r w:rsidRPr="00533C32">
        <w:rPr>
          <w:lang w:eastAsia="zh-CN"/>
        </w:rPr>
        <w:t xml:space="preserve">        - name: fields</w:t>
      </w:r>
    </w:p>
    <w:p w14:paraId="3839DF02" w14:textId="77777777" w:rsidR="004976B1" w:rsidRPr="00533C32" w:rsidRDefault="004976B1" w:rsidP="004976B1">
      <w:pPr>
        <w:pStyle w:val="PL"/>
        <w:rPr>
          <w:lang w:eastAsia="zh-CN"/>
        </w:rPr>
      </w:pPr>
      <w:r w:rsidRPr="00533C32">
        <w:rPr>
          <w:lang w:eastAsia="zh-CN"/>
        </w:rPr>
        <w:t xml:space="preserve">          in: query</w:t>
      </w:r>
    </w:p>
    <w:p w14:paraId="1F2D2812" w14:textId="77777777" w:rsidR="004976B1" w:rsidRPr="00533C32" w:rsidRDefault="004976B1" w:rsidP="004976B1">
      <w:pPr>
        <w:pStyle w:val="PL"/>
        <w:rPr>
          <w:lang w:eastAsia="zh-CN"/>
        </w:rPr>
      </w:pPr>
      <w:r w:rsidRPr="00533C32">
        <w:rPr>
          <w:lang w:eastAsia="zh-CN"/>
        </w:rPr>
        <w:t xml:space="preserve">          description: attributes to be retrieved</w:t>
      </w:r>
    </w:p>
    <w:p w14:paraId="2266F3F0" w14:textId="77777777" w:rsidR="004976B1" w:rsidRPr="00533C32" w:rsidRDefault="004976B1" w:rsidP="004976B1">
      <w:pPr>
        <w:pStyle w:val="PL"/>
        <w:rPr>
          <w:lang w:eastAsia="zh-CN"/>
        </w:rPr>
      </w:pPr>
      <w:r w:rsidRPr="00533C32">
        <w:rPr>
          <w:lang w:eastAsia="zh-CN"/>
        </w:rPr>
        <w:t xml:space="preserve">          required: false</w:t>
      </w:r>
    </w:p>
    <w:p w14:paraId="62A8F6E8" w14:textId="77777777" w:rsidR="004976B1" w:rsidRPr="00533C32" w:rsidRDefault="004976B1" w:rsidP="004976B1">
      <w:pPr>
        <w:pStyle w:val="PL"/>
        <w:rPr>
          <w:lang w:eastAsia="zh-CN"/>
        </w:rPr>
      </w:pPr>
      <w:r w:rsidRPr="00533C32">
        <w:rPr>
          <w:lang w:eastAsia="zh-CN"/>
        </w:rPr>
        <w:t xml:space="preserve">          schema:</w:t>
      </w:r>
    </w:p>
    <w:p w14:paraId="07150F61" w14:textId="77777777" w:rsidR="004976B1" w:rsidRPr="00533C32" w:rsidRDefault="004976B1" w:rsidP="004976B1">
      <w:pPr>
        <w:pStyle w:val="PL"/>
        <w:rPr>
          <w:lang w:eastAsia="zh-CN"/>
        </w:rPr>
      </w:pPr>
      <w:r w:rsidRPr="00533C32">
        <w:rPr>
          <w:lang w:eastAsia="zh-CN"/>
        </w:rPr>
        <w:t xml:space="preserve">            type: array</w:t>
      </w:r>
    </w:p>
    <w:p w14:paraId="4DFBC1B2" w14:textId="77777777" w:rsidR="004976B1" w:rsidRPr="00533C32" w:rsidRDefault="004976B1" w:rsidP="004976B1">
      <w:pPr>
        <w:pStyle w:val="PL"/>
        <w:rPr>
          <w:lang w:eastAsia="zh-CN"/>
        </w:rPr>
      </w:pPr>
      <w:r w:rsidRPr="00533C32">
        <w:rPr>
          <w:lang w:eastAsia="zh-CN"/>
        </w:rPr>
        <w:t xml:space="preserve">            items:</w:t>
      </w:r>
    </w:p>
    <w:p w14:paraId="4E42B21D" w14:textId="77777777" w:rsidR="004976B1" w:rsidRPr="00533C32" w:rsidRDefault="004976B1" w:rsidP="004976B1">
      <w:pPr>
        <w:pStyle w:val="PL"/>
        <w:rPr>
          <w:lang w:eastAsia="zh-CN"/>
        </w:rPr>
      </w:pPr>
      <w:r w:rsidRPr="00533C32">
        <w:rPr>
          <w:lang w:eastAsia="zh-CN"/>
        </w:rPr>
        <w:t xml:space="preserve">              type: string</w:t>
      </w:r>
    </w:p>
    <w:p w14:paraId="6FB7E450" w14:textId="77777777" w:rsidR="004976B1" w:rsidRPr="00533C32" w:rsidRDefault="004976B1" w:rsidP="004976B1">
      <w:pPr>
        <w:pStyle w:val="PL"/>
        <w:rPr>
          <w:lang w:eastAsia="zh-CN"/>
        </w:rPr>
      </w:pPr>
      <w:r w:rsidRPr="00533C32">
        <w:rPr>
          <w:lang w:eastAsia="zh-CN"/>
        </w:rPr>
        <w:t xml:space="preserve">            minItems: 1</w:t>
      </w:r>
    </w:p>
    <w:p w14:paraId="7CBED2D6" w14:textId="77777777" w:rsidR="004976B1" w:rsidRPr="00533C32" w:rsidRDefault="004976B1" w:rsidP="004976B1">
      <w:pPr>
        <w:pStyle w:val="PL"/>
      </w:pPr>
      <w:r w:rsidRPr="00533C32">
        <w:t xml:space="preserve">          style: form</w:t>
      </w:r>
    </w:p>
    <w:p w14:paraId="3FAB4CA9" w14:textId="77777777" w:rsidR="004976B1" w:rsidRPr="00533C32" w:rsidRDefault="004976B1" w:rsidP="004976B1">
      <w:pPr>
        <w:pStyle w:val="PL"/>
        <w:rPr>
          <w:lang w:eastAsia="zh-CN"/>
        </w:rPr>
      </w:pPr>
      <w:r w:rsidRPr="00533C32">
        <w:t xml:space="preserve">          explode: false</w:t>
      </w:r>
    </w:p>
    <w:p w14:paraId="29A8BF0C" w14:textId="77777777" w:rsidR="004976B1" w:rsidRPr="00533C32" w:rsidRDefault="004976B1" w:rsidP="004976B1">
      <w:pPr>
        <w:pStyle w:val="PL"/>
      </w:pPr>
      <w:r w:rsidRPr="00533C32">
        <w:t xml:space="preserve">        - name: supported-features</w:t>
      </w:r>
    </w:p>
    <w:p w14:paraId="49B5E60F" w14:textId="77777777" w:rsidR="004976B1" w:rsidRPr="00533C32" w:rsidRDefault="004976B1" w:rsidP="004976B1">
      <w:pPr>
        <w:pStyle w:val="PL"/>
      </w:pPr>
      <w:r w:rsidRPr="00533C32">
        <w:t xml:space="preserve">          in: query</w:t>
      </w:r>
    </w:p>
    <w:p w14:paraId="624797DA" w14:textId="77777777" w:rsidR="004976B1" w:rsidRPr="00533C32" w:rsidRDefault="004976B1" w:rsidP="004976B1">
      <w:pPr>
        <w:pStyle w:val="PL"/>
      </w:pPr>
      <w:r w:rsidRPr="00533C32">
        <w:t xml:space="preserve">          description: Supported Features</w:t>
      </w:r>
    </w:p>
    <w:p w14:paraId="6F996E31" w14:textId="77777777" w:rsidR="004976B1" w:rsidRPr="00533C32" w:rsidRDefault="004976B1" w:rsidP="004976B1">
      <w:pPr>
        <w:pStyle w:val="PL"/>
      </w:pPr>
      <w:r w:rsidRPr="00533C32">
        <w:t xml:space="preserve">          schema:</w:t>
      </w:r>
    </w:p>
    <w:p w14:paraId="6C25527F" w14:textId="77777777" w:rsidR="004976B1" w:rsidRPr="00533C32" w:rsidRDefault="004976B1" w:rsidP="004976B1">
      <w:pPr>
        <w:pStyle w:val="PL"/>
        <w:rPr>
          <w:lang w:eastAsia="zh-CN"/>
        </w:rPr>
      </w:pPr>
      <w:r w:rsidRPr="00533C32">
        <w:t xml:space="preserve">             $ref: 'TS29571_CommonData.yaml#/components/schemas/SupportedFeatures'</w:t>
      </w:r>
    </w:p>
    <w:p w14:paraId="6EDAC659" w14:textId="77777777" w:rsidR="004976B1" w:rsidRPr="00533C32" w:rsidRDefault="004976B1" w:rsidP="004976B1">
      <w:pPr>
        <w:pStyle w:val="PL"/>
      </w:pPr>
      <w:r w:rsidRPr="00533C32">
        <w:t xml:space="preserve">        - name: If-None-Match</w:t>
      </w:r>
    </w:p>
    <w:p w14:paraId="59F83A0B" w14:textId="77777777" w:rsidR="004976B1" w:rsidRPr="00533C32" w:rsidRDefault="004976B1" w:rsidP="004976B1">
      <w:pPr>
        <w:pStyle w:val="PL"/>
      </w:pPr>
      <w:r w:rsidRPr="00533C32">
        <w:t xml:space="preserve">          in: header</w:t>
      </w:r>
    </w:p>
    <w:p w14:paraId="22D79FA0" w14:textId="77777777" w:rsidR="004976B1" w:rsidRPr="00533C32" w:rsidRDefault="004976B1" w:rsidP="004976B1">
      <w:pPr>
        <w:pStyle w:val="PL"/>
      </w:pPr>
      <w:r w:rsidRPr="00533C32">
        <w:t xml:space="preserve">          description: Validator for conditional requests, as described in RFC 7232, 3.2</w:t>
      </w:r>
    </w:p>
    <w:p w14:paraId="4513789E" w14:textId="77777777" w:rsidR="004976B1" w:rsidRPr="00533C32" w:rsidRDefault="004976B1" w:rsidP="004976B1">
      <w:pPr>
        <w:pStyle w:val="PL"/>
      </w:pPr>
      <w:r w:rsidRPr="00533C32">
        <w:t xml:space="preserve">          schema:</w:t>
      </w:r>
    </w:p>
    <w:p w14:paraId="170727C8" w14:textId="77777777" w:rsidR="004976B1" w:rsidRPr="00533C32" w:rsidRDefault="004976B1" w:rsidP="004976B1">
      <w:pPr>
        <w:pStyle w:val="PL"/>
      </w:pPr>
      <w:r w:rsidRPr="00533C32">
        <w:t xml:space="preserve">            type: string</w:t>
      </w:r>
    </w:p>
    <w:p w14:paraId="088DEA18" w14:textId="77777777" w:rsidR="004976B1" w:rsidRPr="00533C32" w:rsidRDefault="004976B1" w:rsidP="004976B1">
      <w:pPr>
        <w:pStyle w:val="PL"/>
      </w:pPr>
      <w:r w:rsidRPr="00533C32">
        <w:t xml:space="preserve">        - name: If-Modified-Since</w:t>
      </w:r>
    </w:p>
    <w:p w14:paraId="475A444E" w14:textId="77777777" w:rsidR="004976B1" w:rsidRPr="00533C32" w:rsidRDefault="004976B1" w:rsidP="004976B1">
      <w:pPr>
        <w:pStyle w:val="PL"/>
      </w:pPr>
      <w:r w:rsidRPr="00533C32">
        <w:t xml:space="preserve">          in: header</w:t>
      </w:r>
    </w:p>
    <w:p w14:paraId="6CFB36E8" w14:textId="77777777" w:rsidR="004976B1" w:rsidRPr="00533C32" w:rsidRDefault="004976B1" w:rsidP="004976B1">
      <w:pPr>
        <w:pStyle w:val="PL"/>
      </w:pPr>
      <w:r w:rsidRPr="00533C32">
        <w:t xml:space="preserve">          description: Validator for conditional requests, as described in RFC 7232, 3.3</w:t>
      </w:r>
    </w:p>
    <w:p w14:paraId="7C764290" w14:textId="77777777" w:rsidR="004976B1" w:rsidRPr="00533C32" w:rsidRDefault="004976B1" w:rsidP="004976B1">
      <w:pPr>
        <w:pStyle w:val="PL"/>
      </w:pPr>
      <w:r w:rsidRPr="00533C32">
        <w:t xml:space="preserve">          schema:</w:t>
      </w:r>
    </w:p>
    <w:p w14:paraId="5FE477E3" w14:textId="77777777" w:rsidR="004976B1" w:rsidRPr="00533C32" w:rsidRDefault="004976B1" w:rsidP="004976B1">
      <w:pPr>
        <w:pStyle w:val="PL"/>
        <w:rPr>
          <w:lang w:eastAsia="zh-CN"/>
        </w:rPr>
      </w:pPr>
      <w:r w:rsidRPr="00533C32">
        <w:t xml:space="preserve">            type: string</w:t>
      </w:r>
    </w:p>
    <w:p w14:paraId="5AD816C1" w14:textId="77777777" w:rsidR="004976B1" w:rsidRPr="00533C32" w:rsidRDefault="004976B1" w:rsidP="004976B1">
      <w:pPr>
        <w:pStyle w:val="PL"/>
      </w:pPr>
      <w:r w:rsidRPr="00533C32">
        <w:t xml:space="preserve">      responses:</w:t>
      </w:r>
    </w:p>
    <w:p w14:paraId="2EEDDB68" w14:textId="77777777" w:rsidR="004976B1" w:rsidRPr="00533C32" w:rsidRDefault="004976B1" w:rsidP="004976B1">
      <w:pPr>
        <w:pStyle w:val="PL"/>
      </w:pPr>
      <w:r w:rsidRPr="00533C32">
        <w:t xml:space="preserve">        '200':</w:t>
      </w:r>
    </w:p>
    <w:p w14:paraId="7606F0D5" w14:textId="77777777" w:rsidR="004976B1" w:rsidRPr="00533C32" w:rsidRDefault="004976B1" w:rsidP="004976B1">
      <w:pPr>
        <w:pStyle w:val="PL"/>
      </w:pPr>
      <w:r w:rsidRPr="00533C32">
        <w:t xml:space="preserve">          description: Expected response to a valid request</w:t>
      </w:r>
    </w:p>
    <w:p w14:paraId="0352033C" w14:textId="77777777" w:rsidR="004976B1" w:rsidRPr="00533C32" w:rsidRDefault="004976B1" w:rsidP="004976B1">
      <w:pPr>
        <w:pStyle w:val="PL"/>
      </w:pPr>
      <w:r w:rsidRPr="00533C32">
        <w:t xml:space="preserve">          content:</w:t>
      </w:r>
    </w:p>
    <w:p w14:paraId="7C52BEFA" w14:textId="77777777" w:rsidR="004976B1" w:rsidRPr="00533C32" w:rsidRDefault="004976B1" w:rsidP="004976B1">
      <w:pPr>
        <w:pStyle w:val="PL"/>
      </w:pPr>
      <w:r w:rsidRPr="00533C32">
        <w:t xml:space="preserve">            application/json:</w:t>
      </w:r>
    </w:p>
    <w:p w14:paraId="0D758725" w14:textId="77777777" w:rsidR="004976B1" w:rsidRPr="00533C32" w:rsidRDefault="004976B1" w:rsidP="004976B1">
      <w:pPr>
        <w:pStyle w:val="PL"/>
        <w:rPr>
          <w:lang w:eastAsia="zh-CN"/>
        </w:rPr>
      </w:pPr>
      <w:r w:rsidRPr="00533C32">
        <w:t xml:space="preserve">              schema:</w:t>
      </w:r>
    </w:p>
    <w:p w14:paraId="70CE4678" w14:textId="77777777" w:rsidR="004976B1" w:rsidRPr="00533C32" w:rsidRDefault="004976B1" w:rsidP="004976B1">
      <w:pPr>
        <w:pStyle w:val="PL"/>
        <w:rPr>
          <w:lang w:eastAsia="zh-CN"/>
        </w:rPr>
      </w:pPr>
      <w:r w:rsidRPr="00533C32">
        <w:t xml:space="preserve">                $ref: '#/components/schemas/</w:t>
      </w:r>
      <w:r>
        <w:t>LcsMoData</w:t>
      </w:r>
      <w:r w:rsidRPr="00533C32">
        <w:t>'</w:t>
      </w:r>
    </w:p>
    <w:p w14:paraId="347253FE" w14:textId="77777777" w:rsidR="004976B1" w:rsidRPr="00533C32" w:rsidRDefault="004976B1" w:rsidP="004976B1">
      <w:pPr>
        <w:pStyle w:val="PL"/>
      </w:pPr>
      <w:r w:rsidRPr="00533C32">
        <w:t xml:space="preserve">          headers:</w:t>
      </w:r>
    </w:p>
    <w:p w14:paraId="210D0E6B" w14:textId="77777777" w:rsidR="004976B1" w:rsidRPr="00533C32" w:rsidRDefault="004976B1" w:rsidP="004976B1">
      <w:pPr>
        <w:pStyle w:val="PL"/>
      </w:pPr>
      <w:r w:rsidRPr="00533C32">
        <w:t xml:space="preserve">            Cache-Control:</w:t>
      </w:r>
    </w:p>
    <w:p w14:paraId="0CEEDBDE" w14:textId="77777777" w:rsidR="004976B1" w:rsidRPr="00533C32" w:rsidRDefault="004976B1" w:rsidP="004976B1">
      <w:pPr>
        <w:pStyle w:val="PL"/>
      </w:pPr>
      <w:r w:rsidRPr="00533C32">
        <w:t xml:space="preserve">              description: Cache-Control containing max-age, as described in RFC 7234, 5.2</w:t>
      </w:r>
    </w:p>
    <w:p w14:paraId="42758194" w14:textId="77777777" w:rsidR="004976B1" w:rsidRPr="00533C32" w:rsidRDefault="004976B1" w:rsidP="004976B1">
      <w:pPr>
        <w:pStyle w:val="PL"/>
      </w:pPr>
      <w:r w:rsidRPr="00533C32">
        <w:t xml:space="preserve">              schema:</w:t>
      </w:r>
    </w:p>
    <w:p w14:paraId="30F8F1DE" w14:textId="77777777" w:rsidR="004976B1" w:rsidRPr="00533C32" w:rsidRDefault="004976B1" w:rsidP="004976B1">
      <w:pPr>
        <w:pStyle w:val="PL"/>
      </w:pPr>
      <w:r w:rsidRPr="00533C32">
        <w:t xml:space="preserve">                type: string</w:t>
      </w:r>
    </w:p>
    <w:p w14:paraId="5963A917" w14:textId="77777777" w:rsidR="004976B1" w:rsidRPr="00533C32" w:rsidRDefault="004976B1" w:rsidP="004976B1">
      <w:pPr>
        <w:pStyle w:val="PL"/>
      </w:pPr>
      <w:r w:rsidRPr="00533C32">
        <w:t xml:space="preserve">            ETag:</w:t>
      </w:r>
    </w:p>
    <w:p w14:paraId="5F5AB038" w14:textId="77777777" w:rsidR="004976B1" w:rsidRPr="00533C32" w:rsidRDefault="004976B1" w:rsidP="004976B1">
      <w:pPr>
        <w:pStyle w:val="PL"/>
      </w:pPr>
      <w:r w:rsidRPr="00533C32">
        <w:t xml:space="preserve">              description: Entity Tag, containing a strong validator, as described in RFC 7232, 2.3</w:t>
      </w:r>
    </w:p>
    <w:p w14:paraId="35273E85" w14:textId="77777777" w:rsidR="004976B1" w:rsidRPr="00533C32" w:rsidRDefault="004976B1" w:rsidP="004976B1">
      <w:pPr>
        <w:pStyle w:val="PL"/>
      </w:pPr>
      <w:r w:rsidRPr="00533C32">
        <w:t xml:space="preserve">              schema:</w:t>
      </w:r>
    </w:p>
    <w:p w14:paraId="3D96368E" w14:textId="77777777" w:rsidR="004976B1" w:rsidRPr="00533C32" w:rsidRDefault="004976B1" w:rsidP="004976B1">
      <w:pPr>
        <w:pStyle w:val="PL"/>
      </w:pPr>
      <w:r w:rsidRPr="00533C32">
        <w:t xml:space="preserve">                type: string</w:t>
      </w:r>
    </w:p>
    <w:p w14:paraId="46B7AEF1" w14:textId="77777777" w:rsidR="004976B1" w:rsidRPr="00533C32" w:rsidRDefault="004976B1" w:rsidP="004976B1">
      <w:pPr>
        <w:pStyle w:val="PL"/>
      </w:pPr>
      <w:r w:rsidRPr="00533C32">
        <w:t xml:space="preserve">            Last-Modified:</w:t>
      </w:r>
    </w:p>
    <w:p w14:paraId="0FBF26B9" w14:textId="77777777" w:rsidR="004976B1" w:rsidRPr="00533C32" w:rsidRDefault="004976B1" w:rsidP="004976B1">
      <w:pPr>
        <w:pStyle w:val="PL"/>
      </w:pPr>
      <w:r w:rsidRPr="00533C32">
        <w:lastRenderedPageBreak/>
        <w:t xml:space="preserve">              description: Timestamp for last modification of the resource, as described in RFC 7232, 2.2</w:t>
      </w:r>
    </w:p>
    <w:p w14:paraId="333D5283" w14:textId="77777777" w:rsidR="004976B1" w:rsidRPr="00533C32" w:rsidRDefault="004976B1" w:rsidP="004976B1">
      <w:pPr>
        <w:pStyle w:val="PL"/>
      </w:pPr>
      <w:r w:rsidRPr="00533C32">
        <w:t xml:space="preserve">              schema:</w:t>
      </w:r>
    </w:p>
    <w:p w14:paraId="5293341F" w14:textId="77777777" w:rsidR="004976B1" w:rsidRPr="00533C32" w:rsidRDefault="004976B1" w:rsidP="004976B1">
      <w:pPr>
        <w:pStyle w:val="PL"/>
        <w:rPr>
          <w:lang w:eastAsia="zh-CN"/>
        </w:rPr>
      </w:pPr>
      <w:r w:rsidRPr="00533C32">
        <w:t xml:space="preserve">                type: string</w:t>
      </w:r>
    </w:p>
    <w:p w14:paraId="74435C81" w14:textId="77777777" w:rsidR="004976B1" w:rsidRDefault="004976B1" w:rsidP="004976B1">
      <w:pPr>
        <w:pStyle w:val="PL"/>
        <w:rPr>
          <w:lang w:eastAsia="zh-CN"/>
        </w:rPr>
      </w:pPr>
      <w:r w:rsidRPr="00533C32">
        <w:t xml:space="preserve">        default:</w:t>
      </w:r>
    </w:p>
    <w:p w14:paraId="5740B97F"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919280F" w14:textId="77777777" w:rsidR="004976B1" w:rsidRDefault="004976B1" w:rsidP="004976B1">
      <w:pPr>
        <w:pStyle w:val="PL"/>
        <w:rPr>
          <w:lang w:eastAsia="zh-CN"/>
        </w:rPr>
      </w:pPr>
    </w:p>
    <w:p w14:paraId="0522A903" w14:textId="77777777" w:rsidR="004976B1" w:rsidRPr="00533C32" w:rsidRDefault="004976B1" w:rsidP="004976B1">
      <w:pPr>
        <w:pStyle w:val="PL"/>
      </w:pPr>
      <w:r w:rsidRPr="00533C32">
        <w:t xml:space="preserve">  /s</w:t>
      </w:r>
      <w:r>
        <w:t>ubscription-data/{ueId}/nidd</w:t>
      </w:r>
      <w:r w:rsidRPr="00533C32">
        <w:t>-</w:t>
      </w:r>
      <w:r>
        <w:t>authorization</w:t>
      </w:r>
      <w:r w:rsidRPr="00533C32">
        <w:t>-data:</w:t>
      </w:r>
    </w:p>
    <w:p w14:paraId="1DBA783D" w14:textId="77777777" w:rsidR="004976B1" w:rsidRPr="00533C32" w:rsidRDefault="004976B1" w:rsidP="004976B1">
      <w:pPr>
        <w:pStyle w:val="PL"/>
      </w:pPr>
      <w:r w:rsidRPr="00533C32">
        <w:t xml:space="preserve">    get:</w:t>
      </w:r>
    </w:p>
    <w:p w14:paraId="15A36CB7" w14:textId="77777777" w:rsidR="004976B1" w:rsidRPr="00533C32" w:rsidRDefault="004976B1" w:rsidP="004976B1">
      <w:pPr>
        <w:pStyle w:val="PL"/>
      </w:pPr>
      <w:r w:rsidRPr="00533C32">
        <w:t xml:space="preserve">      summary: Retrieve </w:t>
      </w:r>
      <w:r>
        <w:t xml:space="preserve">NIDD Authorization Data </w:t>
      </w:r>
      <w:r w:rsidRPr="00533C32">
        <w:t>GPSI</w:t>
      </w:r>
      <w:r>
        <w:t xml:space="preserve"> or External Group identifier</w:t>
      </w:r>
    </w:p>
    <w:p w14:paraId="398E76EE" w14:textId="77777777" w:rsidR="004976B1" w:rsidRPr="00533C32" w:rsidRDefault="004976B1" w:rsidP="004976B1">
      <w:pPr>
        <w:pStyle w:val="PL"/>
      </w:pPr>
      <w:r>
        <w:t xml:space="preserve">      operationId: GetNiddAu</w:t>
      </w:r>
      <w:r w:rsidRPr="00533C32">
        <w:t>Data</w:t>
      </w:r>
    </w:p>
    <w:p w14:paraId="2975691F" w14:textId="77777777" w:rsidR="004976B1" w:rsidRPr="00533C32" w:rsidRDefault="004976B1" w:rsidP="004976B1">
      <w:pPr>
        <w:pStyle w:val="PL"/>
      </w:pPr>
      <w:r w:rsidRPr="00533C32">
        <w:t xml:space="preserve">      tags:</w:t>
      </w:r>
    </w:p>
    <w:p w14:paraId="184E89E1" w14:textId="77777777" w:rsidR="004976B1" w:rsidRDefault="004976B1" w:rsidP="004976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180C3862" w14:textId="77777777" w:rsidR="004976B1" w:rsidRDefault="004976B1" w:rsidP="004976B1">
      <w:pPr>
        <w:pStyle w:val="PL"/>
      </w:pPr>
      <w:r>
        <w:t xml:space="preserve">      security:</w:t>
      </w:r>
    </w:p>
    <w:p w14:paraId="27DBD18F" w14:textId="77777777" w:rsidR="004976B1" w:rsidRDefault="004976B1" w:rsidP="004976B1">
      <w:pPr>
        <w:pStyle w:val="PL"/>
      </w:pPr>
      <w:r>
        <w:t xml:space="preserve">        - {}</w:t>
      </w:r>
    </w:p>
    <w:p w14:paraId="37031924" w14:textId="77777777" w:rsidR="004976B1" w:rsidRDefault="004976B1" w:rsidP="004976B1">
      <w:pPr>
        <w:pStyle w:val="PL"/>
      </w:pPr>
      <w:r>
        <w:t xml:space="preserve">        - oAuth2ClientCredentials:</w:t>
      </w:r>
    </w:p>
    <w:p w14:paraId="0CE84AC8" w14:textId="77777777" w:rsidR="004976B1" w:rsidRDefault="004976B1" w:rsidP="004976B1">
      <w:pPr>
        <w:pStyle w:val="PL"/>
      </w:pPr>
      <w:r>
        <w:t xml:space="preserve">          - nudr-dr</w:t>
      </w:r>
    </w:p>
    <w:p w14:paraId="46897FD2" w14:textId="77777777" w:rsidR="004976B1" w:rsidRDefault="004976B1" w:rsidP="004976B1">
      <w:pPr>
        <w:pStyle w:val="PL"/>
      </w:pPr>
      <w:r>
        <w:t xml:space="preserve">        - oAuth2ClientCredentials:</w:t>
      </w:r>
    </w:p>
    <w:p w14:paraId="23F978BA" w14:textId="77777777" w:rsidR="004976B1" w:rsidRDefault="004976B1" w:rsidP="004976B1">
      <w:pPr>
        <w:pStyle w:val="PL"/>
      </w:pPr>
      <w:r>
        <w:t xml:space="preserve">          - nudr-dr</w:t>
      </w:r>
    </w:p>
    <w:p w14:paraId="34993E74" w14:textId="77777777" w:rsidR="004976B1" w:rsidRPr="00533C32" w:rsidRDefault="004976B1" w:rsidP="004976B1">
      <w:pPr>
        <w:pStyle w:val="PL"/>
        <w:rPr>
          <w:lang w:eastAsia="zh-CN"/>
        </w:rPr>
      </w:pPr>
      <w:r>
        <w:t xml:space="preserve">          - nudr-dr:subscription-data</w:t>
      </w:r>
    </w:p>
    <w:p w14:paraId="75FDBB88" w14:textId="77777777" w:rsidR="004976B1" w:rsidRPr="00533C32" w:rsidRDefault="004976B1" w:rsidP="004976B1">
      <w:pPr>
        <w:pStyle w:val="PL"/>
      </w:pPr>
      <w:r w:rsidRPr="00533C32">
        <w:t xml:space="preserve">      parameters:</w:t>
      </w:r>
    </w:p>
    <w:p w14:paraId="221056FB" w14:textId="77777777" w:rsidR="004976B1" w:rsidRPr="00533C32" w:rsidRDefault="004976B1" w:rsidP="004976B1">
      <w:pPr>
        <w:pStyle w:val="PL"/>
      </w:pPr>
      <w:r w:rsidRPr="00533C32">
        <w:t xml:space="preserve">        - name: ueId</w:t>
      </w:r>
    </w:p>
    <w:p w14:paraId="67E59759" w14:textId="77777777" w:rsidR="004976B1" w:rsidRPr="00533C32" w:rsidRDefault="004976B1" w:rsidP="004976B1">
      <w:pPr>
        <w:pStyle w:val="PL"/>
      </w:pPr>
      <w:r w:rsidRPr="00533C32">
        <w:t xml:space="preserve">          in: path</w:t>
      </w:r>
    </w:p>
    <w:p w14:paraId="6DEC2C10" w14:textId="77777777" w:rsidR="004976B1" w:rsidRPr="00533C32" w:rsidRDefault="004976B1" w:rsidP="004976B1">
      <w:pPr>
        <w:pStyle w:val="PL"/>
      </w:pPr>
      <w:r w:rsidRPr="00533C32">
        <w:t xml:space="preserve">          description: UE ID</w:t>
      </w:r>
    </w:p>
    <w:p w14:paraId="18634FE3" w14:textId="77777777" w:rsidR="004976B1" w:rsidRPr="00533C32" w:rsidRDefault="004976B1" w:rsidP="004976B1">
      <w:pPr>
        <w:pStyle w:val="PL"/>
      </w:pPr>
      <w:r w:rsidRPr="00533C32">
        <w:t xml:space="preserve">          required: true</w:t>
      </w:r>
    </w:p>
    <w:p w14:paraId="34FC647F" w14:textId="77777777" w:rsidR="004976B1" w:rsidRDefault="004976B1" w:rsidP="004976B1">
      <w:pPr>
        <w:pStyle w:val="PL"/>
      </w:pPr>
      <w:r w:rsidRPr="00533C32">
        <w:t xml:space="preserve">          schema:</w:t>
      </w:r>
    </w:p>
    <w:p w14:paraId="51A83C58" w14:textId="77777777" w:rsidR="004976B1" w:rsidRDefault="004976B1" w:rsidP="004976B1">
      <w:pPr>
        <w:pStyle w:val="PL"/>
      </w:pPr>
      <w:r>
        <w:t xml:space="preserve">            type: string</w:t>
      </w:r>
    </w:p>
    <w:p w14:paraId="3E1FDE80" w14:textId="77777777" w:rsidR="004976B1" w:rsidRPr="00533C32" w:rsidRDefault="004976B1" w:rsidP="004976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67A7A8DE" w14:textId="77777777" w:rsidR="004976B1" w:rsidRPr="00533C32" w:rsidRDefault="004976B1" w:rsidP="004976B1">
      <w:pPr>
        <w:pStyle w:val="PL"/>
      </w:pPr>
      <w:r w:rsidRPr="00533C32">
        <w:t xml:space="preserve">        - name: </w:t>
      </w:r>
      <w:r>
        <w:t>single-</w:t>
      </w:r>
      <w:r w:rsidRPr="006D456D">
        <w:t>nssai</w:t>
      </w:r>
    </w:p>
    <w:p w14:paraId="26063AB8" w14:textId="77777777" w:rsidR="004976B1" w:rsidRDefault="004976B1" w:rsidP="004976B1">
      <w:pPr>
        <w:pStyle w:val="PL"/>
      </w:pPr>
      <w:r w:rsidRPr="00533C32">
        <w:t xml:space="preserve">          in: query</w:t>
      </w:r>
    </w:p>
    <w:p w14:paraId="5807782A" w14:textId="77777777" w:rsidR="004976B1" w:rsidRDefault="004976B1" w:rsidP="004976B1">
      <w:pPr>
        <w:pStyle w:val="PL"/>
      </w:pPr>
      <w:r>
        <w:t xml:space="preserve">          content:</w:t>
      </w:r>
    </w:p>
    <w:p w14:paraId="3199BC80" w14:textId="77777777" w:rsidR="004976B1" w:rsidRDefault="004976B1" w:rsidP="004976B1">
      <w:pPr>
        <w:pStyle w:val="PL"/>
      </w:pPr>
      <w:r>
        <w:t xml:space="preserve">            application/json:</w:t>
      </w:r>
    </w:p>
    <w:p w14:paraId="71E13AC9" w14:textId="77777777" w:rsidR="004976B1" w:rsidRDefault="004976B1" w:rsidP="004976B1">
      <w:pPr>
        <w:pStyle w:val="PL"/>
      </w:pPr>
      <w:r>
        <w:t xml:space="preserve">              schema:</w:t>
      </w:r>
    </w:p>
    <w:p w14:paraId="68992B60" w14:textId="77777777" w:rsidR="004976B1" w:rsidRPr="00533C32" w:rsidRDefault="004976B1" w:rsidP="004976B1">
      <w:pPr>
        <w:pStyle w:val="PL"/>
      </w:pPr>
      <w:r>
        <w:t xml:space="preserve">                $ref: </w:t>
      </w:r>
      <w:r w:rsidRPr="00533C32">
        <w:t>'#/components/schemas/VarSnssai'</w:t>
      </w:r>
    </w:p>
    <w:p w14:paraId="5721F38A" w14:textId="77777777" w:rsidR="004976B1" w:rsidRPr="00533C32" w:rsidRDefault="004976B1" w:rsidP="004976B1">
      <w:pPr>
        <w:pStyle w:val="PL"/>
      </w:pPr>
      <w:r w:rsidRPr="00533C32">
        <w:t xml:space="preserve">          description: single NSSAI</w:t>
      </w:r>
    </w:p>
    <w:p w14:paraId="4C88E407" w14:textId="77777777" w:rsidR="004976B1" w:rsidRPr="00533C32" w:rsidRDefault="004976B1" w:rsidP="004976B1">
      <w:pPr>
        <w:pStyle w:val="PL"/>
      </w:pPr>
      <w:r>
        <w:t xml:space="preserve">          required: true</w:t>
      </w:r>
    </w:p>
    <w:p w14:paraId="3AA0B3CA" w14:textId="77777777" w:rsidR="004976B1" w:rsidRPr="00533C32" w:rsidRDefault="004976B1" w:rsidP="004976B1">
      <w:pPr>
        <w:pStyle w:val="PL"/>
      </w:pPr>
      <w:r w:rsidRPr="00533C32">
        <w:t xml:space="preserve">        - name: </w:t>
      </w:r>
      <w:r w:rsidRPr="006D456D">
        <w:t>dnn</w:t>
      </w:r>
    </w:p>
    <w:p w14:paraId="421E1EA7" w14:textId="77777777" w:rsidR="004976B1" w:rsidRPr="00533C32" w:rsidRDefault="004976B1" w:rsidP="004976B1">
      <w:pPr>
        <w:pStyle w:val="PL"/>
      </w:pPr>
      <w:r w:rsidRPr="00533C32">
        <w:t xml:space="preserve">          in: query</w:t>
      </w:r>
    </w:p>
    <w:p w14:paraId="188AD772" w14:textId="77777777" w:rsidR="004976B1" w:rsidRPr="00533C32" w:rsidRDefault="004976B1" w:rsidP="004976B1">
      <w:pPr>
        <w:pStyle w:val="PL"/>
      </w:pPr>
      <w:r w:rsidRPr="00533C32">
        <w:t xml:space="preserve">          description: </w:t>
      </w:r>
      <w:r>
        <w:t>DNN</w:t>
      </w:r>
    </w:p>
    <w:p w14:paraId="2177DDAC" w14:textId="77777777" w:rsidR="004976B1" w:rsidRPr="00533C32" w:rsidRDefault="004976B1" w:rsidP="004976B1">
      <w:pPr>
        <w:pStyle w:val="PL"/>
      </w:pPr>
      <w:r>
        <w:t xml:space="preserve">          required: true</w:t>
      </w:r>
    </w:p>
    <w:p w14:paraId="0E7FDE3D" w14:textId="77777777" w:rsidR="004976B1" w:rsidRPr="00533C32" w:rsidRDefault="004976B1" w:rsidP="004976B1">
      <w:pPr>
        <w:pStyle w:val="PL"/>
      </w:pPr>
      <w:r w:rsidRPr="00533C32">
        <w:t xml:space="preserve">          schema:</w:t>
      </w:r>
    </w:p>
    <w:p w14:paraId="5A7D79F7" w14:textId="77777777" w:rsidR="004976B1" w:rsidRPr="00533C32" w:rsidRDefault="004976B1" w:rsidP="004976B1">
      <w:pPr>
        <w:pStyle w:val="PL"/>
      </w:pPr>
      <w:r w:rsidRPr="00533C32">
        <w:t xml:space="preserve">            $ref: '#/components/schemas/Dnn'</w:t>
      </w:r>
    </w:p>
    <w:p w14:paraId="1ABCCE3A" w14:textId="77777777" w:rsidR="004976B1" w:rsidRPr="00533C32" w:rsidRDefault="004976B1" w:rsidP="004976B1">
      <w:pPr>
        <w:pStyle w:val="PL"/>
      </w:pPr>
      <w:r w:rsidRPr="00533C32">
        <w:t xml:space="preserve">        - name: </w:t>
      </w:r>
      <w:r w:rsidRPr="006D456D">
        <w:t>mtc-provider-information</w:t>
      </w:r>
    </w:p>
    <w:p w14:paraId="58404436" w14:textId="77777777" w:rsidR="004976B1" w:rsidRPr="00533C32" w:rsidRDefault="004976B1" w:rsidP="004976B1">
      <w:pPr>
        <w:pStyle w:val="PL"/>
      </w:pPr>
      <w:r w:rsidRPr="00533C32">
        <w:t xml:space="preserve">          in: query</w:t>
      </w:r>
    </w:p>
    <w:p w14:paraId="3485ADD9" w14:textId="77777777" w:rsidR="004976B1" w:rsidRPr="00533C32" w:rsidRDefault="004976B1" w:rsidP="004976B1">
      <w:pPr>
        <w:pStyle w:val="PL"/>
      </w:pPr>
      <w:r w:rsidRPr="00533C32">
        <w:t xml:space="preserve">          description: </w:t>
      </w:r>
      <w:r>
        <w:t>MTC Provider Information</w:t>
      </w:r>
    </w:p>
    <w:p w14:paraId="076B3CB2" w14:textId="77777777" w:rsidR="004976B1" w:rsidRPr="00533C32" w:rsidRDefault="004976B1" w:rsidP="004976B1">
      <w:pPr>
        <w:pStyle w:val="PL"/>
      </w:pPr>
      <w:r>
        <w:t xml:space="preserve">          required: true</w:t>
      </w:r>
    </w:p>
    <w:p w14:paraId="38042A7E" w14:textId="77777777" w:rsidR="004976B1" w:rsidRPr="00533C32" w:rsidRDefault="004976B1" w:rsidP="004976B1">
      <w:pPr>
        <w:pStyle w:val="PL"/>
      </w:pPr>
      <w:r w:rsidRPr="00533C32">
        <w:t xml:space="preserve">          schema:</w:t>
      </w:r>
    </w:p>
    <w:p w14:paraId="12DEF599" w14:textId="77777777" w:rsidR="004976B1" w:rsidRDefault="004976B1" w:rsidP="004976B1">
      <w:pPr>
        <w:pStyle w:val="PL"/>
      </w:pPr>
      <w:r w:rsidRPr="00533C32">
        <w:t xml:space="preserve">            $ref: 'TS29571_CommonData.yaml#/components/schemas/</w:t>
      </w:r>
      <w:r w:rsidRPr="005D14F1">
        <w:t>MtcProviderInformation</w:t>
      </w:r>
      <w:r w:rsidRPr="00533C32">
        <w:t>'</w:t>
      </w:r>
    </w:p>
    <w:p w14:paraId="0E80AF8C" w14:textId="77777777" w:rsidR="004976B1" w:rsidRDefault="004976B1" w:rsidP="004976B1">
      <w:pPr>
        <w:pStyle w:val="PL"/>
      </w:pPr>
      <w:r>
        <w:rPr>
          <w:lang w:eastAsia="zh-CN"/>
        </w:rPr>
        <w:t xml:space="preserve">        - name: </w:t>
      </w:r>
      <w:r>
        <w:t>af-id</w:t>
      </w:r>
    </w:p>
    <w:p w14:paraId="79DB53D7" w14:textId="77777777" w:rsidR="004976B1" w:rsidRDefault="004976B1" w:rsidP="004976B1">
      <w:pPr>
        <w:pStyle w:val="PL"/>
      </w:pPr>
      <w:r>
        <w:t xml:space="preserve">          in: query</w:t>
      </w:r>
    </w:p>
    <w:p w14:paraId="6E2C51F8" w14:textId="77777777" w:rsidR="004976B1" w:rsidRDefault="004976B1" w:rsidP="004976B1">
      <w:pPr>
        <w:pStyle w:val="PL"/>
      </w:pPr>
      <w:r>
        <w:t xml:space="preserve">          description: Application Function Identifier</w:t>
      </w:r>
    </w:p>
    <w:p w14:paraId="35518278" w14:textId="77777777" w:rsidR="004976B1" w:rsidRDefault="004976B1" w:rsidP="004976B1">
      <w:pPr>
        <w:pStyle w:val="PL"/>
      </w:pPr>
      <w:r>
        <w:t xml:space="preserve">          schema:</w:t>
      </w:r>
    </w:p>
    <w:p w14:paraId="1306F450" w14:textId="77777777" w:rsidR="004976B1" w:rsidRDefault="004976B1" w:rsidP="004976B1">
      <w:pPr>
        <w:pStyle w:val="PL"/>
      </w:pPr>
      <w:r>
        <w:t xml:space="preserve">            type: string</w:t>
      </w:r>
    </w:p>
    <w:p w14:paraId="0CD755D1" w14:textId="77777777" w:rsidR="004976B1" w:rsidRPr="00533C32" w:rsidRDefault="004976B1" w:rsidP="004976B1">
      <w:pPr>
        <w:pStyle w:val="PL"/>
      </w:pPr>
      <w:r w:rsidRPr="00533C32">
        <w:t xml:space="preserve">        - name: If-None-Match</w:t>
      </w:r>
    </w:p>
    <w:p w14:paraId="3C03E19B" w14:textId="77777777" w:rsidR="004976B1" w:rsidRPr="00533C32" w:rsidRDefault="004976B1" w:rsidP="004976B1">
      <w:pPr>
        <w:pStyle w:val="PL"/>
      </w:pPr>
      <w:r w:rsidRPr="00533C32">
        <w:t xml:space="preserve">          in: header</w:t>
      </w:r>
    </w:p>
    <w:p w14:paraId="7BF2D75D" w14:textId="77777777" w:rsidR="004976B1" w:rsidRPr="00533C32" w:rsidRDefault="004976B1" w:rsidP="004976B1">
      <w:pPr>
        <w:pStyle w:val="PL"/>
      </w:pPr>
      <w:r w:rsidRPr="00533C32">
        <w:t xml:space="preserve">          description: Validator for conditional requests, as described in RFC 7232, 3.2</w:t>
      </w:r>
    </w:p>
    <w:p w14:paraId="2E3D05BE" w14:textId="77777777" w:rsidR="004976B1" w:rsidRPr="00533C32" w:rsidRDefault="004976B1" w:rsidP="004976B1">
      <w:pPr>
        <w:pStyle w:val="PL"/>
      </w:pPr>
      <w:r w:rsidRPr="00533C32">
        <w:t xml:space="preserve">          schema:</w:t>
      </w:r>
    </w:p>
    <w:p w14:paraId="761226B5" w14:textId="77777777" w:rsidR="004976B1" w:rsidRPr="00533C32" w:rsidRDefault="004976B1" w:rsidP="004976B1">
      <w:pPr>
        <w:pStyle w:val="PL"/>
      </w:pPr>
      <w:r w:rsidRPr="00533C32">
        <w:t xml:space="preserve">            type: string</w:t>
      </w:r>
    </w:p>
    <w:p w14:paraId="3163E20B" w14:textId="77777777" w:rsidR="004976B1" w:rsidRPr="00533C32" w:rsidRDefault="004976B1" w:rsidP="004976B1">
      <w:pPr>
        <w:pStyle w:val="PL"/>
      </w:pPr>
      <w:r w:rsidRPr="00533C32">
        <w:t xml:space="preserve">        - name: If-Modified-Since</w:t>
      </w:r>
    </w:p>
    <w:p w14:paraId="5FE3963D" w14:textId="77777777" w:rsidR="004976B1" w:rsidRPr="00533C32" w:rsidRDefault="004976B1" w:rsidP="004976B1">
      <w:pPr>
        <w:pStyle w:val="PL"/>
      </w:pPr>
      <w:r w:rsidRPr="00533C32">
        <w:t xml:space="preserve">          in: header</w:t>
      </w:r>
    </w:p>
    <w:p w14:paraId="39077E9F" w14:textId="77777777" w:rsidR="004976B1" w:rsidRPr="00533C32" w:rsidRDefault="004976B1" w:rsidP="004976B1">
      <w:pPr>
        <w:pStyle w:val="PL"/>
      </w:pPr>
      <w:r w:rsidRPr="00533C32">
        <w:t xml:space="preserve">          description: Validator for conditional requests, as described in RFC 7232, 3.3</w:t>
      </w:r>
    </w:p>
    <w:p w14:paraId="6F917925" w14:textId="77777777" w:rsidR="004976B1" w:rsidRPr="00533C32" w:rsidRDefault="004976B1" w:rsidP="004976B1">
      <w:pPr>
        <w:pStyle w:val="PL"/>
      </w:pPr>
      <w:r w:rsidRPr="00533C32">
        <w:t xml:space="preserve">          schema:</w:t>
      </w:r>
    </w:p>
    <w:p w14:paraId="3AE1630C" w14:textId="77777777" w:rsidR="004976B1" w:rsidRPr="00136AA8" w:rsidRDefault="004976B1" w:rsidP="004976B1">
      <w:pPr>
        <w:pStyle w:val="PL"/>
      </w:pPr>
      <w:r w:rsidRPr="00533C32">
        <w:t xml:space="preserve">            type: string</w:t>
      </w:r>
    </w:p>
    <w:p w14:paraId="73A19EB2" w14:textId="77777777" w:rsidR="004976B1" w:rsidRPr="00533C32" w:rsidRDefault="004976B1" w:rsidP="004976B1">
      <w:pPr>
        <w:pStyle w:val="PL"/>
      </w:pPr>
      <w:r w:rsidRPr="00533C32">
        <w:t xml:space="preserve">      responses:</w:t>
      </w:r>
    </w:p>
    <w:p w14:paraId="1A51FC9E" w14:textId="77777777" w:rsidR="004976B1" w:rsidRPr="00533C32" w:rsidRDefault="004976B1" w:rsidP="004976B1">
      <w:pPr>
        <w:pStyle w:val="PL"/>
      </w:pPr>
      <w:r w:rsidRPr="00533C32">
        <w:t xml:space="preserve">        '200':</w:t>
      </w:r>
    </w:p>
    <w:p w14:paraId="5654E6E1" w14:textId="77777777" w:rsidR="004976B1" w:rsidRPr="00533C32" w:rsidRDefault="004976B1" w:rsidP="004976B1">
      <w:pPr>
        <w:pStyle w:val="PL"/>
      </w:pPr>
      <w:r w:rsidRPr="00533C32">
        <w:t xml:space="preserve">          description: OK</w:t>
      </w:r>
    </w:p>
    <w:p w14:paraId="122A2965" w14:textId="77777777" w:rsidR="004976B1" w:rsidRPr="00533C32" w:rsidRDefault="004976B1" w:rsidP="004976B1">
      <w:pPr>
        <w:pStyle w:val="PL"/>
      </w:pPr>
      <w:r w:rsidRPr="00533C32">
        <w:t xml:space="preserve">          content:</w:t>
      </w:r>
    </w:p>
    <w:p w14:paraId="7682D17E" w14:textId="77777777" w:rsidR="004976B1" w:rsidRPr="00533C32" w:rsidRDefault="004976B1" w:rsidP="004976B1">
      <w:pPr>
        <w:pStyle w:val="PL"/>
      </w:pPr>
      <w:r w:rsidRPr="00533C32">
        <w:t xml:space="preserve">            application/json:</w:t>
      </w:r>
    </w:p>
    <w:p w14:paraId="13ABCBC2" w14:textId="77777777" w:rsidR="004976B1" w:rsidRPr="00533C32" w:rsidRDefault="004976B1" w:rsidP="004976B1">
      <w:pPr>
        <w:pStyle w:val="PL"/>
      </w:pPr>
      <w:r w:rsidRPr="00533C32">
        <w:t xml:space="preserve">              schema:</w:t>
      </w:r>
    </w:p>
    <w:p w14:paraId="40B4840E" w14:textId="77777777" w:rsidR="004976B1" w:rsidRDefault="004976B1" w:rsidP="004976B1">
      <w:pPr>
        <w:pStyle w:val="PL"/>
      </w:pPr>
      <w:r w:rsidRPr="00533C32">
        <w:t xml:space="preserve">                $ref: '#/components/schemas/</w:t>
      </w:r>
      <w:r w:rsidRPr="0068632F">
        <w:t>AuthorizationData</w:t>
      </w:r>
      <w:r w:rsidRPr="00533C32">
        <w:t>'</w:t>
      </w:r>
    </w:p>
    <w:p w14:paraId="683AD7DD" w14:textId="77777777" w:rsidR="004976B1" w:rsidRPr="00533C32" w:rsidRDefault="004976B1" w:rsidP="004976B1">
      <w:pPr>
        <w:pStyle w:val="PL"/>
      </w:pPr>
      <w:r w:rsidRPr="00533C32">
        <w:t xml:space="preserve">          headers:</w:t>
      </w:r>
    </w:p>
    <w:p w14:paraId="34781DC4" w14:textId="77777777" w:rsidR="004976B1" w:rsidRPr="00533C32" w:rsidRDefault="004976B1" w:rsidP="004976B1">
      <w:pPr>
        <w:pStyle w:val="PL"/>
      </w:pPr>
      <w:r w:rsidRPr="00533C32">
        <w:t xml:space="preserve">            Cache-Control:</w:t>
      </w:r>
    </w:p>
    <w:p w14:paraId="7F1AB1EE" w14:textId="77777777" w:rsidR="004976B1" w:rsidRPr="00533C32" w:rsidRDefault="004976B1" w:rsidP="004976B1">
      <w:pPr>
        <w:pStyle w:val="PL"/>
      </w:pPr>
      <w:r w:rsidRPr="00533C32">
        <w:t xml:space="preserve">              description: Cache-Control containing max-age, as described in RFC 7234, 5.2</w:t>
      </w:r>
    </w:p>
    <w:p w14:paraId="3E28ED79" w14:textId="77777777" w:rsidR="004976B1" w:rsidRPr="00533C32" w:rsidRDefault="004976B1" w:rsidP="004976B1">
      <w:pPr>
        <w:pStyle w:val="PL"/>
      </w:pPr>
      <w:r w:rsidRPr="00533C32">
        <w:t xml:space="preserve">              schema:</w:t>
      </w:r>
    </w:p>
    <w:p w14:paraId="432B1818" w14:textId="77777777" w:rsidR="004976B1" w:rsidRPr="00533C32" w:rsidRDefault="004976B1" w:rsidP="004976B1">
      <w:pPr>
        <w:pStyle w:val="PL"/>
      </w:pPr>
      <w:r w:rsidRPr="00533C32">
        <w:t xml:space="preserve">                type: string</w:t>
      </w:r>
    </w:p>
    <w:p w14:paraId="67482217" w14:textId="77777777" w:rsidR="004976B1" w:rsidRPr="00533C32" w:rsidRDefault="004976B1" w:rsidP="004976B1">
      <w:pPr>
        <w:pStyle w:val="PL"/>
      </w:pPr>
      <w:r w:rsidRPr="00533C32">
        <w:t xml:space="preserve">            ETag:</w:t>
      </w:r>
    </w:p>
    <w:p w14:paraId="5550B03C" w14:textId="77777777" w:rsidR="004976B1" w:rsidRPr="00533C32" w:rsidRDefault="004976B1" w:rsidP="004976B1">
      <w:pPr>
        <w:pStyle w:val="PL"/>
      </w:pPr>
      <w:r w:rsidRPr="00533C32">
        <w:t xml:space="preserve">              description: Entity Tag, containing a strong validator, as described in RFC 7232, 2.3</w:t>
      </w:r>
    </w:p>
    <w:p w14:paraId="1385CC82" w14:textId="77777777" w:rsidR="004976B1" w:rsidRPr="00533C32" w:rsidRDefault="004976B1" w:rsidP="004976B1">
      <w:pPr>
        <w:pStyle w:val="PL"/>
      </w:pPr>
      <w:r w:rsidRPr="00533C32">
        <w:t xml:space="preserve">              schema:</w:t>
      </w:r>
    </w:p>
    <w:p w14:paraId="0F03617C" w14:textId="77777777" w:rsidR="004976B1" w:rsidRPr="00533C32" w:rsidRDefault="004976B1" w:rsidP="004976B1">
      <w:pPr>
        <w:pStyle w:val="PL"/>
      </w:pPr>
      <w:r w:rsidRPr="00533C32">
        <w:lastRenderedPageBreak/>
        <w:t xml:space="preserve">                type: string</w:t>
      </w:r>
    </w:p>
    <w:p w14:paraId="0FBF85C0" w14:textId="77777777" w:rsidR="004976B1" w:rsidRPr="00533C32" w:rsidRDefault="004976B1" w:rsidP="004976B1">
      <w:pPr>
        <w:pStyle w:val="PL"/>
      </w:pPr>
      <w:r w:rsidRPr="00533C32">
        <w:t xml:space="preserve">            Last-Modified:</w:t>
      </w:r>
    </w:p>
    <w:p w14:paraId="417AD6F7" w14:textId="77777777" w:rsidR="004976B1" w:rsidRDefault="004976B1" w:rsidP="004976B1">
      <w:pPr>
        <w:pStyle w:val="PL"/>
      </w:pPr>
      <w:r w:rsidRPr="00533C32">
        <w:t xml:space="preserve">              description: Timestamp for last modification of the resource, as described in RFC 7232, 2.2</w:t>
      </w:r>
    </w:p>
    <w:p w14:paraId="20958EC2" w14:textId="77777777" w:rsidR="004976B1" w:rsidRPr="00533C32" w:rsidRDefault="004976B1" w:rsidP="004976B1">
      <w:pPr>
        <w:pStyle w:val="PL"/>
      </w:pPr>
      <w:r w:rsidRPr="00533C32">
        <w:t xml:space="preserve">              schema:</w:t>
      </w:r>
    </w:p>
    <w:p w14:paraId="249277D4" w14:textId="77777777" w:rsidR="004976B1" w:rsidRPr="00533C32" w:rsidRDefault="004976B1" w:rsidP="004976B1">
      <w:pPr>
        <w:pStyle w:val="PL"/>
      </w:pPr>
      <w:r w:rsidRPr="00533C32">
        <w:t xml:space="preserve">                type: string</w:t>
      </w:r>
    </w:p>
    <w:p w14:paraId="220BC135" w14:textId="77777777" w:rsidR="004976B1" w:rsidRDefault="004976B1" w:rsidP="004976B1">
      <w:pPr>
        <w:pStyle w:val="PL"/>
      </w:pPr>
      <w:r>
        <w:t xml:space="preserve">        '403':</w:t>
      </w:r>
    </w:p>
    <w:p w14:paraId="37FFC2C8" w14:textId="77777777" w:rsidR="004976B1" w:rsidRPr="006B355D" w:rsidRDefault="004976B1" w:rsidP="004976B1">
      <w:pPr>
        <w:pStyle w:val="PL"/>
      </w:pPr>
      <w:r>
        <w:t xml:space="preserve">          $ref: 'TS29571_CommonData.yaml#/components/responses/403'</w:t>
      </w:r>
    </w:p>
    <w:p w14:paraId="69E032CB" w14:textId="77777777" w:rsidR="004976B1" w:rsidRDefault="004976B1" w:rsidP="004976B1">
      <w:pPr>
        <w:pStyle w:val="PL"/>
      </w:pPr>
      <w:r>
        <w:t xml:space="preserve">        '404':</w:t>
      </w:r>
    </w:p>
    <w:p w14:paraId="5909822B" w14:textId="77777777" w:rsidR="004976B1" w:rsidRPr="00DB01C2" w:rsidRDefault="004976B1" w:rsidP="004976B1">
      <w:pPr>
        <w:pStyle w:val="PL"/>
      </w:pPr>
      <w:r>
        <w:t xml:space="preserve">          $ref: 'TS29571_CommonData.yaml#/components/responses/404'</w:t>
      </w:r>
    </w:p>
    <w:p w14:paraId="5CD37F17" w14:textId="77777777" w:rsidR="004976B1" w:rsidRDefault="004976B1" w:rsidP="004976B1">
      <w:pPr>
        <w:pStyle w:val="PL"/>
        <w:rPr>
          <w:lang w:eastAsia="zh-CN"/>
        </w:rPr>
      </w:pPr>
      <w:r w:rsidRPr="00533C32">
        <w:t xml:space="preserve">        default:</w:t>
      </w:r>
    </w:p>
    <w:p w14:paraId="38BF7C88"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25194BD1" w14:textId="77777777" w:rsidR="004976B1" w:rsidRDefault="004976B1" w:rsidP="004976B1">
      <w:pPr>
        <w:pStyle w:val="PL"/>
        <w:rPr>
          <w:lang w:eastAsia="zh-CN"/>
        </w:rPr>
      </w:pPr>
    </w:p>
    <w:p w14:paraId="567E65AB" w14:textId="77777777" w:rsidR="004976B1" w:rsidRDefault="004976B1" w:rsidP="004976B1">
      <w:pPr>
        <w:pStyle w:val="PL"/>
      </w:pPr>
      <w:r>
        <w:t xml:space="preserve">  /subscription-data/{ueId}/</w:t>
      </w:r>
      <w:r w:rsidRPr="006E7C29">
        <w:t>coverage-restriction-data</w:t>
      </w:r>
      <w:r>
        <w:t>:</w:t>
      </w:r>
    </w:p>
    <w:p w14:paraId="4A0F3BAB" w14:textId="77777777" w:rsidR="004976B1" w:rsidRDefault="004976B1" w:rsidP="004976B1">
      <w:pPr>
        <w:pStyle w:val="PL"/>
      </w:pPr>
      <w:r>
        <w:t xml:space="preserve">    get:</w:t>
      </w:r>
    </w:p>
    <w:p w14:paraId="4570F433" w14:textId="77777777" w:rsidR="004976B1" w:rsidRDefault="004976B1" w:rsidP="004976B1">
      <w:pPr>
        <w:pStyle w:val="PL"/>
      </w:pPr>
      <w:r>
        <w:t xml:space="preserve">      summary: Retrieves the </w:t>
      </w:r>
      <w:r w:rsidRPr="00334145">
        <w:t>subscribed enhanced Coverage Restriction Data</w:t>
      </w:r>
      <w:r>
        <w:t xml:space="preserve"> of a UE</w:t>
      </w:r>
    </w:p>
    <w:p w14:paraId="195523A5" w14:textId="77777777" w:rsidR="004976B1" w:rsidRDefault="004976B1" w:rsidP="004976B1">
      <w:pPr>
        <w:pStyle w:val="PL"/>
      </w:pPr>
      <w:r>
        <w:t xml:space="preserve">      operationId: QueryCoverageRestrictionData</w:t>
      </w:r>
    </w:p>
    <w:p w14:paraId="72451F9E" w14:textId="77777777" w:rsidR="004976B1" w:rsidRDefault="004976B1" w:rsidP="004976B1">
      <w:pPr>
        <w:pStyle w:val="PL"/>
      </w:pPr>
      <w:r>
        <w:t xml:space="preserve">      tags:</w:t>
      </w:r>
    </w:p>
    <w:p w14:paraId="60DAF6D1" w14:textId="77777777" w:rsidR="004976B1" w:rsidRDefault="004976B1" w:rsidP="004976B1">
      <w:pPr>
        <w:pStyle w:val="PL"/>
        <w:rPr>
          <w:lang w:eastAsia="zh-CN"/>
        </w:rPr>
      </w:pPr>
      <w:r>
        <w:t xml:space="preserve">        - E</w:t>
      </w:r>
      <w:r w:rsidRPr="00334145">
        <w:t>nhanced Coverage Restriction</w:t>
      </w:r>
      <w:r>
        <w:t xml:space="preserve"> Data</w:t>
      </w:r>
    </w:p>
    <w:p w14:paraId="4B3BAB08" w14:textId="77777777" w:rsidR="004976B1" w:rsidRDefault="004976B1" w:rsidP="004976B1">
      <w:pPr>
        <w:pStyle w:val="PL"/>
      </w:pPr>
      <w:r>
        <w:t xml:space="preserve">      security:</w:t>
      </w:r>
    </w:p>
    <w:p w14:paraId="4B1D3C74" w14:textId="77777777" w:rsidR="004976B1" w:rsidRDefault="004976B1" w:rsidP="004976B1">
      <w:pPr>
        <w:pStyle w:val="PL"/>
      </w:pPr>
      <w:r>
        <w:t xml:space="preserve">        - {}</w:t>
      </w:r>
    </w:p>
    <w:p w14:paraId="3BA51338" w14:textId="77777777" w:rsidR="004976B1" w:rsidRDefault="004976B1" w:rsidP="004976B1">
      <w:pPr>
        <w:pStyle w:val="PL"/>
      </w:pPr>
      <w:r>
        <w:t xml:space="preserve">        - oAuth2ClientCredentials:</w:t>
      </w:r>
    </w:p>
    <w:p w14:paraId="46DF2675" w14:textId="77777777" w:rsidR="004976B1" w:rsidRDefault="004976B1" w:rsidP="004976B1">
      <w:pPr>
        <w:pStyle w:val="PL"/>
      </w:pPr>
      <w:r>
        <w:t xml:space="preserve">          - nudr-dr</w:t>
      </w:r>
    </w:p>
    <w:p w14:paraId="79D32B8B" w14:textId="77777777" w:rsidR="004976B1" w:rsidRDefault="004976B1" w:rsidP="004976B1">
      <w:pPr>
        <w:pStyle w:val="PL"/>
      </w:pPr>
      <w:r>
        <w:t xml:space="preserve">        - oAuth2ClientCredentials:</w:t>
      </w:r>
    </w:p>
    <w:p w14:paraId="353A79EB" w14:textId="77777777" w:rsidR="004976B1" w:rsidRDefault="004976B1" w:rsidP="004976B1">
      <w:pPr>
        <w:pStyle w:val="PL"/>
      </w:pPr>
      <w:r>
        <w:t xml:space="preserve">          - nudr-dr</w:t>
      </w:r>
    </w:p>
    <w:p w14:paraId="1F64011E" w14:textId="77777777" w:rsidR="004976B1" w:rsidRDefault="004976B1" w:rsidP="004976B1">
      <w:pPr>
        <w:pStyle w:val="PL"/>
        <w:rPr>
          <w:lang w:eastAsia="zh-CN"/>
        </w:rPr>
      </w:pPr>
      <w:r>
        <w:t xml:space="preserve">          - nudr-dr:subscription-data</w:t>
      </w:r>
    </w:p>
    <w:p w14:paraId="5A8BA015" w14:textId="77777777" w:rsidR="004976B1" w:rsidRDefault="004976B1" w:rsidP="004976B1">
      <w:pPr>
        <w:pStyle w:val="PL"/>
      </w:pPr>
      <w:r>
        <w:t xml:space="preserve">      parameters:</w:t>
      </w:r>
    </w:p>
    <w:p w14:paraId="39892AB5" w14:textId="77777777" w:rsidR="004976B1" w:rsidRDefault="004976B1" w:rsidP="004976B1">
      <w:pPr>
        <w:pStyle w:val="PL"/>
      </w:pPr>
      <w:r>
        <w:t xml:space="preserve">        - name: ueId</w:t>
      </w:r>
    </w:p>
    <w:p w14:paraId="5E383CDD" w14:textId="77777777" w:rsidR="004976B1" w:rsidRDefault="004976B1" w:rsidP="004976B1">
      <w:pPr>
        <w:pStyle w:val="PL"/>
      </w:pPr>
      <w:r>
        <w:t xml:space="preserve">          in: path</w:t>
      </w:r>
    </w:p>
    <w:p w14:paraId="2E83E5B2" w14:textId="77777777" w:rsidR="004976B1" w:rsidRDefault="004976B1" w:rsidP="004976B1">
      <w:pPr>
        <w:pStyle w:val="PL"/>
      </w:pPr>
      <w:r>
        <w:t xml:space="preserve">          description: UE id</w:t>
      </w:r>
    </w:p>
    <w:p w14:paraId="150F975D" w14:textId="77777777" w:rsidR="004976B1" w:rsidRDefault="004976B1" w:rsidP="004976B1">
      <w:pPr>
        <w:pStyle w:val="PL"/>
      </w:pPr>
      <w:r>
        <w:t xml:space="preserve">          required: true</w:t>
      </w:r>
    </w:p>
    <w:p w14:paraId="122E7905" w14:textId="77777777" w:rsidR="004976B1" w:rsidRDefault="004976B1" w:rsidP="004976B1">
      <w:pPr>
        <w:pStyle w:val="PL"/>
      </w:pPr>
      <w:r>
        <w:t xml:space="preserve">          schema:</w:t>
      </w:r>
    </w:p>
    <w:p w14:paraId="1BE56B11" w14:textId="77777777" w:rsidR="004976B1" w:rsidRDefault="004976B1" w:rsidP="004976B1">
      <w:pPr>
        <w:pStyle w:val="PL"/>
      </w:pPr>
      <w:r>
        <w:t xml:space="preserve">            $ref: 'TS29571_CommonData.yaml#/components/schemas/VarUeId'</w:t>
      </w:r>
    </w:p>
    <w:p w14:paraId="4B493222" w14:textId="77777777" w:rsidR="004976B1" w:rsidRDefault="004976B1" w:rsidP="004976B1">
      <w:pPr>
        <w:pStyle w:val="PL"/>
      </w:pPr>
      <w:r>
        <w:t xml:space="preserve">        - name: supported-features</w:t>
      </w:r>
    </w:p>
    <w:p w14:paraId="52151CB7" w14:textId="77777777" w:rsidR="004976B1" w:rsidRDefault="004976B1" w:rsidP="004976B1">
      <w:pPr>
        <w:pStyle w:val="PL"/>
      </w:pPr>
      <w:r>
        <w:t xml:space="preserve">          in: query</w:t>
      </w:r>
    </w:p>
    <w:p w14:paraId="0EFB7492" w14:textId="77777777" w:rsidR="004976B1" w:rsidRDefault="004976B1" w:rsidP="004976B1">
      <w:pPr>
        <w:pStyle w:val="PL"/>
      </w:pPr>
      <w:r>
        <w:t xml:space="preserve">          description: Supported Features</w:t>
      </w:r>
    </w:p>
    <w:p w14:paraId="5FB3C194" w14:textId="77777777" w:rsidR="004976B1" w:rsidRDefault="004976B1" w:rsidP="004976B1">
      <w:pPr>
        <w:pStyle w:val="PL"/>
      </w:pPr>
      <w:r>
        <w:t xml:space="preserve">          schema:</w:t>
      </w:r>
    </w:p>
    <w:p w14:paraId="0E1641FB" w14:textId="77777777" w:rsidR="004976B1" w:rsidRDefault="004976B1" w:rsidP="004976B1">
      <w:pPr>
        <w:pStyle w:val="PL"/>
        <w:rPr>
          <w:lang w:eastAsia="zh-CN"/>
        </w:rPr>
      </w:pPr>
      <w:r>
        <w:t xml:space="preserve">             $ref: 'TS29571_CommonData.yaml#/components/schemas/SupportedFeatures'</w:t>
      </w:r>
    </w:p>
    <w:p w14:paraId="06EDED4A" w14:textId="77777777" w:rsidR="004976B1" w:rsidRDefault="004976B1" w:rsidP="004976B1">
      <w:pPr>
        <w:pStyle w:val="PL"/>
      </w:pPr>
      <w:r>
        <w:t xml:space="preserve">        - name: If-None-Match</w:t>
      </w:r>
    </w:p>
    <w:p w14:paraId="70B4DEB6" w14:textId="77777777" w:rsidR="004976B1" w:rsidRDefault="004976B1" w:rsidP="004976B1">
      <w:pPr>
        <w:pStyle w:val="PL"/>
      </w:pPr>
      <w:r>
        <w:t xml:space="preserve">          in: header</w:t>
      </w:r>
    </w:p>
    <w:p w14:paraId="65D0DA1C" w14:textId="77777777" w:rsidR="004976B1" w:rsidRDefault="004976B1" w:rsidP="004976B1">
      <w:pPr>
        <w:pStyle w:val="PL"/>
      </w:pPr>
      <w:r>
        <w:t xml:space="preserve">          description: Validator for conditional requests, as described in RFC 7232, 3.2</w:t>
      </w:r>
    </w:p>
    <w:p w14:paraId="184C56E4" w14:textId="77777777" w:rsidR="004976B1" w:rsidRDefault="004976B1" w:rsidP="004976B1">
      <w:pPr>
        <w:pStyle w:val="PL"/>
      </w:pPr>
      <w:r>
        <w:t xml:space="preserve">          schema:</w:t>
      </w:r>
    </w:p>
    <w:p w14:paraId="43AE1FD3" w14:textId="77777777" w:rsidR="004976B1" w:rsidRDefault="004976B1" w:rsidP="004976B1">
      <w:pPr>
        <w:pStyle w:val="PL"/>
      </w:pPr>
      <w:r>
        <w:t xml:space="preserve">            type: string</w:t>
      </w:r>
    </w:p>
    <w:p w14:paraId="0A07C7EF" w14:textId="77777777" w:rsidR="004976B1" w:rsidRDefault="004976B1" w:rsidP="004976B1">
      <w:pPr>
        <w:pStyle w:val="PL"/>
      </w:pPr>
      <w:r>
        <w:t xml:space="preserve">        - name: If-Modified-Since</w:t>
      </w:r>
    </w:p>
    <w:p w14:paraId="678DCCFA" w14:textId="77777777" w:rsidR="004976B1" w:rsidRDefault="004976B1" w:rsidP="004976B1">
      <w:pPr>
        <w:pStyle w:val="PL"/>
      </w:pPr>
      <w:r>
        <w:t xml:space="preserve">          in: header</w:t>
      </w:r>
    </w:p>
    <w:p w14:paraId="45FD72A7" w14:textId="77777777" w:rsidR="004976B1" w:rsidRDefault="004976B1" w:rsidP="004976B1">
      <w:pPr>
        <w:pStyle w:val="PL"/>
      </w:pPr>
      <w:r>
        <w:t xml:space="preserve">          description: Validator for conditional requests, as described in RFC 7232, 3.3</w:t>
      </w:r>
    </w:p>
    <w:p w14:paraId="272456B9" w14:textId="77777777" w:rsidR="004976B1" w:rsidRDefault="004976B1" w:rsidP="004976B1">
      <w:pPr>
        <w:pStyle w:val="PL"/>
      </w:pPr>
      <w:r>
        <w:t xml:space="preserve">          schema:</w:t>
      </w:r>
    </w:p>
    <w:p w14:paraId="381FB9D2" w14:textId="77777777" w:rsidR="004976B1" w:rsidRDefault="004976B1" w:rsidP="004976B1">
      <w:pPr>
        <w:pStyle w:val="PL"/>
        <w:rPr>
          <w:lang w:eastAsia="zh-CN"/>
        </w:rPr>
      </w:pPr>
      <w:r>
        <w:t xml:space="preserve">            type: string</w:t>
      </w:r>
    </w:p>
    <w:p w14:paraId="34287320" w14:textId="77777777" w:rsidR="004976B1" w:rsidRDefault="004976B1" w:rsidP="004976B1">
      <w:pPr>
        <w:pStyle w:val="PL"/>
      </w:pPr>
      <w:r>
        <w:t xml:space="preserve">      responses:</w:t>
      </w:r>
    </w:p>
    <w:p w14:paraId="0ED55132" w14:textId="77777777" w:rsidR="004976B1" w:rsidRDefault="004976B1" w:rsidP="004976B1">
      <w:pPr>
        <w:pStyle w:val="PL"/>
      </w:pPr>
      <w:r>
        <w:t xml:space="preserve">        '200':</w:t>
      </w:r>
    </w:p>
    <w:p w14:paraId="289891FB" w14:textId="77777777" w:rsidR="004976B1" w:rsidRDefault="004976B1" w:rsidP="004976B1">
      <w:pPr>
        <w:pStyle w:val="PL"/>
      </w:pPr>
      <w:r>
        <w:t xml:space="preserve">          description: OK</w:t>
      </w:r>
    </w:p>
    <w:p w14:paraId="0025011C" w14:textId="77777777" w:rsidR="004976B1" w:rsidRDefault="004976B1" w:rsidP="004976B1">
      <w:pPr>
        <w:pStyle w:val="PL"/>
      </w:pPr>
      <w:r>
        <w:t xml:space="preserve">          content:</w:t>
      </w:r>
    </w:p>
    <w:p w14:paraId="26A8481F" w14:textId="77777777" w:rsidR="004976B1" w:rsidRDefault="004976B1" w:rsidP="004976B1">
      <w:pPr>
        <w:pStyle w:val="PL"/>
      </w:pPr>
      <w:r>
        <w:t xml:space="preserve">            application/json:</w:t>
      </w:r>
    </w:p>
    <w:p w14:paraId="20E3828A" w14:textId="77777777" w:rsidR="004976B1" w:rsidRDefault="004976B1" w:rsidP="004976B1">
      <w:pPr>
        <w:pStyle w:val="PL"/>
      </w:pPr>
      <w:r>
        <w:t xml:space="preserve">              schema:</w:t>
      </w:r>
    </w:p>
    <w:p w14:paraId="5313AF9D" w14:textId="77777777" w:rsidR="004976B1" w:rsidRDefault="004976B1" w:rsidP="004976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44FED1" w14:textId="77777777" w:rsidR="004976B1" w:rsidRDefault="004976B1" w:rsidP="004976B1">
      <w:pPr>
        <w:pStyle w:val="PL"/>
      </w:pPr>
      <w:r>
        <w:t xml:space="preserve">          headers:</w:t>
      </w:r>
    </w:p>
    <w:p w14:paraId="32F0572B" w14:textId="77777777" w:rsidR="004976B1" w:rsidRDefault="004976B1" w:rsidP="004976B1">
      <w:pPr>
        <w:pStyle w:val="PL"/>
      </w:pPr>
      <w:r>
        <w:t xml:space="preserve">            Cache-Control:</w:t>
      </w:r>
    </w:p>
    <w:p w14:paraId="494CCBC9" w14:textId="77777777" w:rsidR="004976B1" w:rsidRDefault="004976B1" w:rsidP="004976B1">
      <w:pPr>
        <w:pStyle w:val="PL"/>
      </w:pPr>
      <w:r>
        <w:t xml:space="preserve">              description: Cache-Control containing max-age, as described in RFC 7234, 5.2</w:t>
      </w:r>
    </w:p>
    <w:p w14:paraId="2232BC95" w14:textId="77777777" w:rsidR="004976B1" w:rsidRDefault="004976B1" w:rsidP="004976B1">
      <w:pPr>
        <w:pStyle w:val="PL"/>
      </w:pPr>
      <w:r>
        <w:t xml:space="preserve">              schema:</w:t>
      </w:r>
    </w:p>
    <w:p w14:paraId="0F795C73" w14:textId="77777777" w:rsidR="004976B1" w:rsidRDefault="004976B1" w:rsidP="004976B1">
      <w:pPr>
        <w:pStyle w:val="PL"/>
      </w:pPr>
      <w:r>
        <w:t xml:space="preserve">                type: string</w:t>
      </w:r>
    </w:p>
    <w:p w14:paraId="3DDC63B8" w14:textId="77777777" w:rsidR="004976B1" w:rsidRDefault="004976B1" w:rsidP="004976B1">
      <w:pPr>
        <w:pStyle w:val="PL"/>
      </w:pPr>
      <w:r>
        <w:t xml:space="preserve">            ETag:</w:t>
      </w:r>
    </w:p>
    <w:p w14:paraId="4AEA6FAC" w14:textId="77777777" w:rsidR="004976B1" w:rsidRDefault="004976B1" w:rsidP="004976B1">
      <w:pPr>
        <w:pStyle w:val="PL"/>
      </w:pPr>
      <w:r>
        <w:t xml:space="preserve">              description: Entity Tag, containing a strong validator, as described in RFC 7232, 2.3</w:t>
      </w:r>
    </w:p>
    <w:p w14:paraId="1ECAED8E" w14:textId="77777777" w:rsidR="004976B1" w:rsidRDefault="004976B1" w:rsidP="004976B1">
      <w:pPr>
        <w:pStyle w:val="PL"/>
      </w:pPr>
      <w:r>
        <w:t xml:space="preserve">              schema:</w:t>
      </w:r>
    </w:p>
    <w:p w14:paraId="6A0832C8" w14:textId="77777777" w:rsidR="004976B1" w:rsidRDefault="004976B1" w:rsidP="004976B1">
      <w:pPr>
        <w:pStyle w:val="PL"/>
      </w:pPr>
      <w:r>
        <w:t xml:space="preserve">                type: string</w:t>
      </w:r>
    </w:p>
    <w:p w14:paraId="57910676" w14:textId="77777777" w:rsidR="004976B1" w:rsidRDefault="004976B1" w:rsidP="004976B1">
      <w:pPr>
        <w:pStyle w:val="PL"/>
      </w:pPr>
      <w:r>
        <w:t xml:space="preserve">            Last-Modified:</w:t>
      </w:r>
    </w:p>
    <w:p w14:paraId="71B1B49B" w14:textId="77777777" w:rsidR="004976B1" w:rsidRDefault="004976B1" w:rsidP="004976B1">
      <w:pPr>
        <w:pStyle w:val="PL"/>
      </w:pPr>
      <w:r>
        <w:t xml:space="preserve">              description: Timestamp for last modification of the resource, as described in RFC 7232, 2.2</w:t>
      </w:r>
    </w:p>
    <w:p w14:paraId="496A930C" w14:textId="77777777" w:rsidR="004976B1" w:rsidRDefault="004976B1" w:rsidP="004976B1">
      <w:pPr>
        <w:pStyle w:val="PL"/>
      </w:pPr>
      <w:r>
        <w:t xml:space="preserve">              schema:</w:t>
      </w:r>
    </w:p>
    <w:p w14:paraId="18980D33" w14:textId="77777777" w:rsidR="004976B1" w:rsidRDefault="004976B1" w:rsidP="004976B1">
      <w:pPr>
        <w:pStyle w:val="PL"/>
      </w:pPr>
      <w:r>
        <w:t xml:space="preserve">                type: string</w:t>
      </w:r>
    </w:p>
    <w:p w14:paraId="1C3F2F34" w14:textId="77777777" w:rsidR="004976B1" w:rsidRDefault="004976B1" w:rsidP="004976B1">
      <w:pPr>
        <w:pStyle w:val="PL"/>
        <w:rPr>
          <w:lang w:eastAsia="zh-CN"/>
        </w:rPr>
      </w:pPr>
      <w:r>
        <w:t xml:space="preserve">        default:</w:t>
      </w:r>
    </w:p>
    <w:p w14:paraId="3F0290EB"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607E5598" w14:textId="77777777" w:rsidR="004976B1" w:rsidRDefault="004976B1" w:rsidP="004976B1">
      <w:pPr>
        <w:pStyle w:val="PL"/>
        <w:rPr>
          <w:lang w:eastAsia="zh-CN"/>
        </w:rPr>
      </w:pPr>
    </w:p>
    <w:p w14:paraId="69A69A55" w14:textId="77777777" w:rsidR="004976B1" w:rsidRPr="00533C32" w:rsidRDefault="004976B1" w:rsidP="004976B1">
      <w:pPr>
        <w:pStyle w:val="PL"/>
      </w:pPr>
      <w:r w:rsidRPr="00533C32">
        <w:t xml:space="preserve">  /subscri</w:t>
      </w:r>
      <w:r w:rsidRPr="00533C32">
        <w:rPr>
          <w:lang w:eastAsia="zh-CN"/>
        </w:rPr>
        <w:t>ption</w:t>
      </w:r>
      <w:r w:rsidRPr="00533C32">
        <w:t>-data/{ueId}/c</w:t>
      </w:r>
      <w:r>
        <w:t>ontext-data/location</w:t>
      </w:r>
      <w:r w:rsidRPr="00533C32">
        <w:t>:</w:t>
      </w:r>
    </w:p>
    <w:p w14:paraId="377BA138" w14:textId="77777777" w:rsidR="004976B1" w:rsidRPr="00533C32" w:rsidRDefault="004976B1" w:rsidP="004976B1">
      <w:pPr>
        <w:pStyle w:val="PL"/>
      </w:pPr>
      <w:r w:rsidRPr="00533C32">
        <w:t xml:space="preserve">    get:</w:t>
      </w:r>
    </w:p>
    <w:p w14:paraId="1CE4C23A" w14:textId="77777777" w:rsidR="004976B1" w:rsidRPr="00533C32" w:rsidRDefault="004976B1" w:rsidP="004976B1">
      <w:pPr>
        <w:pStyle w:val="PL"/>
      </w:pPr>
      <w:r w:rsidRPr="00533C32">
        <w:t xml:space="preserve">      summary: Retrieves the </w:t>
      </w:r>
      <w:r>
        <w:t>UE's Location Information</w:t>
      </w:r>
    </w:p>
    <w:p w14:paraId="0EFBFF98" w14:textId="77777777" w:rsidR="004976B1" w:rsidRPr="00533C32" w:rsidRDefault="004976B1" w:rsidP="004976B1">
      <w:pPr>
        <w:pStyle w:val="PL"/>
      </w:pPr>
      <w:r w:rsidRPr="00533C32">
        <w:t xml:space="preserve">      operationId: Query</w:t>
      </w:r>
      <w:r>
        <w:t>UeLocation</w:t>
      </w:r>
    </w:p>
    <w:p w14:paraId="7489197F" w14:textId="77777777" w:rsidR="004976B1" w:rsidRPr="00533C32" w:rsidRDefault="004976B1" w:rsidP="004976B1">
      <w:pPr>
        <w:pStyle w:val="PL"/>
      </w:pPr>
      <w:r w:rsidRPr="00533C32">
        <w:t xml:space="preserve">      tags:</w:t>
      </w:r>
    </w:p>
    <w:p w14:paraId="4AA40E94" w14:textId="77777777" w:rsidR="004976B1" w:rsidRDefault="004976B1" w:rsidP="004976B1">
      <w:pPr>
        <w:pStyle w:val="PL"/>
        <w:rPr>
          <w:lang w:eastAsia="zh-CN"/>
        </w:rPr>
      </w:pPr>
      <w:r>
        <w:t xml:space="preserve">        - UE's Location Information</w:t>
      </w:r>
      <w:r w:rsidRPr="00533C32">
        <w:t xml:space="preserve"> (Document)</w:t>
      </w:r>
    </w:p>
    <w:p w14:paraId="12D01DE8" w14:textId="77777777" w:rsidR="004976B1" w:rsidRDefault="004976B1" w:rsidP="004976B1">
      <w:pPr>
        <w:pStyle w:val="PL"/>
      </w:pPr>
      <w:r>
        <w:lastRenderedPageBreak/>
        <w:t xml:space="preserve">      security:</w:t>
      </w:r>
    </w:p>
    <w:p w14:paraId="55181476" w14:textId="77777777" w:rsidR="004976B1" w:rsidRDefault="004976B1" w:rsidP="004976B1">
      <w:pPr>
        <w:pStyle w:val="PL"/>
      </w:pPr>
      <w:r>
        <w:t xml:space="preserve">        - {}</w:t>
      </w:r>
    </w:p>
    <w:p w14:paraId="17D5E223" w14:textId="77777777" w:rsidR="004976B1" w:rsidRDefault="004976B1" w:rsidP="004976B1">
      <w:pPr>
        <w:pStyle w:val="PL"/>
      </w:pPr>
      <w:r>
        <w:t xml:space="preserve">        - oAuth2ClientCredentials:</w:t>
      </w:r>
    </w:p>
    <w:p w14:paraId="03512871" w14:textId="77777777" w:rsidR="004976B1" w:rsidRDefault="004976B1" w:rsidP="004976B1">
      <w:pPr>
        <w:pStyle w:val="PL"/>
      </w:pPr>
      <w:r>
        <w:t xml:space="preserve">          - nudr-dr</w:t>
      </w:r>
    </w:p>
    <w:p w14:paraId="5B8934B7" w14:textId="77777777" w:rsidR="004976B1" w:rsidRDefault="004976B1" w:rsidP="004976B1">
      <w:pPr>
        <w:pStyle w:val="PL"/>
      </w:pPr>
      <w:r>
        <w:t xml:space="preserve">        - oAuth2ClientCredentials:</w:t>
      </w:r>
    </w:p>
    <w:p w14:paraId="39B83D21" w14:textId="77777777" w:rsidR="004976B1" w:rsidRDefault="004976B1" w:rsidP="004976B1">
      <w:pPr>
        <w:pStyle w:val="PL"/>
      </w:pPr>
      <w:r>
        <w:t xml:space="preserve">          - nudr-dr</w:t>
      </w:r>
    </w:p>
    <w:p w14:paraId="6C0DF400" w14:textId="77777777" w:rsidR="004976B1" w:rsidRPr="00533C32" w:rsidRDefault="004976B1" w:rsidP="004976B1">
      <w:pPr>
        <w:pStyle w:val="PL"/>
        <w:rPr>
          <w:lang w:eastAsia="zh-CN"/>
        </w:rPr>
      </w:pPr>
      <w:r>
        <w:t xml:space="preserve">          - nudr-dr:subscription-data</w:t>
      </w:r>
    </w:p>
    <w:p w14:paraId="6E569C1C" w14:textId="77777777" w:rsidR="004976B1" w:rsidRPr="00533C32" w:rsidRDefault="004976B1" w:rsidP="004976B1">
      <w:pPr>
        <w:pStyle w:val="PL"/>
      </w:pPr>
      <w:r w:rsidRPr="00533C32">
        <w:t xml:space="preserve">      parameters:</w:t>
      </w:r>
    </w:p>
    <w:p w14:paraId="0BAFBE9C" w14:textId="77777777" w:rsidR="004976B1" w:rsidRPr="00533C32" w:rsidRDefault="004976B1" w:rsidP="004976B1">
      <w:pPr>
        <w:pStyle w:val="PL"/>
      </w:pPr>
      <w:r w:rsidRPr="00533C32">
        <w:t xml:space="preserve">        - name: ueId</w:t>
      </w:r>
    </w:p>
    <w:p w14:paraId="70301174" w14:textId="77777777" w:rsidR="004976B1" w:rsidRPr="00533C32" w:rsidRDefault="004976B1" w:rsidP="004976B1">
      <w:pPr>
        <w:pStyle w:val="PL"/>
      </w:pPr>
      <w:r w:rsidRPr="00533C32">
        <w:t xml:space="preserve">          in: path</w:t>
      </w:r>
    </w:p>
    <w:p w14:paraId="7F1A847A" w14:textId="77777777" w:rsidR="004976B1" w:rsidRPr="00533C32" w:rsidRDefault="004976B1" w:rsidP="004976B1">
      <w:pPr>
        <w:pStyle w:val="PL"/>
      </w:pPr>
      <w:r w:rsidRPr="00533C32">
        <w:t xml:space="preserve">          description: UE id</w:t>
      </w:r>
    </w:p>
    <w:p w14:paraId="3759278B" w14:textId="77777777" w:rsidR="004976B1" w:rsidRPr="00533C32" w:rsidRDefault="004976B1" w:rsidP="004976B1">
      <w:pPr>
        <w:pStyle w:val="PL"/>
      </w:pPr>
      <w:r w:rsidRPr="00533C32">
        <w:t xml:space="preserve">          required: true</w:t>
      </w:r>
    </w:p>
    <w:p w14:paraId="724ED6A3" w14:textId="77777777" w:rsidR="004976B1" w:rsidRPr="00533C32" w:rsidRDefault="004976B1" w:rsidP="004976B1">
      <w:pPr>
        <w:pStyle w:val="PL"/>
      </w:pPr>
      <w:r w:rsidRPr="00533C32">
        <w:t xml:space="preserve">          schema:</w:t>
      </w:r>
    </w:p>
    <w:p w14:paraId="558D0E92" w14:textId="77777777" w:rsidR="004976B1" w:rsidRPr="00533C32" w:rsidRDefault="004976B1" w:rsidP="004976B1">
      <w:pPr>
        <w:pStyle w:val="PL"/>
        <w:rPr>
          <w:lang w:eastAsia="zh-CN"/>
        </w:rPr>
      </w:pPr>
      <w:r w:rsidRPr="00533C32">
        <w:t xml:space="preserve">            $ref: 'TS29571_CommonData.yaml#/components/schemas/VarUeId'</w:t>
      </w:r>
    </w:p>
    <w:p w14:paraId="1F74CB7C" w14:textId="77777777" w:rsidR="004976B1" w:rsidRPr="00533C32" w:rsidRDefault="004976B1" w:rsidP="004976B1">
      <w:pPr>
        <w:pStyle w:val="PL"/>
      </w:pPr>
      <w:r w:rsidRPr="00533C32">
        <w:t xml:space="preserve">        - name: supported-features</w:t>
      </w:r>
    </w:p>
    <w:p w14:paraId="5EAF22B8" w14:textId="77777777" w:rsidR="004976B1" w:rsidRPr="00533C32" w:rsidRDefault="004976B1" w:rsidP="004976B1">
      <w:pPr>
        <w:pStyle w:val="PL"/>
      </w:pPr>
      <w:r w:rsidRPr="00533C32">
        <w:t xml:space="preserve">          in: query</w:t>
      </w:r>
    </w:p>
    <w:p w14:paraId="7FD3E267" w14:textId="77777777" w:rsidR="004976B1" w:rsidRPr="00533C32" w:rsidRDefault="004976B1" w:rsidP="004976B1">
      <w:pPr>
        <w:pStyle w:val="PL"/>
      </w:pPr>
      <w:r w:rsidRPr="00533C32">
        <w:t xml:space="preserve">          description: Supported Features</w:t>
      </w:r>
    </w:p>
    <w:p w14:paraId="7EA18964" w14:textId="77777777" w:rsidR="004976B1" w:rsidRPr="00533C32" w:rsidRDefault="004976B1" w:rsidP="004976B1">
      <w:pPr>
        <w:pStyle w:val="PL"/>
      </w:pPr>
      <w:r w:rsidRPr="00533C32">
        <w:t xml:space="preserve">          schema:</w:t>
      </w:r>
    </w:p>
    <w:p w14:paraId="1620CAD3" w14:textId="77777777" w:rsidR="004976B1" w:rsidRPr="00533C32" w:rsidRDefault="004976B1" w:rsidP="004976B1">
      <w:pPr>
        <w:pStyle w:val="PL"/>
        <w:rPr>
          <w:lang w:eastAsia="zh-CN"/>
        </w:rPr>
      </w:pPr>
      <w:r w:rsidRPr="00533C32">
        <w:t xml:space="preserve">             $ref: 'TS29571_CommonData.yaml#/components/schemas/SupportedFeatures'</w:t>
      </w:r>
    </w:p>
    <w:p w14:paraId="0311C01F" w14:textId="77777777" w:rsidR="004976B1" w:rsidRPr="00533C32" w:rsidRDefault="004976B1" w:rsidP="004976B1">
      <w:pPr>
        <w:pStyle w:val="PL"/>
      </w:pPr>
      <w:r w:rsidRPr="00533C32">
        <w:t xml:space="preserve">      responses:</w:t>
      </w:r>
    </w:p>
    <w:p w14:paraId="5B0412F7" w14:textId="77777777" w:rsidR="004976B1" w:rsidRPr="00533C32" w:rsidRDefault="004976B1" w:rsidP="004976B1">
      <w:pPr>
        <w:pStyle w:val="PL"/>
      </w:pPr>
      <w:r w:rsidRPr="00533C32">
        <w:t xml:space="preserve">        '200':</w:t>
      </w:r>
    </w:p>
    <w:p w14:paraId="4658864B" w14:textId="77777777" w:rsidR="004976B1" w:rsidRPr="00533C32" w:rsidRDefault="004976B1" w:rsidP="004976B1">
      <w:pPr>
        <w:pStyle w:val="PL"/>
      </w:pPr>
      <w:r w:rsidRPr="00533C32">
        <w:t xml:space="preserve">          description: Expected response to a valid request</w:t>
      </w:r>
    </w:p>
    <w:p w14:paraId="4D24BFB1" w14:textId="77777777" w:rsidR="004976B1" w:rsidRPr="00533C32" w:rsidRDefault="004976B1" w:rsidP="004976B1">
      <w:pPr>
        <w:pStyle w:val="PL"/>
      </w:pPr>
      <w:r w:rsidRPr="00533C32">
        <w:t xml:space="preserve">          content:</w:t>
      </w:r>
    </w:p>
    <w:p w14:paraId="15DAB7FA" w14:textId="77777777" w:rsidR="004976B1" w:rsidRPr="00533C32" w:rsidRDefault="004976B1" w:rsidP="004976B1">
      <w:pPr>
        <w:pStyle w:val="PL"/>
      </w:pPr>
      <w:r w:rsidRPr="00533C32">
        <w:t xml:space="preserve">            application/json:</w:t>
      </w:r>
    </w:p>
    <w:p w14:paraId="02D0C106" w14:textId="77777777" w:rsidR="004976B1" w:rsidRPr="00533C32" w:rsidRDefault="004976B1" w:rsidP="004976B1">
      <w:pPr>
        <w:pStyle w:val="PL"/>
      </w:pPr>
      <w:r w:rsidRPr="00533C32">
        <w:t xml:space="preserve">              schema:</w:t>
      </w:r>
    </w:p>
    <w:p w14:paraId="1D89B66F" w14:textId="77777777" w:rsidR="004976B1" w:rsidRPr="00533C32" w:rsidRDefault="004976B1" w:rsidP="004976B1">
      <w:pPr>
        <w:pStyle w:val="PL"/>
      </w:pPr>
      <w:r w:rsidRPr="00533C32">
        <w:t xml:space="preserve">                $ref: '#/components/schemas/</w:t>
      </w:r>
      <w:r w:rsidRPr="00D329A5">
        <w:t>LocationInfo</w:t>
      </w:r>
      <w:r w:rsidRPr="00533C32">
        <w:t>'</w:t>
      </w:r>
    </w:p>
    <w:p w14:paraId="47287D18" w14:textId="77777777" w:rsidR="004976B1" w:rsidRDefault="004976B1" w:rsidP="004976B1">
      <w:pPr>
        <w:pStyle w:val="PL"/>
        <w:rPr>
          <w:lang w:eastAsia="zh-CN"/>
        </w:rPr>
      </w:pPr>
      <w:r w:rsidRPr="00533C32">
        <w:t xml:space="preserve">        default:</w:t>
      </w:r>
    </w:p>
    <w:p w14:paraId="7753D81C" w14:textId="77777777" w:rsidR="004976B1" w:rsidRPr="00533C32" w:rsidRDefault="004976B1" w:rsidP="004976B1">
      <w:pPr>
        <w:pStyle w:val="PL"/>
        <w:rPr>
          <w:lang w:eastAsia="zh-CN"/>
        </w:rPr>
      </w:pPr>
      <w:r w:rsidRPr="002E5CBA">
        <w:t xml:space="preserve">          </w:t>
      </w:r>
      <w:r w:rsidRPr="001F14B1">
        <w:t>$ref: 'TS29571_CommonDat</w:t>
      </w:r>
      <w:r>
        <w:t>a.yaml#/components/responses/default</w:t>
      </w:r>
      <w:r w:rsidRPr="001F14B1">
        <w:t>'</w:t>
      </w:r>
    </w:p>
    <w:p w14:paraId="66969491" w14:textId="77777777" w:rsidR="004976B1" w:rsidRPr="00227381" w:rsidRDefault="004976B1" w:rsidP="004976B1">
      <w:pPr>
        <w:pStyle w:val="PL"/>
        <w:rPr>
          <w:lang w:eastAsia="zh-CN"/>
        </w:rPr>
      </w:pPr>
    </w:p>
    <w:p w14:paraId="39CE7C2E" w14:textId="77777777" w:rsidR="004976B1" w:rsidRDefault="004976B1" w:rsidP="004976B1">
      <w:pPr>
        <w:pStyle w:val="PL"/>
      </w:pPr>
      <w:r>
        <w:t xml:space="preserve">  /subscription-data/{ueId}/v2x-data:</w:t>
      </w:r>
    </w:p>
    <w:p w14:paraId="417ED411" w14:textId="77777777" w:rsidR="004976B1" w:rsidRDefault="004976B1" w:rsidP="004976B1">
      <w:pPr>
        <w:pStyle w:val="PL"/>
      </w:pPr>
      <w:r>
        <w:t xml:space="preserve">    get:</w:t>
      </w:r>
    </w:p>
    <w:p w14:paraId="399A6479" w14:textId="77777777" w:rsidR="004976B1" w:rsidRDefault="004976B1" w:rsidP="004976B1">
      <w:pPr>
        <w:pStyle w:val="PL"/>
      </w:pPr>
      <w:r>
        <w:t xml:space="preserve">      summary: Retrieves the subscribed V2X Data of a UE</w:t>
      </w:r>
    </w:p>
    <w:p w14:paraId="730D36B1" w14:textId="77777777" w:rsidR="004976B1" w:rsidRDefault="004976B1" w:rsidP="004976B1">
      <w:pPr>
        <w:pStyle w:val="PL"/>
      </w:pPr>
      <w:r>
        <w:t xml:space="preserve">      operationId: QueryV2xData</w:t>
      </w:r>
    </w:p>
    <w:p w14:paraId="5CF8221B" w14:textId="77777777" w:rsidR="004976B1" w:rsidRDefault="004976B1" w:rsidP="004976B1">
      <w:pPr>
        <w:pStyle w:val="PL"/>
      </w:pPr>
      <w:r>
        <w:t xml:space="preserve">      tags:</w:t>
      </w:r>
    </w:p>
    <w:p w14:paraId="36413EC0" w14:textId="77777777" w:rsidR="004976B1" w:rsidRDefault="004976B1" w:rsidP="004976B1">
      <w:pPr>
        <w:pStyle w:val="PL"/>
        <w:rPr>
          <w:lang w:eastAsia="zh-CN"/>
        </w:rPr>
      </w:pPr>
      <w:r>
        <w:t xml:space="preserve">        - V2X Subscription Data</w:t>
      </w:r>
    </w:p>
    <w:p w14:paraId="00111688" w14:textId="77777777" w:rsidR="004976B1" w:rsidRDefault="004976B1" w:rsidP="004976B1">
      <w:pPr>
        <w:pStyle w:val="PL"/>
      </w:pPr>
      <w:r>
        <w:t xml:space="preserve">      security:</w:t>
      </w:r>
    </w:p>
    <w:p w14:paraId="2A9A1D86" w14:textId="77777777" w:rsidR="004976B1" w:rsidRDefault="004976B1" w:rsidP="004976B1">
      <w:pPr>
        <w:pStyle w:val="PL"/>
      </w:pPr>
      <w:r>
        <w:t xml:space="preserve">        - {}</w:t>
      </w:r>
    </w:p>
    <w:p w14:paraId="756B6768" w14:textId="77777777" w:rsidR="004976B1" w:rsidRDefault="004976B1" w:rsidP="004976B1">
      <w:pPr>
        <w:pStyle w:val="PL"/>
      </w:pPr>
      <w:r>
        <w:t xml:space="preserve">        - oAuth2ClientCredentials:</w:t>
      </w:r>
    </w:p>
    <w:p w14:paraId="346B046E" w14:textId="77777777" w:rsidR="004976B1" w:rsidRDefault="004976B1" w:rsidP="004976B1">
      <w:pPr>
        <w:pStyle w:val="PL"/>
      </w:pPr>
      <w:r>
        <w:t xml:space="preserve">          - nudr-dr</w:t>
      </w:r>
    </w:p>
    <w:p w14:paraId="0895CF59" w14:textId="77777777" w:rsidR="004976B1" w:rsidRDefault="004976B1" w:rsidP="004976B1">
      <w:pPr>
        <w:pStyle w:val="PL"/>
      </w:pPr>
      <w:r>
        <w:t xml:space="preserve">        - oAuth2ClientCredentials:</w:t>
      </w:r>
    </w:p>
    <w:p w14:paraId="76404592" w14:textId="77777777" w:rsidR="004976B1" w:rsidRDefault="004976B1" w:rsidP="004976B1">
      <w:pPr>
        <w:pStyle w:val="PL"/>
      </w:pPr>
      <w:r>
        <w:t xml:space="preserve">          - nudr-dr</w:t>
      </w:r>
    </w:p>
    <w:p w14:paraId="1AB9F3BE" w14:textId="77777777" w:rsidR="004976B1" w:rsidRDefault="004976B1" w:rsidP="004976B1">
      <w:pPr>
        <w:pStyle w:val="PL"/>
        <w:rPr>
          <w:lang w:eastAsia="zh-CN"/>
        </w:rPr>
      </w:pPr>
      <w:r>
        <w:t xml:space="preserve">          - nudr-dr:subscription-data</w:t>
      </w:r>
    </w:p>
    <w:p w14:paraId="6AC883AE" w14:textId="77777777" w:rsidR="004976B1" w:rsidRDefault="004976B1" w:rsidP="004976B1">
      <w:pPr>
        <w:pStyle w:val="PL"/>
      </w:pPr>
      <w:r>
        <w:t xml:space="preserve">      parameters:</w:t>
      </w:r>
    </w:p>
    <w:p w14:paraId="2970AB3D" w14:textId="77777777" w:rsidR="004976B1" w:rsidRDefault="004976B1" w:rsidP="004976B1">
      <w:pPr>
        <w:pStyle w:val="PL"/>
      </w:pPr>
      <w:r>
        <w:t xml:space="preserve">        - name: ueId</w:t>
      </w:r>
    </w:p>
    <w:p w14:paraId="626614E8" w14:textId="77777777" w:rsidR="004976B1" w:rsidRDefault="004976B1" w:rsidP="004976B1">
      <w:pPr>
        <w:pStyle w:val="PL"/>
      </w:pPr>
      <w:r>
        <w:t xml:space="preserve">          in: path</w:t>
      </w:r>
    </w:p>
    <w:p w14:paraId="013CE8A5" w14:textId="77777777" w:rsidR="004976B1" w:rsidRDefault="004976B1" w:rsidP="004976B1">
      <w:pPr>
        <w:pStyle w:val="PL"/>
      </w:pPr>
      <w:r>
        <w:t xml:space="preserve">          description: UE id</w:t>
      </w:r>
    </w:p>
    <w:p w14:paraId="18B5A5AF" w14:textId="77777777" w:rsidR="004976B1" w:rsidRDefault="004976B1" w:rsidP="004976B1">
      <w:pPr>
        <w:pStyle w:val="PL"/>
      </w:pPr>
      <w:r>
        <w:t xml:space="preserve">          required: true</w:t>
      </w:r>
    </w:p>
    <w:p w14:paraId="0BA1F6B5" w14:textId="77777777" w:rsidR="004976B1" w:rsidRDefault="004976B1" w:rsidP="004976B1">
      <w:pPr>
        <w:pStyle w:val="PL"/>
      </w:pPr>
      <w:r>
        <w:t xml:space="preserve">          schema:</w:t>
      </w:r>
    </w:p>
    <w:p w14:paraId="5F822B59" w14:textId="77777777" w:rsidR="004976B1" w:rsidRDefault="004976B1" w:rsidP="004976B1">
      <w:pPr>
        <w:pStyle w:val="PL"/>
      </w:pPr>
      <w:r>
        <w:t xml:space="preserve">            $ref: 'TS29571_CommonData.yaml#/components/schemas/VarUeId'</w:t>
      </w:r>
    </w:p>
    <w:p w14:paraId="1FC5D043" w14:textId="77777777" w:rsidR="004976B1" w:rsidRDefault="004976B1" w:rsidP="004976B1">
      <w:pPr>
        <w:pStyle w:val="PL"/>
      </w:pPr>
      <w:r>
        <w:t xml:space="preserve">        - name: supported-features</w:t>
      </w:r>
    </w:p>
    <w:p w14:paraId="02D34ABF" w14:textId="77777777" w:rsidR="004976B1" w:rsidRDefault="004976B1" w:rsidP="004976B1">
      <w:pPr>
        <w:pStyle w:val="PL"/>
      </w:pPr>
      <w:r>
        <w:t xml:space="preserve">          in: query</w:t>
      </w:r>
    </w:p>
    <w:p w14:paraId="7EE741E5" w14:textId="77777777" w:rsidR="004976B1" w:rsidRDefault="004976B1" w:rsidP="004976B1">
      <w:pPr>
        <w:pStyle w:val="PL"/>
      </w:pPr>
      <w:r>
        <w:t xml:space="preserve">          description: Supported Features</w:t>
      </w:r>
    </w:p>
    <w:p w14:paraId="08D7FD76" w14:textId="77777777" w:rsidR="004976B1" w:rsidRDefault="004976B1" w:rsidP="004976B1">
      <w:pPr>
        <w:pStyle w:val="PL"/>
      </w:pPr>
      <w:r>
        <w:t xml:space="preserve">          schema:</w:t>
      </w:r>
    </w:p>
    <w:p w14:paraId="61234772" w14:textId="77777777" w:rsidR="004976B1" w:rsidRDefault="004976B1" w:rsidP="004976B1">
      <w:pPr>
        <w:pStyle w:val="PL"/>
        <w:rPr>
          <w:lang w:eastAsia="zh-CN"/>
        </w:rPr>
      </w:pPr>
      <w:r>
        <w:t xml:space="preserve">             $ref: 'TS29571_CommonData.yaml#/components/schemas/SupportedFeatures'</w:t>
      </w:r>
    </w:p>
    <w:p w14:paraId="2178C75E" w14:textId="77777777" w:rsidR="004976B1" w:rsidRDefault="004976B1" w:rsidP="004976B1">
      <w:pPr>
        <w:pStyle w:val="PL"/>
      </w:pPr>
      <w:r>
        <w:t xml:space="preserve">        - name: If-None-Match</w:t>
      </w:r>
    </w:p>
    <w:p w14:paraId="31852AA8" w14:textId="77777777" w:rsidR="004976B1" w:rsidRDefault="004976B1" w:rsidP="004976B1">
      <w:pPr>
        <w:pStyle w:val="PL"/>
      </w:pPr>
      <w:r>
        <w:t xml:space="preserve">          in: header</w:t>
      </w:r>
    </w:p>
    <w:p w14:paraId="5CC229C6" w14:textId="77777777" w:rsidR="004976B1" w:rsidRDefault="004976B1" w:rsidP="004976B1">
      <w:pPr>
        <w:pStyle w:val="PL"/>
      </w:pPr>
      <w:r>
        <w:t xml:space="preserve">          description: Validator for conditional requests, as described in RFC 7232, 3.2</w:t>
      </w:r>
    </w:p>
    <w:p w14:paraId="1FC97A5B" w14:textId="77777777" w:rsidR="004976B1" w:rsidRDefault="004976B1" w:rsidP="004976B1">
      <w:pPr>
        <w:pStyle w:val="PL"/>
      </w:pPr>
      <w:r>
        <w:t xml:space="preserve">          schema:</w:t>
      </w:r>
    </w:p>
    <w:p w14:paraId="0F67BE57" w14:textId="77777777" w:rsidR="004976B1" w:rsidRDefault="004976B1" w:rsidP="004976B1">
      <w:pPr>
        <w:pStyle w:val="PL"/>
      </w:pPr>
      <w:r>
        <w:t xml:space="preserve">            type: string</w:t>
      </w:r>
    </w:p>
    <w:p w14:paraId="19FDDBCF" w14:textId="77777777" w:rsidR="004976B1" w:rsidRDefault="004976B1" w:rsidP="004976B1">
      <w:pPr>
        <w:pStyle w:val="PL"/>
      </w:pPr>
      <w:r>
        <w:t xml:space="preserve">        - name: If-Modified-Since</w:t>
      </w:r>
    </w:p>
    <w:p w14:paraId="3AE663A0" w14:textId="77777777" w:rsidR="004976B1" w:rsidRDefault="004976B1" w:rsidP="004976B1">
      <w:pPr>
        <w:pStyle w:val="PL"/>
      </w:pPr>
      <w:r>
        <w:t xml:space="preserve">          in: header</w:t>
      </w:r>
    </w:p>
    <w:p w14:paraId="3388B948" w14:textId="77777777" w:rsidR="004976B1" w:rsidRDefault="004976B1" w:rsidP="004976B1">
      <w:pPr>
        <w:pStyle w:val="PL"/>
      </w:pPr>
      <w:r>
        <w:t xml:space="preserve">          description: Validator for conditional requests, as described in RFC 7232, 3.3</w:t>
      </w:r>
    </w:p>
    <w:p w14:paraId="1F38D5ED" w14:textId="77777777" w:rsidR="004976B1" w:rsidRDefault="004976B1" w:rsidP="004976B1">
      <w:pPr>
        <w:pStyle w:val="PL"/>
      </w:pPr>
      <w:r>
        <w:t xml:space="preserve">          schema:</w:t>
      </w:r>
    </w:p>
    <w:p w14:paraId="6273A59C" w14:textId="77777777" w:rsidR="004976B1" w:rsidRDefault="004976B1" w:rsidP="004976B1">
      <w:pPr>
        <w:pStyle w:val="PL"/>
        <w:rPr>
          <w:lang w:eastAsia="zh-CN"/>
        </w:rPr>
      </w:pPr>
      <w:r>
        <w:t xml:space="preserve">            type: string</w:t>
      </w:r>
    </w:p>
    <w:p w14:paraId="09A53A93" w14:textId="77777777" w:rsidR="004976B1" w:rsidRDefault="004976B1" w:rsidP="004976B1">
      <w:pPr>
        <w:pStyle w:val="PL"/>
      </w:pPr>
      <w:r>
        <w:t xml:space="preserve">      responses:</w:t>
      </w:r>
    </w:p>
    <w:p w14:paraId="22C4D845" w14:textId="77777777" w:rsidR="004976B1" w:rsidRDefault="004976B1" w:rsidP="004976B1">
      <w:pPr>
        <w:pStyle w:val="PL"/>
      </w:pPr>
      <w:r>
        <w:t xml:space="preserve">        '200':</w:t>
      </w:r>
    </w:p>
    <w:p w14:paraId="74A991C0" w14:textId="77777777" w:rsidR="004976B1" w:rsidRDefault="004976B1" w:rsidP="004976B1">
      <w:pPr>
        <w:pStyle w:val="PL"/>
      </w:pPr>
      <w:r>
        <w:t xml:space="preserve">          description: OK</w:t>
      </w:r>
    </w:p>
    <w:p w14:paraId="284965EB" w14:textId="77777777" w:rsidR="004976B1" w:rsidRDefault="004976B1" w:rsidP="004976B1">
      <w:pPr>
        <w:pStyle w:val="PL"/>
      </w:pPr>
      <w:r>
        <w:t xml:space="preserve">          content:</w:t>
      </w:r>
    </w:p>
    <w:p w14:paraId="22D7A2E4" w14:textId="77777777" w:rsidR="004976B1" w:rsidRDefault="004976B1" w:rsidP="004976B1">
      <w:pPr>
        <w:pStyle w:val="PL"/>
      </w:pPr>
      <w:r>
        <w:t xml:space="preserve">            application/json:</w:t>
      </w:r>
    </w:p>
    <w:p w14:paraId="4590D959" w14:textId="77777777" w:rsidR="004976B1" w:rsidRDefault="004976B1" w:rsidP="004976B1">
      <w:pPr>
        <w:pStyle w:val="PL"/>
      </w:pPr>
      <w:r>
        <w:t xml:space="preserve">              schema:</w:t>
      </w:r>
    </w:p>
    <w:p w14:paraId="60EF00F9" w14:textId="77777777" w:rsidR="004976B1" w:rsidRDefault="004976B1" w:rsidP="004976B1">
      <w:pPr>
        <w:pStyle w:val="PL"/>
      </w:pPr>
      <w:r>
        <w:t xml:space="preserve">                $ref: '#/components/schemas/</w:t>
      </w:r>
      <w:r>
        <w:rPr>
          <w:lang w:eastAsia="zh-CN"/>
        </w:rPr>
        <w:t>V2xSubscriptionData</w:t>
      </w:r>
      <w:r>
        <w:t>'</w:t>
      </w:r>
    </w:p>
    <w:p w14:paraId="4C0541E6" w14:textId="77777777" w:rsidR="004976B1" w:rsidRDefault="004976B1" w:rsidP="004976B1">
      <w:pPr>
        <w:pStyle w:val="PL"/>
      </w:pPr>
      <w:r>
        <w:t xml:space="preserve">          headers:</w:t>
      </w:r>
    </w:p>
    <w:p w14:paraId="00BDEE8C" w14:textId="77777777" w:rsidR="004976B1" w:rsidRDefault="004976B1" w:rsidP="004976B1">
      <w:pPr>
        <w:pStyle w:val="PL"/>
      </w:pPr>
      <w:r>
        <w:t xml:space="preserve">            Cache-Control:</w:t>
      </w:r>
    </w:p>
    <w:p w14:paraId="11752A1C" w14:textId="77777777" w:rsidR="004976B1" w:rsidRDefault="004976B1" w:rsidP="004976B1">
      <w:pPr>
        <w:pStyle w:val="PL"/>
      </w:pPr>
      <w:r>
        <w:t xml:space="preserve">              description: Cache-Control containing max-age, as described in RFC 7234, 5.2</w:t>
      </w:r>
    </w:p>
    <w:p w14:paraId="56DD1EF5" w14:textId="77777777" w:rsidR="004976B1" w:rsidRDefault="004976B1" w:rsidP="004976B1">
      <w:pPr>
        <w:pStyle w:val="PL"/>
      </w:pPr>
      <w:r>
        <w:t xml:space="preserve">              schema:</w:t>
      </w:r>
    </w:p>
    <w:p w14:paraId="7BF9777A" w14:textId="77777777" w:rsidR="004976B1" w:rsidRDefault="004976B1" w:rsidP="004976B1">
      <w:pPr>
        <w:pStyle w:val="PL"/>
      </w:pPr>
      <w:r>
        <w:t xml:space="preserve">                type: string</w:t>
      </w:r>
    </w:p>
    <w:p w14:paraId="2C697D01" w14:textId="77777777" w:rsidR="004976B1" w:rsidRDefault="004976B1" w:rsidP="004976B1">
      <w:pPr>
        <w:pStyle w:val="PL"/>
      </w:pPr>
      <w:r>
        <w:t xml:space="preserve">            ETag:</w:t>
      </w:r>
    </w:p>
    <w:p w14:paraId="65ED689A" w14:textId="77777777" w:rsidR="004976B1" w:rsidRDefault="004976B1" w:rsidP="004976B1">
      <w:pPr>
        <w:pStyle w:val="PL"/>
      </w:pPr>
      <w:r>
        <w:t xml:space="preserve">              description: Entity Tag, containing a strong validator, as described in RFC 7232, 2.3</w:t>
      </w:r>
    </w:p>
    <w:p w14:paraId="5FD2C298" w14:textId="77777777" w:rsidR="004976B1" w:rsidRDefault="004976B1" w:rsidP="004976B1">
      <w:pPr>
        <w:pStyle w:val="PL"/>
      </w:pPr>
      <w:r>
        <w:lastRenderedPageBreak/>
        <w:t xml:space="preserve">              schema:</w:t>
      </w:r>
    </w:p>
    <w:p w14:paraId="33803B94" w14:textId="77777777" w:rsidR="004976B1" w:rsidRDefault="004976B1" w:rsidP="004976B1">
      <w:pPr>
        <w:pStyle w:val="PL"/>
      </w:pPr>
      <w:r>
        <w:t xml:space="preserve">                type: string</w:t>
      </w:r>
    </w:p>
    <w:p w14:paraId="597A67FE" w14:textId="77777777" w:rsidR="004976B1" w:rsidRDefault="004976B1" w:rsidP="004976B1">
      <w:pPr>
        <w:pStyle w:val="PL"/>
      </w:pPr>
      <w:r>
        <w:t xml:space="preserve">            Last-Modified:</w:t>
      </w:r>
    </w:p>
    <w:p w14:paraId="47F46333" w14:textId="77777777" w:rsidR="004976B1" w:rsidRDefault="004976B1" w:rsidP="004976B1">
      <w:pPr>
        <w:pStyle w:val="PL"/>
      </w:pPr>
      <w:r>
        <w:t xml:space="preserve">              description: Timestamp for last modification of the resource, as described in RFC 7232, 2.2</w:t>
      </w:r>
    </w:p>
    <w:p w14:paraId="058E72E6" w14:textId="77777777" w:rsidR="004976B1" w:rsidRDefault="004976B1" w:rsidP="004976B1">
      <w:pPr>
        <w:pStyle w:val="PL"/>
      </w:pPr>
      <w:r>
        <w:t xml:space="preserve">              schema:</w:t>
      </w:r>
    </w:p>
    <w:p w14:paraId="44DA8D17" w14:textId="77777777" w:rsidR="004976B1" w:rsidRDefault="004976B1" w:rsidP="004976B1">
      <w:pPr>
        <w:pStyle w:val="PL"/>
      </w:pPr>
      <w:r>
        <w:t xml:space="preserve">                type: string</w:t>
      </w:r>
    </w:p>
    <w:p w14:paraId="0F63734A" w14:textId="77777777" w:rsidR="004976B1" w:rsidRDefault="004976B1" w:rsidP="004976B1">
      <w:pPr>
        <w:pStyle w:val="PL"/>
        <w:rPr>
          <w:lang w:eastAsia="zh-CN"/>
        </w:rPr>
      </w:pPr>
      <w:r>
        <w:t xml:space="preserve">        default:</w:t>
      </w:r>
    </w:p>
    <w:p w14:paraId="754A9FBE" w14:textId="77777777" w:rsidR="004976B1" w:rsidRDefault="004976B1" w:rsidP="004976B1">
      <w:pPr>
        <w:pStyle w:val="PL"/>
        <w:rPr>
          <w:lang w:eastAsia="zh-CN"/>
        </w:rPr>
      </w:pPr>
      <w:r w:rsidRPr="002E5CBA">
        <w:t xml:space="preserve">          </w:t>
      </w:r>
      <w:r w:rsidRPr="001F14B1">
        <w:t>$ref: 'TS29571_CommonDat</w:t>
      </w:r>
      <w:r>
        <w:t>a.yaml#/components/responses/default</w:t>
      </w:r>
      <w:r w:rsidRPr="001F14B1">
        <w:t>'</w:t>
      </w:r>
    </w:p>
    <w:p w14:paraId="4ADF2F43" w14:textId="77777777" w:rsidR="004976B1" w:rsidRDefault="004976B1" w:rsidP="004976B1">
      <w:pPr>
        <w:pStyle w:val="PL"/>
        <w:rPr>
          <w:lang w:eastAsia="zh-CN"/>
        </w:rPr>
      </w:pPr>
    </w:p>
    <w:p w14:paraId="6F250543" w14:textId="77777777" w:rsidR="004976B1" w:rsidRDefault="004976B1" w:rsidP="004976B1">
      <w:pPr>
        <w:pStyle w:val="PL"/>
      </w:pPr>
      <w:r>
        <w:t xml:space="preserve">  /subscription-data/{ueId}/prose-data:</w:t>
      </w:r>
    </w:p>
    <w:p w14:paraId="7A47D911" w14:textId="77777777" w:rsidR="004976B1" w:rsidRDefault="004976B1" w:rsidP="004976B1">
      <w:pPr>
        <w:pStyle w:val="PL"/>
      </w:pPr>
      <w:r>
        <w:t xml:space="preserve">    get:</w:t>
      </w:r>
    </w:p>
    <w:p w14:paraId="315F5996" w14:textId="77777777" w:rsidR="004976B1" w:rsidRDefault="004976B1" w:rsidP="004976B1">
      <w:pPr>
        <w:pStyle w:val="PL"/>
      </w:pPr>
      <w:r>
        <w:t xml:space="preserve">      summary: Retrieves the subscribed ProSe service Data of a UE</w:t>
      </w:r>
    </w:p>
    <w:p w14:paraId="31FCA570" w14:textId="77777777" w:rsidR="004976B1" w:rsidRDefault="004976B1" w:rsidP="004976B1">
      <w:pPr>
        <w:pStyle w:val="PL"/>
      </w:pPr>
      <w:r>
        <w:t xml:space="preserve">      operationId: QueryPorseData</w:t>
      </w:r>
    </w:p>
    <w:p w14:paraId="44637A47" w14:textId="77777777" w:rsidR="004976B1" w:rsidRDefault="004976B1" w:rsidP="004976B1">
      <w:pPr>
        <w:pStyle w:val="PL"/>
      </w:pPr>
      <w:r>
        <w:t xml:space="preserve">      tags:</w:t>
      </w:r>
    </w:p>
    <w:p w14:paraId="3756BF4C" w14:textId="77777777" w:rsidR="004976B1" w:rsidRDefault="004976B1" w:rsidP="004976B1">
      <w:pPr>
        <w:pStyle w:val="PL"/>
        <w:rPr>
          <w:lang w:eastAsia="zh-CN"/>
        </w:rPr>
      </w:pPr>
      <w:r>
        <w:t xml:space="preserve">        - ProSe Service Subscription Data</w:t>
      </w:r>
    </w:p>
    <w:p w14:paraId="15F5A7B8" w14:textId="77777777" w:rsidR="004976B1" w:rsidRDefault="004976B1" w:rsidP="004976B1">
      <w:pPr>
        <w:pStyle w:val="PL"/>
      </w:pPr>
      <w:r>
        <w:t xml:space="preserve">      security:</w:t>
      </w:r>
    </w:p>
    <w:p w14:paraId="0C3000E8" w14:textId="77777777" w:rsidR="004976B1" w:rsidRDefault="004976B1" w:rsidP="004976B1">
      <w:pPr>
        <w:pStyle w:val="PL"/>
      </w:pPr>
      <w:r>
        <w:t xml:space="preserve">        - {}</w:t>
      </w:r>
    </w:p>
    <w:p w14:paraId="289F8D90" w14:textId="77777777" w:rsidR="004976B1" w:rsidRDefault="004976B1" w:rsidP="004976B1">
      <w:pPr>
        <w:pStyle w:val="PL"/>
      </w:pPr>
      <w:r>
        <w:t xml:space="preserve">        - oAuth2ClientCredentials:</w:t>
      </w:r>
    </w:p>
    <w:p w14:paraId="0C069985" w14:textId="77777777" w:rsidR="004976B1" w:rsidRDefault="004976B1" w:rsidP="004976B1">
      <w:pPr>
        <w:pStyle w:val="PL"/>
      </w:pPr>
      <w:r>
        <w:t xml:space="preserve">          - nudr-dr</w:t>
      </w:r>
    </w:p>
    <w:p w14:paraId="743C2C60" w14:textId="77777777" w:rsidR="004976B1" w:rsidRDefault="004976B1" w:rsidP="004976B1">
      <w:pPr>
        <w:pStyle w:val="PL"/>
      </w:pPr>
      <w:r>
        <w:t xml:space="preserve">        - oAuth2ClientCredentials:</w:t>
      </w:r>
    </w:p>
    <w:p w14:paraId="437F4D65" w14:textId="77777777" w:rsidR="004976B1" w:rsidRDefault="004976B1" w:rsidP="004976B1">
      <w:pPr>
        <w:pStyle w:val="PL"/>
      </w:pPr>
      <w:r>
        <w:t xml:space="preserve">          - nudr-dr</w:t>
      </w:r>
    </w:p>
    <w:p w14:paraId="05C8F28A" w14:textId="77777777" w:rsidR="004976B1" w:rsidRDefault="004976B1" w:rsidP="004976B1">
      <w:pPr>
        <w:pStyle w:val="PL"/>
        <w:rPr>
          <w:lang w:eastAsia="zh-CN"/>
        </w:rPr>
      </w:pPr>
      <w:r>
        <w:t xml:space="preserve">          - nudr-dr:subscription-data</w:t>
      </w:r>
    </w:p>
    <w:p w14:paraId="090D3941" w14:textId="77777777" w:rsidR="004976B1" w:rsidRDefault="004976B1" w:rsidP="004976B1">
      <w:pPr>
        <w:pStyle w:val="PL"/>
      </w:pPr>
      <w:r>
        <w:t xml:space="preserve">      parameters:</w:t>
      </w:r>
    </w:p>
    <w:p w14:paraId="5B5A3107" w14:textId="77777777" w:rsidR="004976B1" w:rsidRDefault="004976B1" w:rsidP="004976B1">
      <w:pPr>
        <w:pStyle w:val="PL"/>
      </w:pPr>
      <w:r>
        <w:t xml:space="preserve">        - name: ueId</w:t>
      </w:r>
    </w:p>
    <w:p w14:paraId="2E17BF26" w14:textId="77777777" w:rsidR="004976B1" w:rsidRDefault="004976B1" w:rsidP="004976B1">
      <w:pPr>
        <w:pStyle w:val="PL"/>
      </w:pPr>
      <w:r>
        <w:t xml:space="preserve">          in: path</w:t>
      </w:r>
    </w:p>
    <w:p w14:paraId="600CD3F8" w14:textId="77777777" w:rsidR="004976B1" w:rsidRDefault="004976B1" w:rsidP="004976B1">
      <w:pPr>
        <w:pStyle w:val="PL"/>
      </w:pPr>
      <w:r>
        <w:t xml:space="preserve">          description: UE id</w:t>
      </w:r>
    </w:p>
    <w:p w14:paraId="672CAFA7" w14:textId="77777777" w:rsidR="004976B1" w:rsidRDefault="004976B1" w:rsidP="004976B1">
      <w:pPr>
        <w:pStyle w:val="PL"/>
      </w:pPr>
      <w:r>
        <w:t xml:space="preserve">          required: true</w:t>
      </w:r>
    </w:p>
    <w:p w14:paraId="385B7C59" w14:textId="77777777" w:rsidR="004976B1" w:rsidRDefault="004976B1" w:rsidP="004976B1">
      <w:pPr>
        <w:pStyle w:val="PL"/>
      </w:pPr>
      <w:r>
        <w:t xml:space="preserve">          schema:</w:t>
      </w:r>
    </w:p>
    <w:p w14:paraId="28BE44A4" w14:textId="77777777" w:rsidR="004976B1" w:rsidRDefault="004976B1" w:rsidP="004976B1">
      <w:pPr>
        <w:pStyle w:val="PL"/>
      </w:pPr>
      <w:r>
        <w:t xml:space="preserve">            $ref: 'TS29571_CommonData.yaml#/components/schemas/VarUeId'</w:t>
      </w:r>
    </w:p>
    <w:p w14:paraId="265C070B" w14:textId="77777777" w:rsidR="004976B1" w:rsidRDefault="004976B1" w:rsidP="004976B1">
      <w:pPr>
        <w:pStyle w:val="PL"/>
      </w:pPr>
      <w:r>
        <w:t xml:space="preserve">        - name: supported-features</w:t>
      </w:r>
    </w:p>
    <w:p w14:paraId="33870511" w14:textId="77777777" w:rsidR="004976B1" w:rsidRDefault="004976B1" w:rsidP="004976B1">
      <w:pPr>
        <w:pStyle w:val="PL"/>
      </w:pPr>
      <w:r>
        <w:t xml:space="preserve">          in: query</w:t>
      </w:r>
    </w:p>
    <w:p w14:paraId="5DDA2F5F" w14:textId="77777777" w:rsidR="004976B1" w:rsidRDefault="004976B1" w:rsidP="004976B1">
      <w:pPr>
        <w:pStyle w:val="PL"/>
      </w:pPr>
      <w:r>
        <w:t xml:space="preserve">          description: Supported Features</w:t>
      </w:r>
    </w:p>
    <w:p w14:paraId="16583352" w14:textId="77777777" w:rsidR="004976B1" w:rsidRDefault="004976B1" w:rsidP="004976B1">
      <w:pPr>
        <w:pStyle w:val="PL"/>
      </w:pPr>
      <w:r>
        <w:t xml:space="preserve">          schema:</w:t>
      </w:r>
    </w:p>
    <w:p w14:paraId="50B5822B" w14:textId="77777777" w:rsidR="004976B1" w:rsidRDefault="004976B1" w:rsidP="004976B1">
      <w:pPr>
        <w:pStyle w:val="PL"/>
        <w:rPr>
          <w:lang w:eastAsia="zh-CN"/>
        </w:rPr>
      </w:pPr>
      <w:r>
        <w:t xml:space="preserve">             $ref: 'TS29571_CommonData.yaml#/components/schemas/SupportedFeatures'</w:t>
      </w:r>
    </w:p>
    <w:p w14:paraId="5E4F79FF" w14:textId="77777777" w:rsidR="004976B1" w:rsidRDefault="004976B1" w:rsidP="004976B1">
      <w:pPr>
        <w:pStyle w:val="PL"/>
      </w:pPr>
      <w:r>
        <w:t xml:space="preserve">        - name: If-None-Match</w:t>
      </w:r>
    </w:p>
    <w:p w14:paraId="2A080554" w14:textId="77777777" w:rsidR="004976B1" w:rsidRDefault="004976B1" w:rsidP="004976B1">
      <w:pPr>
        <w:pStyle w:val="PL"/>
      </w:pPr>
      <w:r>
        <w:t xml:space="preserve">          in: header</w:t>
      </w:r>
    </w:p>
    <w:p w14:paraId="10C12B41" w14:textId="77777777" w:rsidR="004976B1" w:rsidRDefault="004976B1" w:rsidP="004976B1">
      <w:pPr>
        <w:pStyle w:val="PL"/>
      </w:pPr>
      <w:r>
        <w:t xml:space="preserve">          description: Validator for conditional requests, as described in RFC 7232, 3.2</w:t>
      </w:r>
    </w:p>
    <w:p w14:paraId="5DA517E1" w14:textId="77777777" w:rsidR="004976B1" w:rsidRDefault="004976B1" w:rsidP="004976B1">
      <w:pPr>
        <w:pStyle w:val="PL"/>
      </w:pPr>
      <w:r>
        <w:t xml:space="preserve">          schema:</w:t>
      </w:r>
    </w:p>
    <w:p w14:paraId="21920694" w14:textId="77777777" w:rsidR="004976B1" w:rsidRDefault="004976B1" w:rsidP="004976B1">
      <w:pPr>
        <w:pStyle w:val="PL"/>
      </w:pPr>
      <w:r>
        <w:t xml:space="preserve">            type: string</w:t>
      </w:r>
    </w:p>
    <w:p w14:paraId="7A132E8F" w14:textId="77777777" w:rsidR="004976B1" w:rsidRDefault="004976B1" w:rsidP="004976B1">
      <w:pPr>
        <w:pStyle w:val="PL"/>
      </w:pPr>
      <w:r>
        <w:t xml:space="preserve">        - name: If-Modified-Since</w:t>
      </w:r>
    </w:p>
    <w:p w14:paraId="4CEE1923" w14:textId="77777777" w:rsidR="004976B1" w:rsidRDefault="004976B1" w:rsidP="004976B1">
      <w:pPr>
        <w:pStyle w:val="PL"/>
      </w:pPr>
      <w:r>
        <w:t xml:space="preserve">          in: header</w:t>
      </w:r>
    </w:p>
    <w:p w14:paraId="654730D9" w14:textId="77777777" w:rsidR="004976B1" w:rsidRDefault="004976B1" w:rsidP="004976B1">
      <w:pPr>
        <w:pStyle w:val="PL"/>
      </w:pPr>
      <w:r>
        <w:t xml:space="preserve">          description: Validator for conditional requests, as described in RFC 7232, 3.3</w:t>
      </w:r>
    </w:p>
    <w:p w14:paraId="7729EC90" w14:textId="77777777" w:rsidR="004976B1" w:rsidRDefault="004976B1" w:rsidP="004976B1">
      <w:pPr>
        <w:pStyle w:val="PL"/>
      </w:pPr>
      <w:r>
        <w:t xml:space="preserve">          schema:</w:t>
      </w:r>
    </w:p>
    <w:p w14:paraId="1E655A8F" w14:textId="77777777" w:rsidR="004976B1" w:rsidRDefault="004976B1" w:rsidP="004976B1">
      <w:pPr>
        <w:pStyle w:val="PL"/>
        <w:rPr>
          <w:lang w:eastAsia="zh-CN"/>
        </w:rPr>
      </w:pPr>
      <w:r>
        <w:t xml:space="preserve">            type: string</w:t>
      </w:r>
    </w:p>
    <w:p w14:paraId="314FD85F" w14:textId="77777777" w:rsidR="004976B1" w:rsidRDefault="004976B1" w:rsidP="004976B1">
      <w:pPr>
        <w:pStyle w:val="PL"/>
      </w:pPr>
      <w:r>
        <w:t xml:space="preserve">      responses:</w:t>
      </w:r>
    </w:p>
    <w:p w14:paraId="5F2C85BB" w14:textId="77777777" w:rsidR="004976B1" w:rsidRDefault="004976B1" w:rsidP="004976B1">
      <w:pPr>
        <w:pStyle w:val="PL"/>
      </w:pPr>
      <w:r>
        <w:t xml:space="preserve">        '200':</w:t>
      </w:r>
    </w:p>
    <w:p w14:paraId="4A13533D" w14:textId="77777777" w:rsidR="004976B1" w:rsidRDefault="004976B1" w:rsidP="004976B1">
      <w:pPr>
        <w:pStyle w:val="PL"/>
      </w:pPr>
      <w:r>
        <w:t xml:space="preserve">          description: OK</w:t>
      </w:r>
    </w:p>
    <w:p w14:paraId="626D321C" w14:textId="77777777" w:rsidR="004976B1" w:rsidRDefault="004976B1" w:rsidP="004976B1">
      <w:pPr>
        <w:pStyle w:val="PL"/>
      </w:pPr>
      <w:r>
        <w:t xml:space="preserve">          content:</w:t>
      </w:r>
    </w:p>
    <w:p w14:paraId="12284C0B" w14:textId="77777777" w:rsidR="004976B1" w:rsidRDefault="004976B1" w:rsidP="004976B1">
      <w:pPr>
        <w:pStyle w:val="PL"/>
      </w:pPr>
      <w:r>
        <w:t xml:space="preserve">            application/json:</w:t>
      </w:r>
    </w:p>
    <w:p w14:paraId="2EF9FCBE" w14:textId="77777777" w:rsidR="004976B1" w:rsidRDefault="004976B1" w:rsidP="004976B1">
      <w:pPr>
        <w:pStyle w:val="PL"/>
      </w:pPr>
      <w:r>
        <w:t xml:space="preserve">              schema:</w:t>
      </w:r>
    </w:p>
    <w:p w14:paraId="4761C816" w14:textId="77777777" w:rsidR="004976B1" w:rsidRDefault="004976B1" w:rsidP="004976B1">
      <w:pPr>
        <w:pStyle w:val="PL"/>
      </w:pPr>
      <w:r>
        <w:t xml:space="preserve">                $ref: '#/components/schemas/</w:t>
      </w:r>
      <w:r>
        <w:rPr>
          <w:lang w:eastAsia="zh-CN"/>
        </w:rPr>
        <w:t>ProseSubscriptionData</w:t>
      </w:r>
      <w:r>
        <w:t>'</w:t>
      </w:r>
    </w:p>
    <w:p w14:paraId="0D45BD47" w14:textId="77777777" w:rsidR="004976B1" w:rsidRDefault="004976B1" w:rsidP="004976B1">
      <w:pPr>
        <w:pStyle w:val="PL"/>
      </w:pPr>
      <w:r>
        <w:t xml:space="preserve">          headers:</w:t>
      </w:r>
    </w:p>
    <w:p w14:paraId="477AF2A2" w14:textId="77777777" w:rsidR="004976B1" w:rsidRDefault="004976B1" w:rsidP="004976B1">
      <w:pPr>
        <w:pStyle w:val="PL"/>
      </w:pPr>
      <w:r>
        <w:t xml:space="preserve">            Cache-Control:</w:t>
      </w:r>
    </w:p>
    <w:p w14:paraId="52BB0046" w14:textId="77777777" w:rsidR="004976B1" w:rsidRDefault="004976B1" w:rsidP="004976B1">
      <w:pPr>
        <w:pStyle w:val="PL"/>
      </w:pPr>
      <w:r>
        <w:t xml:space="preserve">              description: Cache-Control containing max-age, as described in RFC 7234, 5.2</w:t>
      </w:r>
    </w:p>
    <w:p w14:paraId="6B066BF2" w14:textId="77777777" w:rsidR="004976B1" w:rsidRDefault="004976B1" w:rsidP="004976B1">
      <w:pPr>
        <w:pStyle w:val="PL"/>
      </w:pPr>
      <w:r>
        <w:t xml:space="preserve">              schema:</w:t>
      </w:r>
    </w:p>
    <w:p w14:paraId="7068200B" w14:textId="77777777" w:rsidR="004976B1" w:rsidRDefault="004976B1" w:rsidP="004976B1">
      <w:pPr>
        <w:pStyle w:val="PL"/>
      </w:pPr>
      <w:r>
        <w:t xml:space="preserve">                type: string</w:t>
      </w:r>
    </w:p>
    <w:p w14:paraId="65A22D05" w14:textId="77777777" w:rsidR="004976B1" w:rsidRDefault="004976B1" w:rsidP="004976B1">
      <w:pPr>
        <w:pStyle w:val="PL"/>
      </w:pPr>
      <w:r>
        <w:t xml:space="preserve">            ETag:</w:t>
      </w:r>
    </w:p>
    <w:p w14:paraId="19A60FBB" w14:textId="77777777" w:rsidR="004976B1" w:rsidRDefault="004976B1" w:rsidP="004976B1">
      <w:pPr>
        <w:pStyle w:val="PL"/>
      </w:pPr>
      <w:r>
        <w:t xml:space="preserve">              description: Entity Tag, containing a strong validator, as described in RFC 7232, 2.3</w:t>
      </w:r>
    </w:p>
    <w:p w14:paraId="12B63687" w14:textId="77777777" w:rsidR="004976B1" w:rsidRDefault="004976B1" w:rsidP="004976B1">
      <w:pPr>
        <w:pStyle w:val="PL"/>
      </w:pPr>
      <w:r>
        <w:t xml:space="preserve">              schema:</w:t>
      </w:r>
    </w:p>
    <w:p w14:paraId="7356985B" w14:textId="77777777" w:rsidR="004976B1" w:rsidRDefault="004976B1" w:rsidP="004976B1">
      <w:pPr>
        <w:pStyle w:val="PL"/>
      </w:pPr>
      <w:r>
        <w:t xml:space="preserve">                type: string</w:t>
      </w:r>
    </w:p>
    <w:p w14:paraId="5C1FC78E" w14:textId="77777777" w:rsidR="004976B1" w:rsidRDefault="004976B1" w:rsidP="004976B1">
      <w:pPr>
        <w:pStyle w:val="PL"/>
      </w:pPr>
      <w:r>
        <w:t xml:space="preserve">            Last-Modified:</w:t>
      </w:r>
    </w:p>
    <w:p w14:paraId="4A376D06" w14:textId="77777777" w:rsidR="004976B1" w:rsidRDefault="004976B1" w:rsidP="004976B1">
      <w:pPr>
        <w:pStyle w:val="PL"/>
      </w:pPr>
      <w:r>
        <w:t xml:space="preserve">              description: Timestamp for last modification of the resource, as described in RFC 7232, 2.2</w:t>
      </w:r>
    </w:p>
    <w:p w14:paraId="4B5E623C" w14:textId="77777777" w:rsidR="004976B1" w:rsidRDefault="004976B1" w:rsidP="004976B1">
      <w:pPr>
        <w:pStyle w:val="PL"/>
      </w:pPr>
      <w:r>
        <w:t xml:space="preserve">              schema:</w:t>
      </w:r>
    </w:p>
    <w:p w14:paraId="7EEB7694" w14:textId="77777777" w:rsidR="004976B1" w:rsidRDefault="004976B1" w:rsidP="004976B1">
      <w:pPr>
        <w:pStyle w:val="PL"/>
      </w:pPr>
      <w:r>
        <w:t xml:space="preserve">                type: string</w:t>
      </w:r>
    </w:p>
    <w:p w14:paraId="2A31035A" w14:textId="77777777" w:rsidR="004976B1" w:rsidRDefault="004976B1" w:rsidP="004976B1">
      <w:pPr>
        <w:pStyle w:val="PL"/>
        <w:rPr>
          <w:lang w:eastAsia="zh-CN"/>
        </w:rPr>
      </w:pPr>
      <w:r>
        <w:t xml:space="preserve">        default:</w:t>
      </w:r>
    </w:p>
    <w:p w14:paraId="355A69A4" w14:textId="77777777" w:rsidR="004976B1" w:rsidRDefault="004976B1" w:rsidP="004976B1">
      <w:pPr>
        <w:pStyle w:val="PL"/>
      </w:pPr>
      <w:r>
        <w:t xml:space="preserve">          $ref: 'TS29571_CommonData.yaml#/components/responses/default'</w:t>
      </w:r>
    </w:p>
    <w:p w14:paraId="6893792A" w14:textId="77777777" w:rsidR="004976B1" w:rsidRPr="00C5114F" w:rsidRDefault="004976B1" w:rsidP="004976B1">
      <w:pPr>
        <w:pStyle w:val="PL"/>
        <w:rPr>
          <w:lang w:eastAsia="zh-CN"/>
        </w:rPr>
      </w:pPr>
    </w:p>
    <w:p w14:paraId="7C9C301F" w14:textId="77777777" w:rsidR="004976B1" w:rsidRDefault="004976B1" w:rsidP="004976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0EEF1CBC" w14:textId="77777777" w:rsidR="004976B1" w:rsidRDefault="004976B1" w:rsidP="004976B1">
      <w:pPr>
        <w:pStyle w:val="PL"/>
      </w:pPr>
      <w:r>
        <w:t xml:space="preserve">    get:</w:t>
      </w:r>
    </w:p>
    <w:p w14:paraId="062E1B5D" w14:textId="77777777" w:rsidR="004976B1" w:rsidRDefault="004976B1" w:rsidP="004976B1">
      <w:pPr>
        <w:pStyle w:val="PL"/>
      </w:pPr>
      <w:r>
        <w:t xml:space="preserve">      summary: Retrieves the </w:t>
      </w:r>
      <w:r w:rsidRPr="00B3056F">
        <w:t xml:space="preserve">LCS </w:t>
      </w:r>
      <w:r>
        <w:t>Broadcast Assistance</w:t>
      </w:r>
      <w:r w:rsidRPr="00B3056F">
        <w:t xml:space="preserve"> subscription data</w:t>
      </w:r>
      <w:r>
        <w:t xml:space="preserve"> of a UE</w:t>
      </w:r>
    </w:p>
    <w:p w14:paraId="31DC61B4" w14:textId="77777777" w:rsidR="004976B1" w:rsidRDefault="004976B1" w:rsidP="004976B1">
      <w:pPr>
        <w:pStyle w:val="PL"/>
      </w:pPr>
      <w:r>
        <w:t xml:space="preserve">      operationId: QueryLcsBcaData</w:t>
      </w:r>
    </w:p>
    <w:p w14:paraId="6E9D0297" w14:textId="77777777" w:rsidR="004976B1" w:rsidRDefault="004976B1" w:rsidP="004976B1">
      <w:pPr>
        <w:pStyle w:val="PL"/>
      </w:pPr>
      <w:r>
        <w:t xml:space="preserve">      tags:</w:t>
      </w:r>
    </w:p>
    <w:p w14:paraId="187950A5" w14:textId="77777777" w:rsidR="004976B1" w:rsidRDefault="004976B1" w:rsidP="004976B1">
      <w:pPr>
        <w:pStyle w:val="PL"/>
        <w:rPr>
          <w:lang w:eastAsia="zh-CN"/>
        </w:rPr>
      </w:pPr>
      <w:r>
        <w:t xml:space="preserve">        - LCS Broadcast Assistance Subscription Data</w:t>
      </w:r>
    </w:p>
    <w:p w14:paraId="0117921A" w14:textId="77777777" w:rsidR="004976B1" w:rsidRDefault="004976B1" w:rsidP="004976B1">
      <w:pPr>
        <w:pStyle w:val="PL"/>
      </w:pPr>
      <w:r>
        <w:t xml:space="preserve">      parameters:</w:t>
      </w:r>
    </w:p>
    <w:p w14:paraId="004C9FDA" w14:textId="77777777" w:rsidR="004976B1" w:rsidRDefault="004976B1" w:rsidP="004976B1">
      <w:pPr>
        <w:pStyle w:val="PL"/>
      </w:pPr>
      <w:r>
        <w:t xml:space="preserve">        - name: ueId</w:t>
      </w:r>
    </w:p>
    <w:p w14:paraId="169D2EB6" w14:textId="77777777" w:rsidR="004976B1" w:rsidRDefault="004976B1" w:rsidP="004976B1">
      <w:pPr>
        <w:pStyle w:val="PL"/>
      </w:pPr>
      <w:r>
        <w:t xml:space="preserve">          in: path</w:t>
      </w:r>
    </w:p>
    <w:p w14:paraId="2715CA28" w14:textId="77777777" w:rsidR="004976B1" w:rsidRDefault="004976B1" w:rsidP="004976B1">
      <w:pPr>
        <w:pStyle w:val="PL"/>
      </w:pPr>
      <w:r>
        <w:lastRenderedPageBreak/>
        <w:t xml:space="preserve">          description: UE id</w:t>
      </w:r>
    </w:p>
    <w:p w14:paraId="09F919EE" w14:textId="77777777" w:rsidR="004976B1" w:rsidRDefault="004976B1" w:rsidP="004976B1">
      <w:pPr>
        <w:pStyle w:val="PL"/>
      </w:pPr>
      <w:r>
        <w:t xml:space="preserve">          required: true</w:t>
      </w:r>
    </w:p>
    <w:p w14:paraId="3464782F" w14:textId="77777777" w:rsidR="004976B1" w:rsidRDefault="004976B1" w:rsidP="004976B1">
      <w:pPr>
        <w:pStyle w:val="PL"/>
      </w:pPr>
      <w:r>
        <w:t xml:space="preserve">          schema:</w:t>
      </w:r>
    </w:p>
    <w:p w14:paraId="0D6369CF" w14:textId="77777777" w:rsidR="004976B1" w:rsidRDefault="004976B1" w:rsidP="004976B1">
      <w:pPr>
        <w:pStyle w:val="PL"/>
      </w:pPr>
      <w:r>
        <w:t xml:space="preserve">            $ref: 'TS29571_CommonData.yaml#/components/schemas/VarUeId'</w:t>
      </w:r>
    </w:p>
    <w:p w14:paraId="39DEEFA9" w14:textId="77777777" w:rsidR="004976B1" w:rsidRDefault="004976B1" w:rsidP="004976B1">
      <w:pPr>
        <w:pStyle w:val="PL"/>
      </w:pPr>
      <w:r>
        <w:t xml:space="preserve">        - name: servingPlmnId</w:t>
      </w:r>
    </w:p>
    <w:p w14:paraId="389CE87B" w14:textId="77777777" w:rsidR="004976B1" w:rsidRDefault="004976B1" w:rsidP="004976B1">
      <w:pPr>
        <w:pStyle w:val="PL"/>
      </w:pPr>
      <w:r>
        <w:t xml:space="preserve">          in: path</w:t>
      </w:r>
    </w:p>
    <w:p w14:paraId="768F9876" w14:textId="77777777" w:rsidR="004976B1" w:rsidRDefault="004976B1" w:rsidP="004976B1">
      <w:pPr>
        <w:pStyle w:val="PL"/>
      </w:pPr>
      <w:r>
        <w:t xml:space="preserve">          description: PLMN ID</w:t>
      </w:r>
    </w:p>
    <w:p w14:paraId="7DD8E8A4" w14:textId="77777777" w:rsidR="004976B1" w:rsidRDefault="004976B1" w:rsidP="004976B1">
      <w:pPr>
        <w:pStyle w:val="PL"/>
      </w:pPr>
      <w:r>
        <w:t xml:space="preserve">          required: true</w:t>
      </w:r>
    </w:p>
    <w:p w14:paraId="0561CC80" w14:textId="77777777" w:rsidR="004976B1" w:rsidRDefault="004976B1" w:rsidP="004976B1">
      <w:pPr>
        <w:pStyle w:val="PL"/>
      </w:pPr>
      <w:r>
        <w:t xml:space="preserve">          schema:</w:t>
      </w:r>
    </w:p>
    <w:p w14:paraId="13EEF3CA" w14:textId="77777777" w:rsidR="004976B1" w:rsidRDefault="004976B1" w:rsidP="004976B1">
      <w:pPr>
        <w:pStyle w:val="PL"/>
      </w:pPr>
      <w:r>
        <w:t xml:space="preserve">            $ref: '#/components/schemas/VarPlmnId'</w:t>
      </w:r>
    </w:p>
    <w:p w14:paraId="510B4314" w14:textId="77777777" w:rsidR="004976B1" w:rsidRDefault="004976B1" w:rsidP="004976B1">
      <w:pPr>
        <w:pStyle w:val="PL"/>
      </w:pPr>
      <w:r>
        <w:t xml:space="preserve">        - name: supported-features</w:t>
      </w:r>
    </w:p>
    <w:p w14:paraId="38194709" w14:textId="77777777" w:rsidR="004976B1" w:rsidRDefault="004976B1" w:rsidP="004976B1">
      <w:pPr>
        <w:pStyle w:val="PL"/>
      </w:pPr>
      <w:r>
        <w:t xml:space="preserve">          in: query</w:t>
      </w:r>
    </w:p>
    <w:p w14:paraId="3CC6E5E8" w14:textId="77777777" w:rsidR="004976B1" w:rsidRDefault="004976B1" w:rsidP="004976B1">
      <w:pPr>
        <w:pStyle w:val="PL"/>
      </w:pPr>
      <w:r>
        <w:t xml:space="preserve">          description: Supported Features</w:t>
      </w:r>
    </w:p>
    <w:p w14:paraId="356ED39E" w14:textId="77777777" w:rsidR="004976B1" w:rsidRDefault="004976B1" w:rsidP="004976B1">
      <w:pPr>
        <w:pStyle w:val="PL"/>
      </w:pPr>
      <w:r>
        <w:t xml:space="preserve">          schema:</w:t>
      </w:r>
    </w:p>
    <w:p w14:paraId="77B9222C" w14:textId="77777777" w:rsidR="004976B1" w:rsidRDefault="004976B1" w:rsidP="004976B1">
      <w:pPr>
        <w:pStyle w:val="PL"/>
        <w:rPr>
          <w:lang w:eastAsia="zh-CN"/>
        </w:rPr>
      </w:pPr>
      <w:r>
        <w:t xml:space="preserve">             $ref: 'TS29571_CommonData.yaml#/components/schemas/SupportedFeatures'</w:t>
      </w:r>
    </w:p>
    <w:p w14:paraId="1460E0A8" w14:textId="77777777" w:rsidR="004976B1" w:rsidRDefault="004976B1" w:rsidP="004976B1">
      <w:pPr>
        <w:pStyle w:val="PL"/>
      </w:pPr>
      <w:r>
        <w:t xml:space="preserve">        - name: If-None-Match</w:t>
      </w:r>
    </w:p>
    <w:p w14:paraId="63974B72" w14:textId="77777777" w:rsidR="004976B1" w:rsidRDefault="004976B1" w:rsidP="004976B1">
      <w:pPr>
        <w:pStyle w:val="PL"/>
      </w:pPr>
      <w:r>
        <w:t xml:space="preserve">          in: header</w:t>
      </w:r>
    </w:p>
    <w:p w14:paraId="3E363A04" w14:textId="77777777" w:rsidR="004976B1" w:rsidRDefault="004976B1" w:rsidP="004976B1">
      <w:pPr>
        <w:pStyle w:val="PL"/>
      </w:pPr>
      <w:r>
        <w:t xml:space="preserve">          description: Validator for conditional requests, as described in RFC 7232, 3.2</w:t>
      </w:r>
    </w:p>
    <w:p w14:paraId="415C90FB" w14:textId="77777777" w:rsidR="004976B1" w:rsidRDefault="004976B1" w:rsidP="004976B1">
      <w:pPr>
        <w:pStyle w:val="PL"/>
      </w:pPr>
      <w:r>
        <w:t xml:space="preserve">          schema:</w:t>
      </w:r>
    </w:p>
    <w:p w14:paraId="1732CBBF" w14:textId="77777777" w:rsidR="004976B1" w:rsidRDefault="004976B1" w:rsidP="004976B1">
      <w:pPr>
        <w:pStyle w:val="PL"/>
      </w:pPr>
      <w:r>
        <w:t xml:space="preserve">            type: string</w:t>
      </w:r>
    </w:p>
    <w:p w14:paraId="12BF1AB5" w14:textId="77777777" w:rsidR="004976B1" w:rsidRDefault="004976B1" w:rsidP="004976B1">
      <w:pPr>
        <w:pStyle w:val="PL"/>
      </w:pPr>
      <w:r>
        <w:t xml:space="preserve">        - name: If-Modified-Since</w:t>
      </w:r>
    </w:p>
    <w:p w14:paraId="48704DB2" w14:textId="77777777" w:rsidR="004976B1" w:rsidRDefault="004976B1" w:rsidP="004976B1">
      <w:pPr>
        <w:pStyle w:val="PL"/>
      </w:pPr>
      <w:r>
        <w:t xml:space="preserve">          in: header</w:t>
      </w:r>
    </w:p>
    <w:p w14:paraId="17618B7F" w14:textId="77777777" w:rsidR="004976B1" w:rsidRDefault="004976B1" w:rsidP="004976B1">
      <w:pPr>
        <w:pStyle w:val="PL"/>
      </w:pPr>
      <w:r>
        <w:t xml:space="preserve">          description: Validator for conditional requests, as described in RFC 7232, 3.3</w:t>
      </w:r>
    </w:p>
    <w:p w14:paraId="143134D9" w14:textId="77777777" w:rsidR="004976B1" w:rsidRDefault="004976B1" w:rsidP="004976B1">
      <w:pPr>
        <w:pStyle w:val="PL"/>
      </w:pPr>
      <w:r>
        <w:t xml:space="preserve">          schema:</w:t>
      </w:r>
    </w:p>
    <w:p w14:paraId="3EC514AA" w14:textId="77777777" w:rsidR="004976B1" w:rsidRDefault="004976B1" w:rsidP="004976B1">
      <w:pPr>
        <w:pStyle w:val="PL"/>
        <w:rPr>
          <w:lang w:eastAsia="zh-CN"/>
        </w:rPr>
      </w:pPr>
      <w:r>
        <w:t xml:space="preserve">            type: string</w:t>
      </w:r>
    </w:p>
    <w:p w14:paraId="29B6A190" w14:textId="77777777" w:rsidR="004976B1" w:rsidRDefault="004976B1" w:rsidP="004976B1">
      <w:pPr>
        <w:pStyle w:val="PL"/>
      </w:pPr>
      <w:r>
        <w:t xml:space="preserve">      responses:</w:t>
      </w:r>
    </w:p>
    <w:p w14:paraId="5E60E90D" w14:textId="77777777" w:rsidR="004976B1" w:rsidRDefault="004976B1" w:rsidP="004976B1">
      <w:pPr>
        <w:pStyle w:val="PL"/>
      </w:pPr>
      <w:r>
        <w:t xml:space="preserve">        '200':</w:t>
      </w:r>
    </w:p>
    <w:p w14:paraId="46D98C76" w14:textId="77777777" w:rsidR="004976B1" w:rsidRDefault="004976B1" w:rsidP="004976B1">
      <w:pPr>
        <w:pStyle w:val="PL"/>
      </w:pPr>
      <w:r>
        <w:t xml:space="preserve">          description: Expected response to a valid request</w:t>
      </w:r>
    </w:p>
    <w:p w14:paraId="22EE648F" w14:textId="77777777" w:rsidR="004976B1" w:rsidRDefault="004976B1" w:rsidP="004976B1">
      <w:pPr>
        <w:pStyle w:val="PL"/>
      </w:pPr>
      <w:r>
        <w:t xml:space="preserve">          content:</w:t>
      </w:r>
    </w:p>
    <w:p w14:paraId="2E9485B0" w14:textId="77777777" w:rsidR="004976B1" w:rsidRDefault="004976B1" w:rsidP="004976B1">
      <w:pPr>
        <w:pStyle w:val="PL"/>
      </w:pPr>
      <w:r>
        <w:t xml:space="preserve">            application/json:</w:t>
      </w:r>
    </w:p>
    <w:p w14:paraId="12D96C35" w14:textId="77777777" w:rsidR="004976B1" w:rsidRDefault="004976B1" w:rsidP="004976B1">
      <w:pPr>
        <w:pStyle w:val="PL"/>
        <w:rPr>
          <w:lang w:eastAsia="zh-CN"/>
        </w:rPr>
      </w:pPr>
      <w:r>
        <w:t xml:space="preserve">              schema:</w:t>
      </w:r>
    </w:p>
    <w:p w14:paraId="3A18FABB" w14:textId="77777777" w:rsidR="004976B1" w:rsidRDefault="004976B1" w:rsidP="004976B1">
      <w:pPr>
        <w:pStyle w:val="PL"/>
        <w:rPr>
          <w:lang w:eastAsia="zh-CN"/>
        </w:rPr>
      </w:pPr>
      <w:r>
        <w:t xml:space="preserve">                $ref: '#/components/schemas/</w:t>
      </w:r>
      <w:r w:rsidRPr="00D36AEC">
        <w:rPr>
          <w:lang w:eastAsia="zh-CN"/>
        </w:rPr>
        <w:t>LcsBroadcastAssistanceTypesData</w:t>
      </w:r>
      <w:r>
        <w:t>'</w:t>
      </w:r>
    </w:p>
    <w:p w14:paraId="6B57AABA" w14:textId="77777777" w:rsidR="004976B1" w:rsidRDefault="004976B1" w:rsidP="004976B1">
      <w:pPr>
        <w:pStyle w:val="PL"/>
      </w:pPr>
      <w:r>
        <w:t xml:space="preserve">          headers:</w:t>
      </w:r>
    </w:p>
    <w:p w14:paraId="1D3D96C3" w14:textId="77777777" w:rsidR="004976B1" w:rsidRDefault="004976B1" w:rsidP="004976B1">
      <w:pPr>
        <w:pStyle w:val="PL"/>
      </w:pPr>
      <w:r>
        <w:t xml:space="preserve">            Cache-Control:</w:t>
      </w:r>
    </w:p>
    <w:p w14:paraId="5ECD6D9C" w14:textId="77777777" w:rsidR="004976B1" w:rsidRDefault="004976B1" w:rsidP="004976B1">
      <w:pPr>
        <w:pStyle w:val="PL"/>
      </w:pPr>
      <w:r>
        <w:t xml:space="preserve">              description: Cache-Control containing max-age, as described in RFC 7234, 5.2</w:t>
      </w:r>
    </w:p>
    <w:p w14:paraId="09F2F169" w14:textId="77777777" w:rsidR="004976B1" w:rsidRDefault="004976B1" w:rsidP="004976B1">
      <w:pPr>
        <w:pStyle w:val="PL"/>
      </w:pPr>
      <w:r>
        <w:t xml:space="preserve">              schema:</w:t>
      </w:r>
    </w:p>
    <w:p w14:paraId="482406A9" w14:textId="77777777" w:rsidR="004976B1" w:rsidRDefault="004976B1" w:rsidP="004976B1">
      <w:pPr>
        <w:pStyle w:val="PL"/>
      </w:pPr>
      <w:r>
        <w:t xml:space="preserve">                type: string</w:t>
      </w:r>
    </w:p>
    <w:p w14:paraId="2920601B" w14:textId="77777777" w:rsidR="004976B1" w:rsidRDefault="004976B1" w:rsidP="004976B1">
      <w:pPr>
        <w:pStyle w:val="PL"/>
      </w:pPr>
      <w:r>
        <w:t xml:space="preserve">            ETag:</w:t>
      </w:r>
    </w:p>
    <w:p w14:paraId="5A13B610" w14:textId="77777777" w:rsidR="004976B1" w:rsidRDefault="004976B1" w:rsidP="004976B1">
      <w:pPr>
        <w:pStyle w:val="PL"/>
      </w:pPr>
      <w:r>
        <w:t xml:space="preserve">              description: Entity Tag, containing a strong validator, as described in RFC 7232, 2.3</w:t>
      </w:r>
    </w:p>
    <w:p w14:paraId="413C5DE0" w14:textId="77777777" w:rsidR="004976B1" w:rsidRDefault="004976B1" w:rsidP="004976B1">
      <w:pPr>
        <w:pStyle w:val="PL"/>
      </w:pPr>
      <w:r>
        <w:t xml:space="preserve">              schema:</w:t>
      </w:r>
    </w:p>
    <w:p w14:paraId="43EA40F4" w14:textId="77777777" w:rsidR="004976B1" w:rsidRDefault="004976B1" w:rsidP="004976B1">
      <w:pPr>
        <w:pStyle w:val="PL"/>
      </w:pPr>
      <w:r>
        <w:t xml:space="preserve">                type: string</w:t>
      </w:r>
    </w:p>
    <w:p w14:paraId="0CCA9DAC" w14:textId="77777777" w:rsidR="004976B1" w:rsidRDefault="004976B1" w:rsidP="004976B1">
      <w:pPr>
        <w:pStyle w:val="PL"/>
      </w:pPr>
      <w:r>
        <w:t xml:space="preserve">            Last-Modified:</w:t>
      </w:r>
    </w:p>
    <w:p w14:paraId="540F7878" w14:textId="77777777" w:rsidR="004976B1" w:rsidRDefault="004976B1" w:rsidP="004976B1">
      <w:pPr>
        <w:pStyle w:val="PL"/>
      </w:pPr>
      <w:r>
        <w:t xml:space="preserve">              description: Timestamp for last modification of the resource, as described in RFC 7232, 2.2</w:t>
      </w:r>
    </w:p>
    <w:p w14:paraId="708D7B24" w14:textId="77777777" w:rsidR="004976B1" w:rsidRDefault="004976B1" w:rsidP="004976B1">
      <w:pPr>
        <w:pStyle w:val="PL"/>
      </w:pPr>
      <w:r>
        <w:t xml:space="preserve">              schema:</w:t>
      </w:r>
    </w:p>
    <w:p w14:paraId="7EBA1553" w14:textId="77777777" w:rsidR="004976B1" w:rsidRDefault="004976B1" w:rsidP="004976B1">
      <w:pPr>
        <w:pStyle w:val="PL"/>
        <w:rPr>
          <w:lang w:eastAsia="zh-CN"/>
        </w:rPr>
      </w:pPr>
      <w:r>
        <w:t xml:space="preserve">                type: string</w:t>
      </w:r>
    </w:p>
    <w:p w14:paraId="43D11E18" w14:textId="77777777" w:rsidR="004976B1" w:rsidRDefault="004976B1" w:rsidP="004976B1">
      <w:pPr>
        <w:pStyle w:val="PL"/>
      </w:pPr>
      <w:r>
        <w:t xml:space="preserve">        default:</w:t>
      </w:r>
    </w:p>
    <w:p w14:paraId="487C4BD2" w14:textId="77777777" w:rsidR="004976B1" w:rsidRDefault="004976B1" w:rsidP="004976B1">
      <w:pPr>
        <w:pStyle w:val="PL"/>
      </w:pPr>
      <w:r>
        <w:t xml:space="preserve">          description: Unexpected error</w:t>
      </w:r>
    </w:p>
    <w:p w14:paraId="63758D9B" w14:textId="77777777" w:rsidR="004976B1" w:rsidRDefault="004976B1" w:rsidP="004976B1">
      <w:pPr>
        <w:pStyle w:val="PL"/>
      </w:pPr>
      <w:r>
        <w:t xml:space="preserve">          content:</w:t>
      </w:r>
    </w:p>
    <w:p w14:paraId="2FC656BD" w14:textId="77777777" w:rsidR="004976B1" w:rsidRDefault="004976B1" w:rsidP="004976B1">
      <w:pPr>
        <w:pStyle w:val="PL"/>
      </w:pPr>
      <w:r>
        <w:t xml:space="preserve">            application/problem+json:</w:t>
      </w:r>
    </w:p>
    <w:p w14:paraId="66FA6BEC" w14:textId="77777777" w:rsidR="004976B1" w:rsidRDefault="004976B1" w:rsidP="004976B1">
      <w:pPr>
        <w:pStyle w:val="PL"/>
      </w:pPr>
      <w:r>
        <w:t xml:space="preserve">              schema:</w:t>
      </w:r>
    </w:p>
    <w:p w14:paraId="300B1FB7" w14:textId="77777777" w:rsidR="004976B1" w:rsidRDefault="004976B1" w:rsidP="004976B1">
      <w:pPr>
        <w:pStyle w:val="PL"/>
      </w:pPr>
      <w:r>
        <w:t xml:space="preserve">                $ref: 'TS29571_CommonData.yaml#/components/schemas/ProblemDetails'</w:t>
      </w:r>
    </w:p>
    <w:p w14:paraId="35CC874C" w14:textId="77777777" w:rsidR="004976B1" w:rsidRDefault="004976B1" w:rsidP="004976B1">
      <w:pPr>
        <w:pStyle w:val="PL"/>
      </w:pPr>
    </w:p>
    <w:p w14:paraId="026F43F5" w14:textId="77777777" w:rsidR="004976B1" w:rsidRDefault="004976B1" w:rsidP="004976B1">
      <w:pPr>
        <w:pStyle w:val="PL"/>
        <w:rPr>
          <w:lang w:eastAsia="zh-CN"/>
        </w:rPr>
      </w:pPr>
      <w:r>
        <w:t xml:space="preserve">  /subscription-data/group-data/5g-vn-groups/internal</w:t>
      </w:r>
      <w:r>
        <w:rPr>
          <w:lang w:eastAsia="zh-CN"/>
        </w:rPr>
        <w:t>:</w:t>
      </w:r>
    </w:p>
    <w:p w14:paraId="018EBD36" w14:textId="77777777" w:rsidR="004976B1" w:rsidRDefault="004976B1" w:rsidP="004976B1">
      <w:pPr>
        <w:pStyle w:val="PL"/>
      </w:pPr>
      <w:r>
        <w:t xml:space="preserve">    get:</w:t>
      </w:r>
    </w:p>
    <w:p w14:paraId="5BFD84BA" w14:textId="77777777" w:rsidR="004976B1" w:rsidRDefault="004976B1" w:rsidP="004976B1">
      <w:pPr>
        <w:pStyle w:val="PL"/>
      </w:pPr>
      <w:r>
        <w:t xml:space="preserve">      summary: Retrieves the data of 5G VN Group</w:t>
      </w:r>
    </w:p>
    <w:p w14:paraId="27D9C8AE" w14:textId="77777777" w:rsidR="004976B1" w:rsidRDefault="004976B1" w:rsidP="004976B1">
      <w:pPr>
        <w:pStyle w:val="PL"/>
      </w:pPr>
      <w:r>
        <w:t xml:space="preserve">      operationId: Query5GVnGroupInternal</w:t>
      </w:r>
    </w:p>
    <w:p w14:paraId="68F47E45" w14:textId="77777777" w:rsidR="004976B1" w:rsidRDefault="004976B1" w:rsidP="004976B1">
      <w:pPr>
        <w:pStyle w:val="PL"/>
      </w:pPr>
      <w:r>
        <w:t xml:space="preserve">      tags:</w:t>
      </w:r>
    </w:p>
    <w:p w14:paraId="069D0CB7" w14:textId="77777777" w:rsidR="004976B1" w:rsidRDefault="004976B1" w:rsidP="004976B1">
      <w:pPr>
        <w:pStyle w:val="PL"/>
      </w:pPr>
      <w:r>
        <w:t xml:space="preserve">        - 5G-VN-Groups-Internal (Document)</w:t>
      </w:r>
    </w:p>
    <w:p w14:paraId="51FD6E52" w14:textId="77777777" w:rsidR="004976B1" w:rsidRDefault="004976B1" w:rsidP="004976B1">
      <w:pPr>
        <w:pStyle w:val="PL"/>
      </w:pPr>
      <w:r>
        <w:t xml:space="preserve">      parameters:</w:t>
      </w:r>
    </w:p>
    <w:p w14:paraId="027E0F38" w14:textId="77777777" w:rsidR="004976B1" w:rsidRDefault="004976B1" w:rsidP="004976B1">
      <w:pPr>
        <w:pStyle w:val="PL"/>
        <w:rPr>
          <w:lang w:eastAsia="zh-CN"/>
        </w:rPr>
      </w:pPr>
      <w:r>
        <w:rPr>
          <w:lang w:eastAsia="zh-CN"/>
        </w:rPr>
        <w:t xml:space="preserve">        - name: internal-group-ids</w:t>
      </w:r>
    </w:p>
    <w:p w14:paraId="391A7923" w14:textId="77777777" w:rsidR="004976B1" w:rsidRDefault="004976B1" w:rsidP="004976B1">
      <w:pPr>
        <w:pStyle w:val="PL"/>
      </w:pPr>
      <w:r>
        <w:t xml:space="preserve">          in: query</w:t>
      </w:r>
    </w:p>
    <w:p w14:paraId="47A60A7C" w14:textId="77777777" w:rsidR="004976B1" w:rsidRDefault="004976B1" w:rsidP="004976B1">
      <w:pPr>
        <w:pStyle w:val="PL"/>
      </w:pPr>
      <w:r>
        <w:t xml:space="preserve">          description: List of Internal Group IDs</w:t>
      </w:r>
    </w:p>
    <w:p w14:paraId="47ED0E90" w14:textId="77777777" w:rsidR="004976B1" w:rsidRDefault="004976B1" w:rsidP="004976B1">
      <w:pPr>
        <w:pStyle w:val="PL"/>
      </w:pPr>
      <w:r>
        <w:t xml:space="preserve">          required: true</w:t>
      </w:r>
    </w:p>
    <w:p w14:paraId="6C548A25" w14:textId="77777777" w:rsidR="004976B1" w:rsidRDefault="004976B1" w:rsidP="004976B1">
      <w:pPr>
        <w:pStyle w:val="PL"/>
      </w:pPr>
      <w:r>
        <w:t xml:space="preserve">          schema:</w:t>
      </w:r>
    </w:p>
    <w:p w14:paraId="0244937F" w14:textId="77777777" w:rsidR="004976B1" w:rsidRDefault="004976B1" w:rsidP="004976B1">
      <w:pPr>
        <w:pStyle w:val="PL"/>
      </w:pPr>
      <w:r>
        <w:t xml:space="preserve">            type: array</w:t>
      </w:r>
    </w:p>
    <w:p w14:paraId="1BDB31E6" w14:textId="77777777" w:rsidR="004976B1" w:rsidRDefault="004976B1" w:rsidP="004976B1">
      <w:pPr>
        <w:pStyle w:val="PL"/>
      </w:pPr>
      <w:r>
        <w:t xml:space="preserve">            items:</w:t>
      </w:r>
    </w:p>
    <w:p w14:paraId="43161854" w14:textId="77777777" w:rsidR="004976B1" w:rsidRDefault="004976B1" w:rsidP="004976B1">
      <w:pPr>
        <w:pStyle w:val="PL"/>
      </w:pPr>
      <w:r>
        <w:t xml:space="preserve">              $ref: 'TS29571_CommonData.yaml#/components/schemas/GroupId'</w:t>
      </w:r>
    </w:p>
    <w:p w14:paraId="41B01BD8" w14:textId="77777777" w:rsidR="004976B1" w:rsidRDefault="004976B1" w:rsidP="004976B1">
      <w:pPr>
        <w:pStyle w:val="PL"/>
        <w:rPr>
          <w:lang w:eastAsia="zh-CN"/>
        </w:rPr>
      </w:pPr>
      <w:r>
        <w:rPr>
          <w:lang w:eastAsia="zh-CN"/>
        </w:rPr>
        <w:t xml:space="preserve">          style: form</w:t>
      </w:r>
    </w:p>
    <w:p w14:paraId="1C28F255" w14:textId="77777777" w:rsidR="004976B1" w:rsidRDefault="004976B1" w:rsidP="004976B1">
      <w:pPr>
        <w:pStyle w:val="PL"/>
        <w:rPr>
          <w:lang w:eastAsia="zh-CN"/>
        </w:rPr>
      </w:pPr>
      <w:r>
        <w:rPr>
          <w:lang w:eastAsia="zh-CN"/>
        </w:rPr>
        <w:t xml:space="preserve">          explode: false</w:t>
      </w:r>
    </w:p>
    <w:p w14:paraId="69E55794" w14:textId="77777777" w:rsidR="004976B1" w:rsidRDefault="004976B1" w:rsidP="004976B1">
      <w:pPr>
        <w:pStyle w:val="PL"/>
      </w:pPr>
      <w:r>
        <w:t xml:space="preserve">      responses:</w:t>
      </w:r>
    </w:p>
    <w:p w14:paraId="1E5DCB85" w14:textId="77777777" w:rsidR="004976B1" w:rsidRDefault="004976B1" w:rsidP="004976B1">
      <w:pPr>
        <w:pStyle w:val="PL"/>
      </w:pPr>
      <w:r>
        <w:t xml:space="preserve">        '200':</w:t>
      </w:r>
    </w:p>
    <w:p w14:paraId="0F555F5F" w14:textId="77777777" w:rsidR="004976B1" w:rsidRDefault="004976B1" w:rsidP="004976B1">
      <w:pPr>
        <w:pStyle w:val="PL"/>
      </w:pPr>
      <w:r>
        <w:t xml:space="preserve">          description: Expected response to a valid request</w:t>
      </w:r>
    </w:p>
    <w:p w14:paraId="59387FE0" w14:textId="77777777" w:rsidR="004976B1" w:rsidRDefault="004976B1" w:rsidP="004976B1">
      <w:pPr>
        <w:pStyle w:val="PL"/>
      </w:pPr>
      <w:r>
        <w:t xml:space="preserve">          content:</w:t>
      </w:r>
    </w:p>
    <w:p w14:paraId="678E8F56" w14:textId="77777777" w:rsidR="004976B1" w:rsidRDefault="004976B1" w:rsidP="004976B1">
      <w:pPr>
        <w:pStyle w:val="PL"/>
      </w:pPr>
      <w:r>
        <w:t xml:space="preserve">            application/json:</w:t>
      </w:r>
    </w:p>
    <w:p w14:paraId="631DC3B6" w14:textId="77777777" w:rsidR="004976B1" w:rsidRDefault="004976B1" w:rsidP="004976B1">
      <w:pPr>
        <w:pStyle w:val="PL"/>
      </w:pPr>
      <w:r>
        <w:t xml:space="preserve">              schema:</w:t>
      </w:r>
    </w:p>
    <w:p w14:paraId="07EA056C" w14:textId="77777777" w:rsidR="004976B1" w:rsidRDefault="004976B1" w:rsidP="004976B1">
      <w:pPr>
        <w:pStyle w:val="PL"/>
      </w:pPr>
      <w:r>
        <w:t xml:space="preserve">               type: object</w:t>
      </w:r>
    </w:p>
    <w:p w14:paraId="37DEADB7" w14:textId="77777777" w:rsidR="004976B1" w:rsidRDefault="004976B1" w:rsidP="004976B1">
      <w:pPr>
        <w:pStyle w:val="PL"/>
      </w:pPr>
      <w:r>
        <w:t xml:space="preserve">               description: A map (list of key-value pairs) where ExtGroupId serves as key</w:t>
      </w:r>
    </w:p>
    <w:p w14:paraId="74BB2922" w14:textId="77777777" w:rsidR="004976B1" w:rsidRDefault="004976B1" w:rsidP="004976B1">
      <w:pPr>
        <w:pStyle w:val="PL"/>
      </w:pPr>
      <w:r>
        <w:lastRenderedPageBreak/>
        <w:t xml:space="preserve">               additionalProperties:</w:t>
      </w:r>
    </w:p>
    <w:p w14:paraId="4B25ED85" w14:textId="77777777" w:rsidR="004976B1" w:rsidRDefault="004976B1" w:rsidP="004976B1">
      <w:pPr>
        <w:pStyle w:val="PL"/>
      </w:pPr>
      <w:r>
        <w:t xml:space="preserve">                 $ref: 'TS29503_Nudm_PP.yaml#/components/schemas/5GVnGroupConfiguration'</w:t>
      </w:r>
    </w:p>
    <w:p w14:paraId="0915DE03" w14:textId="77777777" w:rsidR="004976B1" w:rsidRDefault="004976B1" w:rsidP="004976B1">
      <w:pPr>
        <w:pStyle w:val="PL"/>
        <w:rPr>
          <w:lang w:eastAsia="zh-CN"/>
        </w:rPr>
      </w:pPr>
      <w:r>
        <w:t xml:space="preserve">        default:</w:t>
      </w:r>
    </w:p>
    <w:p w14:paraId="26F2D2A3" w14:textId="77777777" w:rsidR="004976B1" w:rsidRDefault="004976B1" w:rsidP="004976B1">
      <w:pPr>
        <w:pStyle w:val="PL"/>
      </w:pPr>
      <w:r>
        <w:t xml:space="preserve">          $ref: 'TS29571_CommonData.yaml#/components/responses/default'</w:t>
      </w:r>
    </w:p>
    <w:p w14:paraId="4C877DDF" w14:textId="77777777" w:rsidR="004976B1" w:rsidRDefault="004976B1" w:rsidP="004976B1">
      <w:pPr>
        <w:pStyle w:val="PL"/>
        <w:rPr>
          <w:lang w:eastAsia="zh-CN"/>
        </w:rPr>
      </w:pPr>
    </w:p>
    <w:p w14:paraId="04F4B8DE" w14:textId="77777777" w:rsidR="004976B1" w:rsidRDefault="004976B1" w:rsidP="004976B1">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3B64E2DB" w14:textId="77777777" w:rsidR="004976B1" w:rsidRDefault="004976B1" w:rsidP="004976B1">
      <w:pPr>
        <w:pStyle w:val="PL"/>
      </w:pPr>
      <w:r>
        <w:t xml:space="preserve">    get:</w:t>
      </w:r>
    </w:p>
    <w:p w14:paraId="285FCCF8" w14:textId="77777777" w:rsidR="004976B1" w:rsidRDefault="004976B1" w:rsidP="004976B1">
      <w:pPr>
        <w:pStyle w:val="PL"/>
      </w:pPr>
      <w:r>
        <w:t xml:space="preserve">      summary: Retrieves the parameter provision profile data for 5G VN Group</w:t>
      </w:r>
    </w:p>
    <w:p w14:paraId="7E46FEA9" w14:textId="77777777" w:rsidR="004976B1" w:rsidRDefault="004976B1" w:rsidP="004976B1">
      <w:pPr>
        <w:pStyle w:val="PL"/>
      </w:pPr>
      <w:r>
        <w:t xml:space="preserve">      operationId: Query5GVNGroupPPData</w:t>
      </w:r>
    </w:p>
    <w:p w14:paraId="04A49EEC" w14:textId="77777777" w:rsidR="004976B1" w:rsidRDefault="004976B1" w:rsidP="004976B1">
      <w:pPr>
        <w:pStyle w:val="PL"/>
      </w:pPr>
      <w:r>
        <w:t xml:space="preserve">      tags:</w:t>
      </w:r>
    </w:p>
    <w:p w14:paraId="3A716B39" w14:textId="77777777" w:rsidR="004976B1" w:rsidRDefault="004976B1" w:rsidP="004976B1">
      <w:pPr>
        <w:pStyle w:val="PL"/>
        <w:rPr>
          <w:lang w:eastAsia="zh-CN"/>
        </w:rPr>
      </w:pPr>
      <w:r>
        <w:t xml:space="preserve">        - Parameter P</w:t>
      </w:r>
      <w:r w:rsidRPr="007615BD">
        <w:t>rovision</w:t>
      </w:r>
      <w:r>
        <w:t xml:space="preserve"> profile Data for 5G VN Group(Document)</w:t>
      </w:r>
    </w:p>
    <w:p w14:paraId="2C2B38FC" w14:textId="77777777" w:rsidR="004976B1" w:rsidRDefault="004976B1" w:rsidP="004976B1">
      <w:pPr>
        <w:pStyle w:val="PL"/>
      </w:pPr>
      <w:r>
        <w:t xml:space="preserve">      security:</w:t>
      </w:r>
    </w:p>
    <w:p w14:paraId="1135D5C5" w14:textId="77777777" w:rsidR="004976B1" w:rsidRDefault="004976B1" w:rsidP="004976B1">
      <w:pPr>
        <w:pStyle w:val="PL"/>
      </w:pPr>
      <w:r>
        <w:t xml:space="preserve">        - {}</w:t>
      </w:r>
    </w:p>
    <w:p w14:paraId="59569F36" w14:textId="77777777" w:rsidR="004976B1" w:rsidRDefault="004976B1" w:rsidP="004976B1">
      <w:pPr>
        <w:pStyle w:val="PL"/>
      </w:pPr>
      <w:r>
        <w:t xml:space="preserve">        - oAuth2ClientCredentials:</w:t>
      </w:r>
    </w:p>
    <w:p w14:paraId="6B26C0BE" w14:textId="77777777" w:rsidR="004976B1" w:rsidRDefault="004976B1" w:rsidP="004976B1">
      <w:pPr>
        <w:pStyle w:val="PL"/>
      </w:pPr>
      <w:r>
        <w:t xml:space="preserve">          - nudr-dr</w:t>
      </w:r>
    </w:p>
    <w:p w14:paraId="48BD28F7" w14:textId="77777777" w:rsidR="004976B1" w:rsidRDefault="004976B1" w:rsidP="004976B1">
      <w:pPr>
        <w:pStyle w:val="PL"/>
      </w:pPr>
      <w:r>
        <w:t xml:space="preserve">        - oAuth2ClientCredentials:</w:t>
      </w:r>
    </w:p>
    <w:p w14:paraId="1BD973F5" w14:textId="77777777" w:rsidR="004976B1" w:rsidRDefault="004976B1" w:rsidP="004976B1">
      <w:pPr>
        <w:pStyle w:val="PL"/>
      </w:pPr>
      <w:r>
        <w:t xml:space="preserve">          - nudr-dr</w:t>
      </w:r>
    </w:p>
    <w:p w14:paraId="00424AE2" w14:textId="77777777" w:rsidR="004976B1" w:rsidRDefault="004976B1" w:rsidP="004976B1">
      <w:pPr>
        <w:pStyle w:val="PL"/>
        <w:rPr>
          <w:lang w:eastAsia="zh-CN"/>
        </w:rPr>
      </w:pPr>
      <w:r>
        <w:t xml:space="preserve">          - nudr-dr:subscription-data</w:t>
      </w:r>
    </w:p>
    <w:p w14:paraId="0A3F8184" w14:textId="77777777" w:rsidR="004976B1" w:rsidRDefault="004976B1" w:rsidP="004976B1">
      <w:pPr>
        <w:pStyle w:val="PL"/>
      </w:pPr>
      <w:r>
        <w:t xml:space="preserve">      parameters:</w:t>
      </w:r>
    </w:p>
    <w:p w14:paraId="41586E62" w14:textId="77777777" w:rsidR="004976B1" w:rsidRDefault="004976B1" w:rsidP="004976B1">
      <w:pPr>
        <w:pStyle w:val="PL"/>
      </w:pPr>
      <w:r>
        <w:t xml:space="preserve">        - name: </w:t>
      </w:r>
      <w:r>
        <w:rPr>
          <w:lang w:eastAsia="zh-CN"/>
        </w:rPr>
        <w:t>ext-group-ids</w:t>
      </w:r>
    </w:p>
    <w:p w14:paraId="788F8E1D" w14:textId="77777777" w:rsidR="004976B1" w:rsidRDefault="004976B1" w:rsidP="004976B1">
      <w:pPr>
        <w:pStyle w:val="PL"/>
      </w:pPr>
      <w:r>
        <w:t xml:space="preserve">          in: query</w:t>
      </w:r>
    </w:p>
    <w:p w14:paraId="364BEE5D" w14:textId="77777777" w:rsidR="004976B1" w:rsidRDefault="004976B1" w:rsidP="004976B1">
      <w:pPr>
        <w:pStyle w:val="PL"/>
        <w:rPr>
          <w:lang w:eastAsia="zh-CN"/>
        </w:rPr>
      </w:pPr>
      <w:r>
        <w:t xml:space="preserve">          description: List of external VN group identifiers</w:t>
      </w:r>
    </w:p>
    <w:p w14:paraId="1A043B22" w14:textId="77777777" w:rsidR="004976B1" w:rsidRDefault="004976B1" w:rsidP="004976B1">
      <w:pPr>
        <w:pStyle w:val="PL"/>
      </w:pPr>
      <w:r>
        <w:t xml:space="preserve">          schema:</w:t>
      </w:r>
    </w:p>
    <w:p w14:paraId="2F5D368F" w14:textId="77777777" w:rsidR="004976B1" w:rsidRDefault="004976B1" w:rsidP="004976B1">
      <w:pPr>
        <w:pStyle w:val="PL"/>
      </w:pPr>
      <w:r>
        <w:t xml:space="preserve">            type: array</w:t>
      </w:r>
    </w:p>
    <w:p w14:paraId="2602D010" w14:textId="77777777" w:rsidR="004976B1" w:rsidRDefault="004976B1" w:rsidP="004976B1">
      <w:pPr>
        <w:pStyle w:val="PL"/>
      </w:pPr>
      <w:r>
        <w:t xml:space="preserve">            items:</w:t>
      </w:r>
    </w:p>
    <w:p w14:paraId="54F4AD8F" w14:textId="77777777" w:rsidR="004976B1" w:rsidRDefault="004976B1" w:rsidP="004976B1">
      <w:pPr>
        <w:pStyle w:val="PL"/>
      </w:pPr>
      <w:r>
        <w:t xml:space="preserve">              $ref: 'TS29503_Nudm_SDM.yaml#/components/schemas/ExtGroupId'</w:t>
      </w:r>
    </w:p>
    <w:p w14:paraId="49B3262F" w14:textId="77777777" w:rsidR="004976B1" w:rsidRDefault="004976B1" w:rsidP="004976B1">
      <w:pPr>
        <w:pStyle w:val="PL"/>
        <w:rPr>
          <w:lang w:eastAsia="zh-CN"/>
        </w:rPr>
      </w:pPr>
      <w:r>
        <w:t xml:space="preserve">            </w:t>
      </w:r>
      <w:r>
        <w:rPr>
          <w:lang w:eastAsia="zh-CN"/>
        </w:rPr>
        <w:t>minItems: 1</w:t>
      </w:r>
    </w:p>
    <w:p w14:paraId="78CCADBD" w14:textId="77777777" w:rsidR="004976B1" w:rsidRDefault="004976B1" w:rsidP="004976B1">
      <w:pPr>
        <w:pStyle w:val="PL"/>
      </w:pPr>
      <w:r>
        <w:t xml:space="preserve">          style: form</w:t>
      </w:r>
    </w:p>
    <w:p w14:paraId="5F32359A" w14:textId="77777777" w:rsidR="004976B1" w:rsidRPr="004729F0" w:rsidRDefault="004976B1" w:rsidP="004976B1">
      <w:pPr>
        <w:pStyle w:val="PL"/>
      </w:pPr>
      <w:r>
        <w:t xml:space="preserve">          explode: false</w:t>
      </w:r>
    </w:p>
    <w:p w14:paraId="243F3E39" w14:textId="77777777" w:rsidR="004976B1" w:rsidRDefault="004976B1" w:rsidP="004976B1">
      <w:pPr>
        <w:pStyle w:val="PL"/>
      </w:pPr>
      <w:r>
        <w:t xml:space="preserve">        - name: supported-features</w:t>
      </w:r>
    </w:p>
    <w:p w14:paraId="2942CC0D" w14:textId="77777777" w:rsidR="004976B1" w:rsidRDefault="004976B1" w:rsidP="004976B1">
      <w:pPr>
        <w:pStyle w:val="PL"/>
      </w:pPr>
      <w:r>
        <w:t xml:space="preserve">          in: query</w:t>
      </w:r>
    </w:p>
    <w:p w14:paraId="029AE32C" w14:textId="77777777" w:rsidR="004976B1" w:rsidRDefault="004976B1" w:rsidP="004976B1">
      <w:pPr>
        <w:pStyle w:val="PL"/>
      </w:pPr>
      <w:r>
        <w:t xml:space="preserve">          description: Supported Features</w:t>
      </w:r>
    </w:p>
    <w:p w14:paraId="0B09B74D" w14:textId="77777777" w:rsidR="004976B1" w:rsidRDefault="004976B1" w:rsidP="004976B1">
      <w:pPr>
        <w:pStyle w:val="PL"/>
      </w:pPr>
      <w:r>
        <w:t xml:space="preserve">          schema:</w:t>
      </w:r>
    </w:p>
    <w:p w14:paraId="0EC9ADD0" w14:textId="77777777" w:rsidR="004976B1" w:rsidRDefault="004976B1" w:rsidP="004976B1">
      <w:pPr>
        <w:pStyle w:val="PL"/>
      </w:pPr>
      <w:r>
        <w:t xml:space="preserve">             $ref: 'TS29571_CommonData.yaml#/components/schemas/SupportedFeatures'</w:t>
      </w:r>
    </w:p>
    <w:p w14:paraId="6A1DCECE" w14:textId="77777777" w:rsidR="004976B1" w:rsidRDefault="004976B1" w:rsidP="004976B1">
      <w:pPr>
        <w:pStyle w:val="PL"/>
      </w:pPr>
      <w:r>
        <w:t xml:space="preserve">      responses:</w:t>
      </w:r>
    </w:p>
    <w:p w14:paraId="1493A605" w14:textId="77777777" w:rsidR="004976B1" w:rsidRDefault="004976B1" w:rsidP="004976B1">
      <w:pPr>
        <w:pStyle w:val="PL"/>
      </w:pPr>
      <w:r>
        <w:t xml:space="preserve">        '200':</w:t>
      </w:r>
    </w:p>
    <w:p w14:paraId="7F54BC45" w14:textId="77777777" w:rsidR="004976B1" w:rsidRDefault="004976B1" w:rsidP="004976B1">
      <w:pPr>
        <w:pStyle w:val="PL"/>
      </w:pPr>
      <w:r>
        <w:t xml:space="preserve">          description: Expected response to a valid request</w:t>
      </w:r>
    </w:p>
    <w:p w14:paraId="70C79495" w14:textId="77777777" w:rsidR="004976B1" w:rsidRDefault="004976B1" w:rsidP="004976B1">
      <w:pPr>
        <w:pStyle w:val="PL"/>
      </w:pPr>
      <w:r>
        <w:t xml:space="preserve">          content:</w:t>
      </w:r>
    </w:p>
    <w:p w14:paraId="339BF92A" w14:textId="77777777" w:rsidR="004976B1" w:rsidRDefault="004976B1" w:rsidP="004976B1">
      <w:pPr>
        <w:pStyle w:val="PL"/>
      </w:pPr>
      <w:r>
        <w:t xml:space="preserve">            application/json:</w:t>
      </w:r>
    </w:p>
    <w:p w14:paraId="01B27C6E" w14:textId="77777777" w:rsidR="004976B1" w:rsidRDefault="004976B1" w:rsidP="004976B1">
      <w:pPr>
        <w:pStyle w:val="PL"/>
      </w:pPr>
      <w:r>
        <w:t xml:space="preserve">              schema:</w:t>
      </w:r>
    </w:p>
    <w:p w14:paraId="375C35F8" w14:textId="77777777" w:rsidR="004976B1" w:rsidRDefault="004976B1" w:rsidP="004976B1">
      <w:pPr>
        <w:pStyle w:val="PL"/>
      </w:pPr>
      <w:r>
        <w:t xml:space="preserve">                $ref: '#/components/schemas/Pp5gVnGroupProfileData'</w:t>
      </w:r>
    </w:p>
    <w:p w14:paraId="678F32CD" w14:textId="77777777" w:rsidR="004976B1" w:rsidRDefault="004976B1" w:rsidP="004976B1">
      <w:pPr>
        <w:pStyle w:val="PL"/>
        <w:rPr>
          <w:lang w:eastAsia="zh-CN"/>
        </w:rPr>
      </w:pPr>
      <w:r>
        <w:t xml:space="preserve">        default:</w:t>
      </w:r>
    </w:p>
    <w:p w14:paraId="7B9CCCCB" w14:textId="77777777" w:rsidR="004976B1" w:rsidRDefault="004976B1" w:rsidP="004976B1">
      <w:pPr>
        <w:pStyle w:val="PL"/>
        <w:rPr>
          <w:lang w:eastAsia="zh-CN"/>
        </w:rPr>
      </w:pPr>
      <w:r>
        <w:t xml:space="preserve">          $ref: 'TS29571_CommonData.yaml#/components/responses/default'</w:t>
      </w:r>
    </w:p>
    <w:p w14:paraId="49697E48" w14:textId="77777777" w:rsidR="004976B1" w:rsidRDefault="004976B1" w:rsidP="004976B1">
      <w:pPr>
        <w:pStyle w:val="PL"/>
        <w:rPr>
          <w:lang w:eastAsia="zh-CN"/>
        </w:rPr>
      </w:pPr>
    </w:p>
    <w:p w14:paraId="6F1E77C8" w14:textId="77777777" w:rsidR="004976B1" w:rsidRDefault="004976B1" w:rsidP="004976B1">
      <w:pPr>
        <w:pStyle w:val="PL"/>
      </w:pPr>
      <w:r>
        <w:t xml:space="preserve">  /subscription-data/{ueId}/context-data/nidd-authorizations:</w:t>
      </w:r>
    </w:p>
    <w:p w14:paraId="7EE61582" w14:textId="77777777" w:rsidR="004976B1" w:rsidRDefault="004976B1" w:rsidP="004976B1">
      <w:pPr>
        <w:pStyle w:val="PL"/>
      </w:pPr>
      <w:r>
        <w:t xml:space="preserve">    put:</w:t>
      </w:r>
    </w:p>
    <w:p w14:paraId="5BD4251F" w14:textId="77777777" w:rsidR="004976B1" w:rsidRDefault="004976B1" w:rsidP="004976B1">
      <w:pPr>
        <w:pStyle w:val="PL"/>
      </w:pPr>
      <w:r>
        <w:t xml:space="preserve">      summary: Create NIDD Authorization Info</w:t>
      </w:r>
    </w:p>
    <w:p w14:paraId="74A0EAB4" w14:textId="77777777" w:rsidR="004976B1" w:rsidRDefault="004976B1" w:rsidP="004976B1">
      <w:pPr>
        <w:pStyle w:val="PL"/>
      </w:pPr>
      <w:r>
        <w:t xml:space="preserve">      operationId: CreateNIDDAuthorizationInfo</w:t>
      </w:r>
    </w:p>
    <w:p w14:paraId="5C58F06D" w14:textId="77777777" w:rsidR="004976B1" w:rsidRDefault="004976B1" w:rsidP="004976B1">
      <w:pPr>
        <w:pStyle w:val="PL"/>
      </w:pPr>
      <w:r>
        <w:t xml:space="preserve">      tags:</w:t>
      </w:r>
    </w:p>
    <w:p w14:paraId="5B0C7B4F" w14:textId="77777777" w:rsidR="004976B1" w:rsidRDefault="004976B1" w:rsidP="004976B1">
      <w:pPr>
        <w:pStyle w:val="PL"/>
        <w:rPr>
          <w:lang w:eastAsia="zh-CN"/>
        </w:rPr>
      </w:pPr>
      <w:r>
        <w:t xml:space="preserve">        - NIDD Authorization Info (Document)</w:t>
      </w:r>
    </w:p>
    <w:p w14:paraId="08E36D41" w14:textId="77777777" w:rsidR="004976B1" w:rsidRDefault="004976B1" w:rsidP="004976B1">
      <w:pPr>
        <w:pStyle w:val="PL"/>
      </w:pPr>
      <w:r>
        <w:t xml:space="preserve">      security:</w:t>
      </w:r>
    </w:p>
    <w:p w14:paraId="17E30B24" w14:textId="77777777" w:rsidR="004976B1" w:rsidRDefault="004976B1" w:rsidP="004976B1">
      <w:pPr>
        <w:pStyle w:val="PL"/>
      </w:pPr>
      <w:r>
        <w:t xml:space="preserve">        - {}</w:t>
      </w:r>
    </w:p>
    <w:p w14:paraId="7C2F2437" w14:textId="77777777" w:rsidR="004976B1" w:rsidRDefault="004976B1" w:rsidP="004976B1">
      <w:pPr>
        <w:pStyle w:val="PL"/>
      </w:pPr>
      <w:r>
        <w:t xml:space="preserve">        - oAuth2ClientCredentials:</w:t>
      </w:r>
    </w:p>
    <w:p w14:paraId="378D3E67" w14:textId="77777777" w:rsidR="004976B1" w:rsidRDefault="004976B1" w:rsidP="004976B1">
      <w:pPr>
        <w:pStyle w:val="PL"/>
      </w:pPr>
      <w:r>
        <w:t xml:space="preserve">          - nudr-dr</w:t>
      </w:r>
    </w:p>
    <w:p w14:paraId="409FC8F7" w14:textId="77777777" w:rsidR="004976B1" w:rsidRDefault="004976B1" w:rsidP="004976B1">
      <w:pPr>
        <w:pStyle w:val="PL"/>
      </w:pPr>
      <w:r>
        <w:t xml:space="preserve">        - oAuth2ClientCredentials:</w:t>
      </w:r>
    </w:p>
    <w:p w14:paraId="4CED7383" w14:textId="77777777" w:rsidR="004976B1" w:rsidRDefault="004976B1" w:rsidP="004976B1">
      <w:pPr>
        <w:pStyle w:val="PL"/>
      </w:pPr>
      <w:r>
        <w:t xml:space="preserve">          - nudr-dr</w:t>
      </w:r>
    </w:p>
    <w:p w14:paraId="4C7542E1" w14:textId="77777777" w:rsidR="004976B1" w:rsidRDefault="004976B1" w:rsidP="004976B1">
      <w:pPr>
        <w:pStyle w:val="PL"/>
        <w:rPr>
          <w:lang w:eastAsia="zh-CN"/>
        </w:rPr>
      </w:pPr>
      <w:r>
        <w:t xml:space="preserve">          - nudr-dr:subscription-data</w:t>
      </w:r>
    </w:p>
    <w:p w14:paraId="499386DB" w14:textId="77777777" w:rsidR="004976B1" w:rsidRDefault="004976B1" w:rsidP="004976B1">
      <w:pPr>
        <w:pStyle w:val="PL"/>
      </w:pPr>
      <w:r>
        <w:t xml:space="preserve">      parameters:</w:t>
      </w:r>
    </w:p>
    <w:p w14:paraId="3BA96696" w14:textId="77777777" w:rsidR="004976B1" w:rsidRDefault="004976B1" w:rsidP="004976B1">
      <w:pPr>
        <w:pStyle w:val="PL"/>
      </w:pPr>
      <w:r>
        <w:t xml:space="preserve">        - name: ueId</w:t>
      </w:r>
    </w:p>
    <w:p w14:paraId="6CD158F6" w14:textId="77777777" w:rsidR="004976B1" w:rsidRDefault="004976B1" w:rsidP="004976B1">
      <w:pPr>
        <w:pStyle w:val="PL"/>
      </w:pPr>
      <w:r>
        <w:t xml:space="preserve">          in: path</w:t>
      </w:r>
    </w:p>
    <w:p w14:paraId="364ED8B8" w14:textId="77777777" w:rsidR="004976B1" w:rsidRDefault="004976B1" w:rsidP="004976B1">
      <w:pPr>
        <w:pStyle w:val="PL"/>
      </w:pPr>
      <w:r>
        <w:t xml:space="preserve">          required: true</w:t>
      </w:r>
    </w:p>
    <w:p w14:paraId="09DCCE5C" w14:textId="77777777" w:rsidR="004976B1" w:rsidRDefault="004976B1" w:rsidP="004976B1">
      <w:pPr>
        <w:pStyle w:val="PL"/>
      </w:pPr>
      <w:r>
        <w:t xml:space="preserve">          schema:</w:t>
      </w:r>
    </w:p>
    <w:p w14:paraId="76E545C8" w14:textId="77777777" w:rsidR="004976B1" w:rsidRDefault="004976B1" w:rsidP="004976B1">
      <w:pPr>
        <w:pStyle w:val="PL"/>
      </w:pPr>
      <w:r>
        <w:t xml:space="preserve">            $ref: 'TS29571_CommonData.yaml#/components/schemas/VarUeId'</w:t>
      </w:r>
    </w:p>
    <w:p w14:paraId="54B309DC" w14:textId="77777777" w:rsidR="004976B1" w:rsidRDefault="004976B1" w:rsidP="004976B1">
      <w:pPr>
        <w:pStyle w:val="PL"/>
      </w:pPr>
      <w:r>
        <w:t xml:space="preserve">      requestBody:</w:t>
      </w:r>
    </w:p>
    <w:p w14:paraId="738E0EAA" w14:textId="77777777" w:rsidR="004976B1" w:rsidRDefault="004976B1" w:rsidP="004976B1">
      <w:pPr>
        <w:pStyle w:val="PL"/>
      </w:pPr>
      <w:r>
        <w:t xml:space="preserve">        content:</w:t>
      </w:r>
    </w:p>
    <w:p w14:paraId="2BD5967B" w14:textId="77777777" w:rsidR="004976B1" w:rsidRDefault="004976B1" w:rsidP="004976B1">
      <w:pPr>
        <w:pStyle w:val="PL"/>
      </w:pPr>
      <w:r>
        <w:t xml:space="preserve">          application/json:</w:t>
      </w:r>
    </w:p>
    <w:p w14:paraId="3BFAB6F0" w14:textId="77777777" w:rsidR="004976B1" w:rsidRDefault="004976B1" w:rsidP="004976B1">
      <w:pPr>
        <w:pStyle w:val="PL"/>
      </w:pPr>
      <w:r>
        <w:t xml:space="preserve">            schema:</w:t>
      </w:r>
    </w:p>
    <w:p w14:paraId="1C48EF41" w14:textId="77777777" w:rsidR="004976B1" w:rsidRDefault="004976B1" w:rsidP="004976B1">
      <w:pPr>
        <w:pStyle w:val="PL"/>
      </w:pPr>
      <w:r>
        <w:t xml:space="preserve">              $ref: '#/components/schemas/NiddAuthorizationInfo'</w:t>
      </w:r>
    </w:p>
    <w:p w14:paraId="350F50D4" w14:textId="77777777" w:rsidR="004976B1" w:rsidRDefault="004976B1" w:rsidP="004976B1">
      <w:pPr>
        <w:pStyle w:val="PL"/>
      </w:pPr>
      <w:r>
        <w:t xml:space="preserve">        required: true</w:t>
      </w:r>
    </w:p>
    <w:p w14:paraId="279CA20B" w14:textId="77777777" w:rsidR="004976B1" w:rsidRDefault="004976B1" w:rsidP="004976B1">
      <w:pPr>
        <w:pStyle w:val="PL"/>
      </w:pPr>
      <w:r>
        <w:t xml:space="preserve">      responses:</w:t>
      </w:r>
    </w:p>
    <w:p w14:paraId="3F014F58" w14:textId="77777777" w:rsidR="004976B1" w:rsidRDefault="004976B1" w:rsidP="004976B1">
      <w:pPr>
        <w:pStyle w:val="PL"/>
      </w:pPr>
      <w:r>
        <w:t xml:space="preserve">        '204':</w:t>
      </w:r>
    </w:p>
    <w:p w14:paraId="304DCA85" w14:textId="77777777" w:rsidR="004976B1" w:rsidRDefault="004976B1" w:rsidP="004976B1">
      <w:pPr>
        <w:pStyle w:val="PL"/>
      </w:pPr>
      <w:r>
        <w:t xml:space="preserve">          description: Upon success, an empty response body shall be returned</w:t>
      </w:r>
    </w:p>
    <w:p w14:paraId="335F2B35" w14:textId="77777777" w:rsidR="004976B1" w:rsidRDefault="004976B1" w:rsidP="004976B1">
      <w:pPr>
        <w:pStyle w:val="PL"/>
      </w:pPr>
      <w:r>
        <w:t xml:space="preserve">        '201':</w:t>
      </w:r>
    </w:p>
    <w:p w14:paraId="65095064" w14:textId="77777777" w:rsidR="004976B1" w:rsidRDefault="004976B1" w:rsidP="004976B1">
      <w:pPr>
        <w:pStyle w:val="PL"/>
      </w:pPr>
      <w:r>
        <w:t xml:space="preserve">          description: Upon successful creation, the created resource shall be returned</w:t>
      </w:r>
    </w:p>
    <w:p w14:paraId="315DF8C0" w14:textId="77777777" w:rsidR="004976B1" w:rsidRDefault="004976B1" w:rsidP="004976B1">
      <w:pPr>
        <w:pStyle w:val="PL"/>
      </w:pPr>
      <w:r>
        <w:t xml:space="preserve">          content:</w:t>
      </w:r>
    </w:p>
    <w:p w14:paraId="7D1CB137" w14:textId="77777777" w:rsidR="004976B1" w:rsidRDefault="004976B1" w:rsidP="004976B1">
      <w:pPr>
        <w:pStyle w:val="PL"/>
      </w:pPr>
      <w:r>
        <w:t xml:space="preserve">            application/json:</w:t>
      </w:r>
    </w:p>
    <w:p w14:paraId="50C79885" w14:textId="77777777" w:rsidR="004976B1" w:rsidRDefault="004976B1" w:rsidP="004976B1">
      <w:pPr>
        <w:pStyle w:val="PL"/>
      </w:pPr>
      <w:r>
        <w:t xml:space="preserve">              schema:</w:t>
      </w:r>
    </w:p>
    <w:p w14:paraId="143304CE" w14:textId="77777777" w:rsidR="004976B1" w:rsidRDefault="004976B1" w:rsidP="004976B1">
      <w:pPr>
        <w:pStyle w:val="PL"/>
        <w:rPr>
          <w:lang w:eastAsia="zh-CN"/>
        </w:rPr>
      </w:pPr>
      <w:r>
        <w:t xml:space="preserve">                $ref: '#/components/schemas/NiddAuthorizationInfo'</w:t>
      </w:r>
    </w:p>
    <w:p w14:paraId="044C0830" w14:textId="77777777" w:rsidR="004976B1" w:rsidRDefault="004976B1" w:rsidP="004976B1">
      <w:pPr>
        <w:pStyle w:val="PL"/>
        <w:rPr>
          <w:lang w:eastAsia="zh-CN"/>
        </w:rPr>
      </w:pPr>
      <w:r>
        <w:lastRenderedPageBreak/>
        <w:t xml:space="preserve">        default:</w:t>
      </w:r>
    </w:p>
    <w:p w14:paraId="73E2D980" w14:textId="77777777" w:rsidR="004976B1" w:rsidRDefault="004976B1" w:rsidP="004976B1">
      <w:pPr>
        <w:pStyle w:val="PL"/>
        <w:rPr>
          <w:lang w:eastAsia="zh-CN"/>
        </w:rPr>
      </w:pPr>
      <w:r>
        <w:t xml:space="preserve">          $ref: 'TS29571_CommonData.yaml#/components/responses/default'</w:t>
      </w:r>
    </w:p>
    <w:p w14:paraId="60BEE8F4" w14:textId="77777777" w:rsidR="004976B1" w:rsidRDefault="004976B1" w:rsidP="004976B1">
      <w:pPr>
        <w:pStyle w:val="PL"/>
        <w:rPr>
          <w:lang w:eastAsia="zh-CN"/>
        </w:rPr>
      </w:pPr>
    </w:p>
    <w:p w14:paraId="16FBB062" w14:textId="77777777" w:rsidR="004976B1" w:rsidRDefault="004976B1" w:rsidP="004976B1">
      <w:pPr>
        <w:pStyle w:val="PL"/>
      </w:pPr>
      <w:r>
        <w:t xml:space="preserve">    delete:</w:t>
      </w:r>
    </w:p>
    <w:p w14:paraId="50AA6DFA" w14:textId="77777777" w:rsidR="004976B1" w:rsidRDefault="004976B1" w:rsidP="004976B1">
      <w:pPr>
        <w:pStyle w:val="PL"/>
      </w:pPr>
      <w:r>
        <w:t xml:space="preserve">      summary: Delete NIDD Authorization Info</w:t>
      </w:r>
    </w:p>
    <w:p w14:paraId="3549E983" w14:textId="77777777" w:rsidR="004976B1" w:rsidRDefault="004976B1" w:rsidP="004976B1">
      <w:pPr>
        <w:pStyle w:val="PL"/>
      </w:pPr>
      <w:r>
        <w:t xml:space="preserve">      operationId: RemoveNiddAuthorizationInfo</w:t>
      </w:r>
    </w:p>
    <w:p w14:paraId="6F900A53" w14:textId="77777777" w:rsidR="004976B1" w:rsidRDefault="004976B1" w:rsidP="004976B1">
      <w:pPr>
        <w:pStyle w:val="PL"/>
      </w:pPr>
      <w:r>
        <w:t xml:space="preserve">      tags:</w:t>
      </w:r>
    </w:p>
    <w:p w14:paraId="03E8F3CA" w14:textId="77777777" w:rsidR="004976B1" w:rsidRDefault="004976B1" w:rsidP="004976B1">
      <w:pPr>
        <w:pStyle w:val="PL"/>
        <w:rPr>
          <w:lang w:eastAsia="zh-CN"/>
        </w:rPr>
      </w:pPr>
      <w:r>
        <w:t xml:space="preserve">        - NIDD Authorization Info (Document)</w:t>
      </w:r>
    </w:p>
    <w:p w14:paraId="1ADD3393" w14:textId="77777777" w:rsidR="004976B1" w:rsidRDefault="004976B1" w:rsidP="004976B1">
      <w:pPr>
        <w:pStyle w:val="PL"/>
      </w:pPr>
      <w:r>
        <w:t xml:space="preserve">      security:</w:t>
      </w:r>
    </w:p>
    <w:p w14:paraId="331041CE" w14:textId="77777777" w:rsidR="004976B1" w:rsidRDefault="004976B1" w:rsidP="004976B1">
      <w:pPr>
        <w:pStyle w:val="PL"/>
      </w:pPr>
      <w:r>
        <w:t xml:space="preserve">        - {}</w:t>
      </w:r>
    </w:p>
    <w:p w14:paraId="11B9468B" w14:textId="77777777" w:rsidR="004976B1" w:rsidRDefault="004976B1" w:rsidP="004976B1">
      <w:pPr>
        <w:pStyle w:val="PL"/>
      </w:pPr>
      <w:r>
        <w:t xml:space="preserve">        - oAuth2ClientCredentials:</w:t>
      </w:r>
    </w:p>
    <w:p w14:paraId="0BD3F9A6" w14:textId="77777777" w:rsidR="004976B1" w:rsidRDefault="004976B1" w:rsidP="004976B1">
      <w:pPr>
        <w:pStyle w:val="PL"/>
      </w:pPr>
      <w:r>
        <w:t xml:space="preserve">          - nudr-dr</w:t>
      </w:r>
    </w:p>
    <w:p w14:paraId="5E1CFCCA" w14:textId="77777777" w:rsidR="004976B1" w:rsidRDefault="004976B1" w:rsidP="004976B1">
      <w:pPr>
        <w:pStyle w:val="PL"/>
      </w:pPr>
      <w:r>
        <w:t xml:space="preserve">        - oAuth2ClientCredentials:</w:t>
      </w:r>
    </w:p>
    <w:p w14:paraId="191AC706" w14:textId="77777777" w:rsidR="004976B1" w:rsidRDefault="004976B1" w:rsidP="004976B1">
      <w:pPr>
        <w:pStyle w:val="PL"/>
      </w:pPr>
      <w:r>
        <w:t xml:space="preserve">          - nudr-dr</w:t>
      </w:r>
    </w:p>
    <w:p w14:paraId="3351EB66" w14:textId="77777777" w:rsidR="004976B1" w:rsidRDefault="004976B1" w:rsidP="004976B1">
      <w:pPr>
        <w:pStyle w:val="PL"/>
        <w:rPr>
          <w:lang w:eastAsia="zh-CN"/>
        </w:rPr>
      </w:pPr>
      <w:r>
        <w:t xml:space="preserve">          - nudr-dr:subscription-data</w:t>
      </w:r>
    </w:p>
    <w:p w14:paraId="68C08710" w14:textId="77777777" w:rsidR="004976B1" w:rsidRDefault="004976B1" w:rsidP="004976B1">
      <w:pPr>
        <w:pStyle w:val="PL"/>
      </w:pPr>
      <w:r>
        <w:t xml:space="preserve">      parameters:</w:t>
      </w:r>
    </w:p>
    <w:p w14:paraId="3D0A56F1" w14:textId="77777777" w:rsidR="004976B1" w:rsidRDefault="004976B1" w:rsidP="004976B1">
      <w:pPr>
        <w:pStyle w:val="PL"/>
      </w:pPr>
      <w:r>
        <w:t xml:space="preserve">        - name: ueId</w:t>
      </w:r>
    </w:p>
    <w:p w14:paraId="50B62521" w14:textId="77777777" w:rsidR="004976B1" w:rsidRDefault="004976B1" w:rsidP="004976B1">
      <w:pPr>
        <w:pStyle w:val="PL"/>
      </w:pPr>
      <w:r>
        <w:t xml:space="preserve">          in: path</w:t>
      </w:r>
    </w:p>
    <w:p w14:paraId="76BB4B10" w14:textId="77777777" w:rsidR="004976B1" w:rsidRDefault="004976B1" w:rsidP="004976B1">
      <w:pPr>
        <w:pStyle w:val="PL"/>
      </w:pPr>
      <w:r>
        <w:t xml:space="preserve">          required: true</w:t>
      </w:r>
    </w:p>
    <w:p w14:paraId="0A3B8A1F" w14:textId="77777777" w:rsidR="004976B1" w:rsidRDefault="004976B1" w:rsidP="004976B1">
      <w:pPr>
        <w:pStyle w:val="PL"/>
      </w:pPr>
      <w:r>
        <w:t xml:space="preserve">          schema:</w:t>
      </w:r>
    </w:p>
    <w:p w14:paraId="292E6A8E" w14:textId="77777777" w:rsidR="004976B1" w:rsidRDefault="004976B1" w:rsidP="004976B1">
      <w:pPr>
        <w:pStyle w:val="PL"/>
      </w:pPr>
      <w:r>
        <w:t xml:space="preserve">            $ref: 'TS29571_CommonData.yaml#/components/schemas/VarUeId'</w:t>
      </w:r>
    </w:p>
    <w:p w14:paraId="74BA9243" w14:textId="77777777" w:rsidR="004976B1" w:rsidRDefault="004976B1" w:rsidP="004976B1">
      <w:pPr>
        <w:pStyle w:val="PL"/>
      </w:pPr>
      <w:r>
        <w:t xml:space="preserve">      responses:</w:t>
      </w:r>
    </w:p>
    <w:p w14:paraId="348A1BE3" w14:textId="77777777" w:rsidR="004976B1" w:rsidRDefault="004976B1" w:rsidP="004976B1">
      <w:pPr>
        <w:pStyle w:val="PL"/>
      </w:pPr>
      <w:r>
        <w:t xml:space="preserve">        '204':</w:t>
      </w:r>
    </w:p>
    <w:p w14:paraId="315C9D92" w14:textId="77777777" w:rsidR="004976B1" w:rsidRDefault="004976B1" w:rsidP="004976B1">
      <w:pPr>
        <w:pStyle w:val="PL"/>
        <w:rPr>
          <w:lang w:eastAsia="zh-CN"/>
        </w:rPr>
      </w:pPr>
      <w:r>
        <w:t xml:space="preserve">          description: Expected response to a successful subscription removal</w:t>
      </w:r>
    </w:p>
    <w:p w14:paraId="4915B62A" w14:textId="77777777" w:rsidR="004976B1" w:rsidRDefault="004976B1" w:rsidP="004976B1">
      <w:pPr>
        <w:pStyle w:val="PL"/>
      </w:pPr>
      <w:r>
        <w:t xml:space="preserve">        default:</w:t>
      </w:r>
    </w:p>
    <w:p w14:paraId="60FA5813" w14:textId="77777777" w:rsidR="004976B1" w:rsidRDefault="004976B1" w:rsidP="004976B1">
      <w:pPr>
        <w:pStyle w:val="PL"/>
        <w:rPr>
          <w:lang w:eastAsia="zh-CN"/>
        </w:rPr>
      </w:pPr>
      <w:r>
        <w:t xml:space="preserve">          $ref: 'TS29571_CommonData.yaml#/components/responses/default'</w:t>
      </w:r>
    </w:p>
    <w:p w14:paraId="7F11C38A" w14:textId="77777777" w:rsidR="004976B1" w:rsidRDefault="004976B1" w:rsidP="004976B1">
      <w:pPr>
        <w:pStyle w:val="PL"/>
        <w:rPr>
          <w:lang w:eastAsia="zh-CN"/>
        </w:rPr>
      </w:pPr>
    </w:p>
    <w:p w14:paraId="678781E3" w14:textId="77777777" w:rsidR="004976B1" w:rsidRDefault="004976B1" w:rsidP="004976B1">
      <w:pPr>
        <w:pStyle w:val="PL"/>
      </w:pPr>
      <w:r>
        <w:t xml:space="preserve">    patch:</w:t>
      </w:r>
    </w:p>
    <w:p w14:paraId="548ECBF0" w14:textId="77777777" w:rsidR="004976B1" w:rsidRDefault="004976B1" w:rsidP="004976B1">
      <w:pPr>
        <w:pStyle w:val="PL"/>
        <w:rPr>
          <w:lang w:eastAsia="zh-CN"/>
        </w:rPr>
      </w:pPr>
      <w:r>
        <w:t xml:space="preserve">      summary: Modify NIDD Authorization Info</w:t>
      </w:r>
    </w:p>
    <w:p w14:paraId="0532944D" w14:textId="77777777" w:rsidR="004976B1" w:rsidRDefault="004976B1" w:rsidP="004976B1">
      <w:pPr>
        <w:pStyle w:val="PL"/>
      </w:pPr>
      <w:r>
        <w:t xml:space="preserve">      operationId: ModifyNiddAuthorizationInfo</w:t>
      </w:r>
    </w:p>
    <w:p w14:paraId="007006D9" w14:textId="77777777" w:rsidR="004976B1" w:rsidRDefault="004976B1" w:rsidP="004976B1">
      <w:pPr>
        <w:pStyle w:val="PL"/>
      </w:pPr>
      <w:r>
        <w:t xml:space="preserve">      tags:</w:t>
      </w:r>
    </w:p>
    <w:p w14:paraId="64C36123" w14:textId="77777777" w:rsidR="004976B1" w:rsidRDefault="004976B1" w:rsidP="004976B1">
      <w:pPr>
        <w:pStyle w:val="PL"/>
        <w:rPr>
          <w:lang w:eastAsia="zh-CN"/>
        </w:rPr>
      </w:pPr>
      <w:r>
        <w:t xml:space="preserve">        - NIDD Authorization Info (Document)</w:t>
      </w:r>
    </w:p>
    <w:p w14:paraId="36725F4C" w14:textId="77777777" w:rsidR="004976B1" w:rsidRDefault="004976B1" w:rsidP="004976B1">
      <w:pPr>
        <w:pStyle w:val="PL"/>
      </w:pPr>
      <w:r>
        <w:t xml:space="preserve">      security:</w:t>
      </w:r>
    </w:p>
    <w:p w14:paraId="5CBEB4E8" w14:textId="77777777" w:rsidR="004976B1" w:rsidRDefault="004976B1" w:rsidP="004976B1">
      <w:pPr>
        <w:pStyle w:val="PL"/>
      </w:pPr>
      <w:r>
        <w:t xml:space="preserve">        - {}</w:t>
      </w:r>
    </w:p>
    <w:p w14:paraId="1B2F215E" w14:textId="77777777" w:rsidR="004976B1" w:rsidRDefault="004976B1" w:rsidP="004976B1">
      <w:pPr>
        <w:pStyle w:val="PL"/>
      </w:pPr>
      <w:r>
        <w:t xml:space="preserve">        - oAuth2ClientCredentials:</w:t>
      </w:r>
    </w:p>
    <w:p w14:paraId="7A1FDB00" w14:textId="77777777" w:rsidR="004976B1" w:rsidRDefault="004976B1" w:rsidP="004976B1">
      <w:pPr>
        <w:pStyle w:val="PL"/>
      </w:pPr>
      <w:r>
        <w:t xml:space="preserve">          - nudr-dr</w:t>
      </w:r>
    </w:p>
    <w:p w14:paraId="3321969F" w14:textId="77777777" w:rsidR="004976B1" w:rsidRDefault="004976B1" w:rsidP="004976B1">
      <w:pPr>
        <w:pStyle w:val="PL"/>
      </w:pPr>
      <w:r>
        <w:t xml:space="preserve">        - oAuth2ClientCredentials:</w:t>
      </w:r>
    </w:p>
    <w:p w14:paraId="2A9C22E9" w14:textId="77777777" w:rsidR="004976B1" w:rsidRDefault="004976B1" w:rsidP="004976B1">
      <w:pPr>
        <w:pStyle w:val="PL"/>
      </w:pPr>
      <w:r>
        <w:t xml:space="preserve">          - nudr-dr</w:t>
      </w:r>
    </w:p>
    <w:p w14:paraId="42F4139E" w14:textId="77777777" w:rsidR="004976B1" w:rsidRDefault="004976B1" w:rsidP="004976B1">
      <w:pPr>
        <w:pStyle w:val="PL"/>
        <w:rPr>
          <w:lang w:eastAsia="zh-CN"/>
        </w:rPr>
      </w:pPr>
      <w:r>
        <w:t xml:space="preserve">          - nudr-dr:subscription-data</w:t>
      </w:r>
    </w:p>
    <w:p w14:paraId="28A17F79" w14:textId="77777777" w:rsidR="004976B1" w:rsidRDefault="004976B1" w:rsidP="004976B1">
      <w:pPr>
        <w:pStyle w:val="PL"/>
      </w:pPr>
      <w:r>
        <w:t xml:space="preserve">      parameters:</w:t>
      </w:r>
    </w:p>
    <w:p w14:paraId="56A40E16" w14:textId="77777777" w:rsidR="004976B1" w:rsidRDefault="004976B1" w:rsidP="004976B1">
      <w:pPr>
        <w:pStyle w:val="PL"/>
      </w:pPr>
      <w:r>
        <w:t xml:space="preserve">        - name: ueId</w:t>
      </w:r>
    </w:p>
    <w:p w14:paraId="6EBD469E" w14:textId="77777777" w:rsidR="004976B1" w:rsidRDefault="004976B1" w:rsidP="004976B1">
      <w:pPr>
        <w:pStyle w:val="PL"/>
      </w:pPr>
      <w:r>
        <w:t xml:space="preserve">          in: path</w:t>
      </w:r>
    </w:p>
    <w:p w14:paraId="6E4B196D" w14:textId="77777777" w:rsidR="004976B1" w:rsidRDefault="004976B1" w:rsidP="004976B1">
      <w:pPr>
        <w:pStyle w:val="PL"/>
      </w:pPr>
      <w:r>
        <w:t xml:space="preserve">          required: true</w:t>
      </w:r>
    </w:p>
    <w:p w14:paraId="521B5884" w14:textId="77777777" w:rsidR="004976B1" w:rsidRDefault="004976B1" w:rsidP="004976B1">
      <w:pPr>
        <w:pStyle w:val="PL"/>
      </w:pPr>
      <w:r>
        <w:t xml:space="preserve">          schema:</w:t>
      </w:r>
    </w:p>
    <w:p w14:paraId="7E1FABC5" w14:textId="77777777" w:rsidR="004976B1" w:rsidRDefault="004976B1" w:rsidP="004976B1">
      <w:pPr>
        <w:pStyle w:val="PL"/>
      </w:pPr>
      <w:r>
        <w:t xml:space="preserve">            $ref: 'TS29571_CommonData.yaml#/components/schemas/VarUeId'</w:t>
      </w:r>
    </w:p>
    <w:p w14:paraId="200DB362" w14:textId="77777777" w:rsidR="004976B1" w:rsidRDefault="004976B1" w:rsidP="004976B1">
      <w:pPr>
        <w:pStyle w:val="PL"/>
      </w:pPr>
      <w:r>
        <w:t xml:space="preserve">        - name: supported-features</w:t>
      </w:r>
    </w:p>
    <w:p w14:paraId="48A7722B" w14:textId="77777777" w:rsidR="004976B1" w:rsidRDefault="004976B1" w:rsidP="004976B1">
      <w:pPr>
        <w:pStyle w:val="PL"/>
      </w:pPr>
      <w:r>
        <w:t xml:space="preserve">          in: query</w:t>
      </w:r>
    </w:p>
    <w:p w14:paraId="5AD3C4F8" w14:textId="77777777" w:rsidR="004976B1" w:rsidRDefault="004976B1" w:rsidP="004976B1">
      <w:pPr>
        <w:pStyle w:val="PL"/>
      </w:pPr>
      <w:r>
        <w:t xml:space="preserve">          description: Features required to be supported by the target NF</w:t>
      </w:r>
    </w:p>
    <w:p w14:paraId="093846C6" w14:textId="77777777" w:rsidR="004976B1" w:rsidRDefault="004976B1" w:rsidP="004976B1">
      <w:pPr>
        <w:pStyle w:val="PL"/>
      </w:pPr>
      <w:r>
        <w:t xml:space="preserve">          schema:</w:t>
      </w:r>
    </w:p>
    <w:p w14:paraId="4EFFC3E4" w14:textId="77777777" w:rsidR="004976B1" w:rsidRDefault="004976B1" w:rsidP="004976B1">
      <w:pPr>
        <w:pStyle w:val="PL"/>
        <w:rPr>
          <w:lang w:eastAsia="zh-CN"/>
        </w:rPr>
      </w:pPr>
      <w:r>
        <w:t xml:space="preserve">            $ref: 'TS29571_CommonData.yaml#/components/schemas/SupportedFeatures'</w:t>
      </w:r>
    </w:p>
    <w:p w14:paraId="450AD0E1" w14:textId="77777777" w:rsidR="004976B1" w:rsidRDefault="004976B1" w:rsidP="004976B1">
      <w:pPr>
        <w:pStyle w:val="PL"/>
        <w:rPr>
          <w:lang w:eastAsia="zh-CN"/>
        </w:rPr>
      </w:pPr>
      <w:r>
        <w:t xml:space="preserve">      requestBody:</w:t>
      </w:r>
    </w:p>
    <w:p w14:paraId="4AFC136A" w14:textId="77777777" w:rsidR="004976B1" w:rsidRDefault="004976B1" w:rsidP="004976B1">
      <w:pPr>
        <w:pStyle w:val="PL"/>
      </w:pPr>
      <w:r>
        <w:t xml:space="preserve">        content:</w:t>
      </w:r>
    </w:p>
    <w:p w14:paraId="4381B4E1" w14:textId="77777777" w:rsidR="004976B1" w:rsidRDefault="004976B1" w:rsidP="004976B1">
      <w:pPr>
        <w:pStyle w:val="PL"/>
      </w:pPr>
      <w:r>
        <w:t xml:space="preserve">          application/json-patch+json:</w:t>
      </w:r>
    </w:p>
    <w:p w14:paraId="620500BD" w14:textId="77777777" w:rsidR="004976B1" w:rsidRDefault="004976B1" w:rsidP="004976B1">
      <w:pPr>
        <w:pStyle w:val="PL"/>
      </w:pPr>
      <w:r>
        <w:t xml:space="preserve">            schema:</w:t>
      </w:r>
    </w:p>
    <w:p w14:paraId="74FA4D2A" w14:textId="77777777" w:rsidR="004976B1" w:rsidRDefault="004976B1" w:rsidP="004976B1">
      <w:pPr>
        <w:pStyle w:val="PL"/>
      </w:pPr>
      <w:r>
        <w:t xml:space="preserve">              type: array</w:t>
      </w:r>
    </w:p>
    <w:p w14:paraId="416F43C9" w14:textId="77777777" w:rsidR="004976B1" w:rsidRDefault="004976B1" w:rsidP="004976B1">
      <w:pPr>
        <w:pStyle w:val="PL"/>
      </w:pPr>
      <w:r>
        <w:t xml:space="preserve">              items:</w:t>
      </w:r>
    </w:p>
    <w:p w14:paraId="648855DA" w14:textId="77777777" w:rsidR="004976B1" w:rsidRDefault="004976B1" w:rsidP="004976B1">
      <w:pPr>
        <w:pStyle w:val="PL"/>
      </w:pPr>
      <w:r>
        <w:t xml:space="preserve">                $ref: 'TS29571_CommonData.yaml#/components/schemas/PatchItem'</w:t>
      </w:r>
    </w:p>
    <w:p w14:paraId="5D52723F" w14:textId="77777777" w:rsidR="004976B1" w:rsidRDefault="004976B1" w:rsidP="004976B1">
      <w:pPr>
        <w:pStyle w:val="PL"/>
      </w:pPr>
      <w:r>
        <w:t xml:space="preserve">        required: true</w:t>
      </w:r>
    </w:p>
    <w:p w14:paraId="3EF5C3DD" w14:textId="77777777" w:rsidR="004976B1" w:rsidRDefault="004976B1" w:rsidP="004976B1">
      <w:pPr>
        <w:pStyle w:val="PL"/>
      </w:pPr>
      <w:r>
        <w:t xml:space="preserve">      responses:</w:t>
      </w:r>
    </w:p>
    <w:p w14:paraId="7567BB1E" w14:textId="77777777" w:rsidR="004976B1" w:rsidRDefault="004976B1" w:rsidP="004976B1">
      <w:pPr>
        <w:pStyle w:val="PL"/>
      </w:pPr>
      <w:r>
        <w:t xml:space="preserve">        '204':</w:t>
      </w:r>
    </w:p>
    <w:p w14:paraId="278252D4" w14:textId="77777777" w:rsidR="004976B1" w:rsidRDefault="004976B1" w:rsidP="004976B1">
      <w:pPr>
        <w:pStyle w:val="PL"/>
      </w:pPr>
      <w:r>
        <w:t xml:space="preserve">          description: Expected response to a valid request</w:t>
      </w:r>
    </w:p>
    <w:p w14:paraId="4DB05C44" w14:textId="77777777" w:rsidR="004976B1" w:rsidRDefault="004976B1" w:rsidP="004976B1">
      <w:pPr>
        <w:pStyle w:val="PL"/>
        <w:rPr>
          <w:lang w:eastAsia="zh-CN"/>
        </w:rPr>
      </w:pPr>
      <w:r>
        <w:rPr>
          <w:lang w:eastAsia="zh-CN"/>
        </w:rPr>
        <w:t xml:space="preserve">        '200':</w:t>
      </w:r>
    </w:p>
    <w:p w14:paraId="01D080F6" w14:textId="77777777" w:rsidR="004976B1" w:rsidRDefault="004976B1" w:rsidP="004976B1">
      <w:pPr>
        <w:pStyle w:val="PL"/>
      </w:pPr>
      <w:r>
        <w:t xml:space="preserve">          description: Expected response to a valid request</w:t>
      </w:r>
    </w:p>
    <w:p w14:paraId="36F01231" w14:textId="77777777" w:rsidR="004976B1" w:rsidRDefault="004976B1" w:rsidP="004976B1">
      <w:pPr>
        <w:pStyle w:val="PL"/>
      </w:pPr>
      <w:r>
        <w:t xml:space="preserve">          content:</w:t>
      </w:r>
    </w:p>
    <w:p w14:paraId="32F6BDD1" w14:textId="77777777" w:rsidR="004976B1" w:rsidRDefault="004976B1" w:rsidP="004976B1">
      <w:pPr>
        <w:pStyle w:val="PL"/>
      </w:pPr>
      <w:r>
        <w:t xml:space="preserve">            application/json:</w:t>
      </w:r>
    </w:p>
    <w:p w14:paraId="3EDCC781" w14:textId="77777777" w:rsidR="004976B1" w:rsidRDefault="004976B1" w:rsidP="004976B1">
      <w:pPr>
        <w:pStyle w:val="PL"/>
      </w:pPr>
      <w:r>
        <w:t xml:space="preserve">              schema:</w:t>
      </w:r>
    </w:p>
    <w:p w14:paraId="36DE6BC4" w14:textId="77777777" w:rsidR="004976B1" w:rsidRDefault="004976B1" w:rsidP="004976B1">
      <w:pPr>
        <w:pStyle w:val="PL"/>
        <w:rPr>
          <w:lang w:eastAsia="zh-CN"/>
        </w:rPr>
      </w:pPr>
      <w:r>
        <w:t xml:space="preserve">                $ref: 'TS29571_CommonData.yaml#/components/schemas/</w:t>
      </w:r>
      <w:r>
        <w:rPr>
          <w:lang w:eastAsia="zh-CN"/>
        </w:rPr>
        <w:t>PatchResult</w:t>
      </w:r>
      <w:r>
        <w:t>'</w:t>
      </w:r>
    </w:p>
    <w:p w14:paraId="0DD9181F" w14:textId="77777777" w:rsidR="004976B1" w:rsidRDefault="004976B1" w:rsidP="004976B1">
      <w:pPr>
        <w:pStyle w:val="PL"/>
      </w:pPr>
      <w:r>
        <w:t xml:space="preserve">        '403':</w:t>
      </w:r>
    </w:p>
    <w:p w14:paraId="5C7F0F8A" w14:textId="77777777" w:rsidR="004976B1" w:rsidRDefault="004976B1" w:rsidP="004976B1">
      <w:pPr>
        <w:pStyle w:val="PL"/>
      </w:pPr>
      <w:r>
        <w:t xml:space="preserve">          description: modification is rejected</w:t>
      </w:r>
    </w:p>
    <w:p w14:paraId="1183F668" w14:textId="77777777" w:rsidR="004976B1" w:rsidRDefault="004976B1" w:rsidP="004976B1">
      <w:pPr>
        <w:pStyle w:val="PL"/>
      </w:pPr>
      <w:r>
        <w:t xml:space="preserve">          content:</w:t>
      </w:r>
    </w:p>
    <w:p w14:paraId="0E909C05" w14:textId="77777777" w:rsidR="004976B1" w:rsidRDefault="004976B1" w:rsidP="004976B1">
      <w:pPr>
        <w:pStyle w:val="PL"/>
      </w:pPr>
      <w:r>
        <w:t xml:space="preserve">            application/problem+json:</w:t>
      </w:r>
    </w:p>
    <w:p w14:paraId="5CBE340C" w14:textId="77777777" w:rsidR="004976B1" w:rsidRDefault="004976B1" w:rsidP="004976B1">
      <w:pPr>
        <w:pStyle w:val="PL"/>
      </w:pPr>
      <w:r>
        <w:t xml:space="preserve">              schema:</w:t>
      </w:r>
    </w:p>
    <w:p w14:paraId="07DF8E19" w14:textId="77777777" w:rsidR="004976B1" w:rsidRDefault="004976B1" w:rsidP="004976B1">
      <w:pPr>
        <w:pStyle w:val="PL"/>
      </w:pPr>
      <w:r>
        <w:t xml:space="preserve">                $ref: 'TS29571_CommonData.yaml#/components/schemas/ProblemDetails'</w:t>
      </w:r>
    </w:p>
    <w:p w14:paraId="265B117A" w14:textId="77777777" w:rsidR="004976B1" w:rsidRDefault="004976B1" w:rsidP="004976B1">
      <w:pPr>
        <w:pStyle w:val="PL"/>
        <w:rPr>
          <w:lang w:eastAsia="zh-CN"/>
        </w:rPr>
      </w:pPr>
      <w:r>
        <w:t xml:space="preserve">        default:</w:t>
      </w:r>
    </w:p>
    <w:p w14:paraId="0EBA383C" w14:textId="77777777" w:rsidR="004976B1" w:rsidRDefault="004976B1" w:rsidP="004976B1">
      <w:pPr>
        <w:pStyle w:val="PL"/>
        <w:rPr>
          <w:lang w:eastAsia="zh-CN"/>
        </w:rPr>
      </w:pPr>
      <w:r>
        <w:t xml:space="preserve">          $ref: 'TS29571_CommonData.yaml#/components/responses/default'</w:t>
      </w:r>
    </w:p>
    <w:p w14:paraId="190C1125" w14:textId="77777777" w:rsidR="004976B1" w:rsidRDefault="004976B1" w:rsidP="004976B1">
      <w:pPr>
        <w:pStyle w:val="PL"/>
        <w:rPr>
          <w:lang w:eastAsia="zh-CN"/>
        </w:rPr>
      </w:pPr>
    </w:p>
    <w:p w14:paraId="7EFA6685" w14:textId="77777777" w:rsidR="004976B1" w:rsidRDefault="004976B1" w:rsidP="004976B1">
      <w:pPr>
        <w:pStyle w:val="PL"/>
      </w:pPr>
      <w:r>
        <w:t xml:space="preserve">    get:</w:t>
      </w:r>
    </w:p>
    <w:p w14:paraId="673BF15A" w14:textId="77777777" w:rsidR="004976B1" w:rsidRDefault="004976B1" w:rsidP="004976B1">
      <w:pPr>
        <w:pStyle w:val="PL"/>
      </w:pPr>
      <w:r>
        <w:t xml:space="preserve">      summary: Retrieve NIDD Authorization Info</w:t>
      </w:r>
    </w:p>
    <w:p w14:paraId="01A6FF69" w14:textId="77777777" w:rsidR="004976B1" w:rsidRDefault="004976B1" w:rsidP="004976B1">
      <w:pPr>
        <w:pStyle w:val="PL"/>
      </w:pPr>
      <w:r>
        <w:lastRenderedPageBreak/>
        <w:t xml:space="preserve">      operationId: GetNiddAuthorizationInfo</w:t>
      </w:r>
    </w:p>
    <w:p w14:paraId="7EA12054" w14:textId="77777777" w:rsidR="004976B1" w:rsidRDefault="004976B1" w:rsidP="004976B1">
      <w:pPr>
        <w:pStyle w:val="PL"/>
      </w:pPr>
      <w:r>
        <w:t xml:space="preserve">      tags:</w:t>
      </w:r>
    </w:p>
    <w:p w14:paraId="066237C6" w14:textId="77777777" w:rsidR="004976B1" w:rsidRDefault="004976B1" w:rsidP="004976B1">
      <w:pPr>
        <w:pStyle w:val="PL"/>
        <w:rPr>
          <w:lang w:eastAsia="zh-CN"/>
        </w:rPr>
      </w:pPr>
      <w:r>
        <w:t xml:space="preserve">        - NIDD Authorization Info (Document)</w:t>
      </w:r>
    </w:p>
    <w:p w14:paraId="01024C53" w14:textId="77777777" w:rsidR="004976B1" w:rsidRDefault="004976B1" w:rsidP="004976B1">
      <w:pPr>
        <w:pStyle w:val="PL"/>
      </w:pPr>
      <w:r>
        <w:t xml:space="preserve">      security:</w:t>
      </w:r>
    </w:p>
    <w:p w14:paraId="5036B1C4" w14:textId="77777777" w:rsidR="004976B1" w:rsidRDefault="004976B1" w:rsidP="004976B1">
      <w:pPr>
        <w:pStyle w:val="PL"/>
      </w:pPr>
      <w:r>
        <w:t xml:space="preserve">        - {}</w:t>
      </w:r>
    </w:p>
    <w:p w14:paraId="5D4E8D16" w14:textId="77777777" w:rsidR="004976B1" w:rsidRDefault="004976B1" w:rsidP="004976B1">
      <w:pPr>
        <w:pStyle w:val="PL"/>
      </w:pPr>
      <w:r>
        <w:t xml:space="preserve">        - oAuth2ClientCredentials:</w:t>
      </w:r>
    </w:p>
    <w:p w14:paraId="298764FA" w14:textId="77777777" w:rsidR="004976B1" w:rsidRDefault="004976B1" w:rsidP="004976B1">
      <w:pPr>
        <w:pStyle w:val="PL"/>
      </w:pPr>
      <w:r>
        <w:t xml:space="preserve">          - nudr-dr</w:t>
      </w:r>
    </w:p>
    <w:p w14:paraId="4A399872" w14:textId="77777777" w:rsidR="004976B1" w:rsidRDefault="004976B1" w:rsidP="004976B1">
      <w:pPr>
        <w:pStyle w:val="PL"/>
      </w:pPr>
      <w:r>
        <w:t xml:space="preserve">        - oAuth2ClientCredentials:</w:t>
      </w:r>
    </w:p>
    <w:p w14:paraId="1E9A2E26" w14:textId="77777777" w:rsidR="004976B1" w:rsidRDefault="004976B1" w:rsidP="004976B1">
      <w:pPr>
        <w:pStyle w:val="PL"/>
      </w:pPr>
      <w:r>
        <w:t xml:space="preserve">          - nudr-dr</w:t>
      </w:r>
    </w:p>
    <w:p w14:paraId="1BE92E64" w14:textId="77777777" w:rsidR="004976B1" w:rsidRDefault="004976B1" w:rsidP="004976B1">
      <w:pPr>
        <w:pStyle w:val="PL"/>
        <w:rPr>
          <w:lang w:eastAsia="zh-CN"/>
        </w:rPr>
      </w:pPr>
      <w:r>
        <w:t xml:space="preserve">          - nudr-dr:subscription-data</w:t>
      </w:r>
    </w:p>
    <w:p w14:paraId="5BA569D9" w14:textId="77777777" w:rsidR="004976B1" w:rsidRDefault="004976B1" w:rsidP="004976B1">
      <w:pPr>
        <w:pStyle w:val="PL"/>
      </w:pPr>
      <w:r>
        <w:t xml:space="preserve">      parameters:</w:t>
      </w:r>
    </w:p>
    <w:p w14:paraId="73DA9A85" w14:textId="77777777" w:rsidR="004976B1" w:rsidRDefault="004976B1" w:rsidP="004976B1">
      <w:pPr>
        <w:pStyle w:val="PL"/>
      </w:pPr>
      <w:r>
        <w:t xml:space="preserve">        - name: ueId</w:t>
      </w:r>
    </w:p>
    <w:p w14:paraId="2466E7B7" w14:textId="77777777" w:rsidR="004976B1" w:rsidRDefault="004976B1" w:rsidP="004976B1">
      <w:pPr>
        <w:pStyle w:val="PL"/>
      </w:pPr>
      <w:r>
        <w:t xml:space="preserve">          in: path</w:t>
      </w:r>
    </w:p>
    <w:p w14:paraId="1AD413A7" w14:textId="77777777" w:rsidR="004976B1" w:rsidRDefault="004976B1" w:rsidP="004976B1">
      <w:pPr>
        <w:pStyle w:val="PL"/>
      </w:pPr>
      <w:r>
        <w:t xml:space="preserve">          required: true</w:t>
      </w:r>
    </w:p>
    <w:p w14:paraId="55029BAC" w14:textId="77777777" w:rsidR="004976B1" w:rsidRDefault="004976B1" w:rsidP="004976B1">
      <w:pPr>
        <w:pStyle w:val="PL"/>
      </w:pPr>
      <w:r>
        <w:t xml:space="preserve">          schema:</w:t>
      </w:r>
    </w:p>
    <w:p w14:paraId="601B038D" w14:textId="77777777" w:rsidR="004976B1" w:rsidRDefault="004976B1" w:rsidP="004976B1">
      <w:pPr>
        <w:pStyle w:val="PL"/>
      </w:pPr>
      <w:r>
        <w:t xml:space="preserve">            $ref: 'TS29571_CommonData.yaml#/components/schemas/VarUeId'</w:t>
      </w:r>
    </w:p>
    <w:p w14:paraId="076431E9" w14:textId="77777777" w:rsidR="004976B1" w:rsidRDefault="004976B1" w:rsidP="004976B1">
      <w:pPr>
        <w:pStyle w:val="PL"/>
      </w:pPr>
      <w:r>
        <w:t xml:space="preserve">      responses:</w:t>
      </w:r>
    </w:p>
    <w:p w14:paraId="29DB6A86" w14:textId="77777777" w:rsidR="004976B1" w:rsidRDefault="004976B1" w:rsidP="004976B1">
      <w:pPr>
        <w:pStyle w:val="PL"/>
      </w:pPr>
      <w:r>
        <w:t xml:space="preserve">        '200':</w:t>
      </w:r>
    </w:p>
    <w:p w14:paraId="619256F7" w14:textId="77777777" w:rsidR="004976B1" w:rsidRDefault="004976B1" w:rsidP="004976B1">
      <w:pPr>
        <w:pStyle w:val="PL"/>
      </w:pPr>
      <w:r>
        <w:t xml:space="preserve">          description: OK</w:t>
      </w:r>
    </w:p>
    <w:p w14:paraId="461F3C17" w14:textId="77777777" w:rsidR="004976B1" w:rsidRDefault="004976B1" w:rsidP="004976B1">
      <w:pPr>
        <w:pStyle w:val="PL"/>
      </w:pPr>
      <w:r>
        <w:t xml:space="preserve">          content:</w:t>
      </w:r>
    </w:p>
    <w:p w14:paraId="37510996" w14:textId="77777777" w:rsidR="004976B1" w:rsidRDefault="004976B1" w:rsidP="004976B1">
      <w:pPr>
        <w:pStyle w:val="PL"/>
      </w:pPr>
      <w:r>
        <w:t xml:space="preserve">            application/json:</w:t>
      </w:r>
    </w:p>
    <w:p w14:paraId="3AE9810E" w14:textId="77777777" w:rsidR="004976B1" w:rsidRDefault="004976B1" w:rsidP="004976B1">
      <w:pPr>
        <w:pStyle w:val="PL"/>
      </w:pPr>
      <w:r>
        <w:t xml:space="preserve">              schema:</w:t>
      </w:r>
    </w:p>
    <w:p w14:paraId="2B08CD74" w14:textId="77777777" w:rsidR="004976B1" w:rsidRDefault="004976B1" w:rsidP="004976B1">
      <w:pPr>
        <w:pStyle w:val="PL"/>
      </w:pPr>
      <w:r>
        <w:t xml:space="preserve">                $ref: '#/components/schemas/SmfSubscriptionInfo'</w:t>
      </w:r>
    </w:p>
    <w:p w14:paraId="0BBEAD0A" w14:textId="77777777" w:rsidR="004976B1" w:rsidRDefault="004976B1" w:rsidP="004976B1">
      <w:pPr>
        <w:pStyle w:val="PL"/>
        <w:rPr>
          <w:lang w:eastAsia="zh-CN"/>
        </w:rPr>
      </w:pPr>
      <w:r>
        <w:t xml:space="preserve">        default:</w:t>
      </w:r>
    </w:p>
    <w:p w14:paraId="2D012091" w14:textId="77777777" w:rsidR="004976B1" w:rsidRDefault="004976B1" w:rsidP="004976B1">
      <w:pPr>
        <w:pStyle w:val="PL"/>
      </w:pPr>
      <w:r>
        <w:t xml:space="preserve">          $ref: 'TS29571_CommonData.yaml#/components/responses/default'</w:t>
      </w:r>
    </w:p>
    <w:p w14:paraId="1F4B1C8A" w14:textId="77777777" w:rsidR="004976B1" w:rsidRPr="009A0AFC" w:rsidRDefault="004976B1" w:rsidP="004976B1">
      <w:pPr>
        <w:pStyle w:val="PL"/>
        <w:rPr>
          <w:lang w:eastAsia="zh-CN"/>
        </w:rPr>
      </w:pPr>
    </w:p>
    <w:p w14:paraId="1F92A703" w14:textId="77777777" w:rsidR="004976B1" w:rsidRPr="00533C32" w:rsidRDefault="004976B1" w:rsidP="004976B1">
      <w:pPr>
        <w:pStyle w:val="PL"/>
      </w:pPr>
      <w:r w:rsidRPr="00533C32">
        <w:t>components:</w:t>
      </w:r>
    </w:p>
    <w:p w14:paraId="581DDF80" w14:textId="77777777" w:rsidR="004976B1" w:rsidRPr="00533C32" w:rsidRDefault="004976B1" w:rsidP="004976B1">
      <w:pPr>
        <w:pStyle w:val="PL"/>
      </w:pPr>
      <w:r w:rsidRPr="00533C32">
        <w:t xml:space="preserve">  schemas:</w:t>
      </w:r>
    </w:p>
    <w:p w14:paraId="0D14214C" w14:textId="77777777" w:rsidR="004976B1" w:rsidRPr="00533C32" w:rsidRDefault="004976B1" w:rsidP="004976B1">
      <w:pPr>
        <w:pStyle w:val="PL"/>
        <w:rPr>
          <w:lang w:eastAsia="zh-CN"/>
        </w:rPr>
      </w:pPr>
      <w:r w:rsidRPr="00533C32">
        <w:t xml:space="preserve">    AuthenticationSubscription:</w:t>
      </w:r>
    </w:p>
    <w:p w14:paraId="584E1462" w14:textId="77777777" w:rsidR="004976B1" w:rsidRPr="00533C32" w:rsidRDefault="004976B1" w:rsidP="004976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670E126" w14:textId="77777777" w:rsidR="004976B1" w:rsidRPr="00533C32" w:rsidRDefault="004976B1" w:rsidP="004976B1">
      <w:pPr>
        <w:pStyle w:val="PL"/>
        <w:rPr>
          <w:lang w:eastAsia="zh-CN"/>
        </w:rPr>
      </w:pPr>
      <w:r w:rsidRPr="00533C32">
        <w:rPr>
          <w:lang w:eastAsia="zh-CN"/>
        </w:rPr>
        <w:t xml:space="preserve">      type: object</w:t>
      </w:r>
    </w:p>
    <w:p w14:paraId="737A37B5" w14:textId="77777777" w:rsidR="004976B1" w:rsidRPr="00533C32" w:rsidRDefault="004976B1" w:rsidP="004976B1">
      <w:pPr>
        <w:pStyle w:val="PL"/>
      </w:pPr>
      <w:r w:rsidRPr="00533C32">
        <w:t xml:space="preserve">      required:</w:t>
      </w:r>
    </w:p>
    <w:p w14:paraId="32B810D8" w14:textId="77777777" w:rsidR="004976B1" w:rsidRPr="00533C32" w:rsidRDefault="004976B1" w:rsidP="004976B1">
      <w:pPr>
        <w:pStyle w:val="PL"/>
        <w:rPr>
          <w:lang w:eastAsia="zh-CN"/>
        </w:rPr>
      </w:pPr>
      <w:r w:rsidRPr="00533C32">
        <w:t xml:space="preserve">        - authenticationMethod</w:t>
      </w:r>
    </w:p>
    <w:p w14:paraId="5A6AEC22" w14:textId="77777777" w:rsidR="004976B1" w:rsidRPr="00533C32" w:rsidRDefault="004976B1" w:rsidP="004976B1">
      <w:pPr>
        <w:pStyle w:val="PL"/>
      </w:pPr>
      <w:r w:rsidRPr="00533C32">
        <w:t xml:space="preserve">      properties:</w:t>
      </w:r>
    </w:p>
    <w:p w14:paraId="52F1C0FF" w14:textId="77777777" w:rsidR="004976B1" w:rsidRPr="00533C32" w:rsidRDefault="004976B1" w:rsidP="004976B1">
      <w:pPr>
        <w:pStyle w:val="PL"/>
      </w:pPr>
      <w:r w:rsidRPr="00533C32">
        <w:t xml:space="preserve">        authenticationMethod:</w:t>
      </w:r>
    </w:p>
    <w:p w14:paraId="1F85DF04" w14:textId="77777777" w:rsidR="004976B1" w:rsidRPr="00533C32" w:rsidRDefault="004976B1" w:rsidP="004976B1">
      <w:pPr>
        <w:pStyle w:val="PL"/>
        <w:outlineLvl w:val="0"/>
      </w:pPr>
      <w:r w:rsidRPr="00533C32">
        <w:t xml:space="preserve">          $ref: '#/components/schemas/AuthMethod'</w:t>
      </w:r>
    </w:p>
    <w:p w14:paraId="6DC950E7" w14:textId="77777777" w:rsidR="004976B1" w:rsidRPr="00533C32" w:rsidRDefault="004976B1" w:rsidP="004976B1">
      <w:pPr>
        <w:pStyle w:val="PL"/>
        <w:rPr>
          <w:lang w:eastAsia="zh-CN"/>
        </w:rPr>
      </w:pPr>
      <w:r w:rsidRPr="00533C32">
        <w:t xml:space="preserve">        </w:t>
      </w:r>
      <w:r w:rsidRPr="00533C32">
        <w:rPr>
          <w:lang w:eastAsia="zh-CN"/>
        </w:rPr>
        <w:t>encP</w:t>
      </w:r>
      <w:r w:rsidRPr="00533C32">
        <w:t>ermanentKey:</w:t>
      </w:r>
    </w:p>
    <w:p w14:paraId="5F318D73" w14:textId="77777777" w:rsidR="004976B1" w:rsidRPr="00533C32" w:rsidRDefault="004976B1" w:rsidP="004976B1">
      <w:pPr>
        <w:pStyle w:val="PL"/>
        <w:rPr>
          <w:lang w:eastAsia="zh-CN"/>
        </w:rPr>
      </w:pPr>
      <w:r w:rsidRPr="00C84883">
        <w:rPr>
          <w:lang w:val="en-US" w:eastAsia="zh-CN"/>
        </w:rPr>
        <w:t xml:space="preserve">          type: string</w:t>
      </w:r>
    </w:p>
    <w:p w14:paraId="0B0C6566" w14:textId="77777777" w:rsidR="004976B1" w:rsidRPr="00533C32" w:rsidRDefault="004976B1" w:rsidP="004976B1">
      <w:pPr>
        <w:pStyle w:val="PL"/>
      </w:pPr>
      <w:r w:rsidRPr="00533C32">
        <w:t xml:space="preserve">        protectionParameterId:</w:t>
      </w:r>
    </w:p>
    <w:p w14:paraId="759AADC1" w14:textId="77777777" w:rsidR="004976B1" w:rsidRPr="00533C32" w:rsidRDefault="004976B1" w:rsidP="004976B1">
      <w:pPr>
        <w:pStyle w:val="PL"/>
        <w:rPr>
          <w:lang w:eastAsia="zh-CN"/>
        </w:rPr>
      </w:pPr>
      <w:r w:rsidRPr="00533C32">
        <w:t xml:space="preserve">          type: string</w:t>
      </w:r>
    </w:p>
    <w:p w14:paraId="4A08ABB1" w14:textId="77777777" w:rsidR="004976B1" w:rsidRPr="00533C32" w:rsidRDefault="004976B1" w:rsidP="004976B1">
      <w:pPr>
        <w:pStyle w:val="PL"/>
        <w:rPr>
          <w:lang w:eastAsia="zh-CN"/>
        </w:rPr>
      </w:pPr>
      <w:r w:rsidRPr="00533C32">
        <w:t xml:space="preserve">        sequenceNumber:</w:t>
      </w:r>
    </w:p>
    <w:p w14:paraId="49AF7267" w14:textId="77777777" w:rsidR="004976B1" w:rsidRPr="00533C32" w:rsidRDefault="004976B1" w:rsidP="004976B1">
      <w:pPr>
        <w:pStyle w:val="PL"/>
        <w:outlineLvl w:val="0"/>
        <w:rPr>
          <w:lang w:eastAsia="zh-CN"/>
        </w:rPr>
      </w:pPr>
      <w:r w:rsidRPr="00533C32">
        <w:rPr>
          <w:lang w:eastAsia="zh-CN"/>
        </w:rPr>
        <w:t xml:space="preserve">          </w:t>
      </w:r>
      <w:r w:rsidRPr="00533C32">
        <w:t>$ref: '#/components/schemas/SequenceNumber'</w:t>
      </w:r>
    </w:p>
    <w:p w14:paraId="6AC4AFBC" w14:textId="77777777" w:rsidR="004976B1" w:rsidRPr="00C84883" w:rsidRDefault="004976B1" w:rsidP="004976B1">
      <w:pPr>
        <w:pStyle w:val="PL"/>
        <w:rPr>
          <w:lang w:val="en-US" w:eastAsia="zh-CN"/>
        </w:rPr>
      </w:pPr>
      <w:r w:rsidRPr="00C84883">
        <w:rPr>
          <w:lang w:val="en-US" w:eastAsia="zh-CN"/>
        </w:rPr>
        <w:t xml:space="preserve">        authenticationManagementField:</w:t>
      </w:r>
    </w:p>
    <w:p w14:paraId="1696A2BB" w14:textId="77777777" w:rsidR="004976B1" w:rsidRPr="00C84883" w:rsidRDefault="004976B1" w:rsidP="004976B1">
      <w:pPr>
        <w:pStyle w:val="PL"/>
        <w:rPr>
          <w:lang w:val="en-US" w:eastAsia="zh-CN"/>
        </w:rPr>
      </w:pPr>
      <w:r w:rsidRPr="00C84883">
        <w:rPr>
          <w:lang w:val="en-US" w:eastAsia="zh-CN"/>
        </w:rPr>
        <w:t xml:space="preserve">          type: string</w:t>
      </w:r>
    </w:p>
    <w:p w14:paraId="2BED94E9" w14:textId="77777777" w:rsidR="004976B1" w:rsidRPr="00C84883" w:rsidRDefault="004976B1" w:rsidP="004976B1">
      <w:pPr>
        <w:pStyle w:val="PL"/>
        <w:rPr>
          <w:lang w:val="en-US" w:eastAsia="zh-CN"/>
        </w:rPr>
      </w:pPr>
      <w:r w:rsidRPr="00C84883">
        <w:rPr>
          <w:lang w:val="en-US" w:eastAsia="zh-CN"/>
        </w:rPr>
        <w:t xml:space="preserve">          pattern: '^[A-Fa-f0-9]{4}$'</w:t>
      </w:r>
    </w:p>
    <w:p w14:paraId="5476723B" w14:textId="77777777" w:rsidR="004976B1" w:rsidRPr="00C84883" w:rsidRDefault="004976B1" w:rsidP="004976B1">
      <w:pPr>
        <w:pStyle w:val="PL"/>
        <w:rPr>
          <w:lang w:val="en-US" w:eastAsia="zh-CN"/>
        </w:rPr>
      </w:pPr>
      <w:r w:rsidRPr="00C84883">
        <w:rPr>
          <w:lang w:val="en-US" w:eastAsia="zh-CN"/>
        </w:rPr>
        <w:t xml:space="preserve">        algorithmId:</w:t>
      </w:r>
    </w:p>
    <w:p w14:paraId="5F091520" w14:textId="77777777" w:rsidR="004976B1" w:rsidRPr="00C84883" w:rsidRDefault="004976B1" w:rsidP="004976B1">
      <w:pPr>
        <w:pStyle w:val="PL"/>
        <w:rPr>
          <w:lang w:val="en-US" w:eastAsia="zh-CN"/>
        </w:rPr>
      </w:pPr>
      <w:r w:rsidRPr="00C84883">
        <w:rPr>
          <w:lang w:val="en-US" w:eastAsia="zh-CN"/>
        </w:rPr>
        <w:t xml:space="preserve">          type: string</w:t>
      </w:r>
    </w:p>
    <w:p w14:paraId="7A7C68B4" w14:textId="77777777" w:rsidR="004976B1" w:rsidRPr="00C84883" w:rsidRDefault="004976B1" w:rsidP="004976B1">
      <w:pPr>
        <w:pStyle w:val="PL"/>
        <w:rPr>
          <w:lang w:val="en-US" w:eastAsia="zh-CN"/>
        </w:rPr>
      </w:pPr>
      <w:r w:rsidRPr="00C84883">
        <w:rPr>
          <w:lang w:val="en-US" w:eastAsia="zh-CN"/>
        </w:rPr>
        <w:t xml:space="preserve">        encOpcKey:</w:t>
      </w:r>
    </w:p>
    <w:p w14:paraId="11C9B9CE" w14:textId="77777777" w:rsidR="004976B1" w:rsidRPr="00C84883" w:rsidRDefault="004976B1" w:rsidP="004976B1">
      <w:pPr>
        <w:pStyle w:val="PL"/>
        <w:rPr>
          <w:lang w:val="en-US" w:eastAsia="zh-CN"/>
        </w:rPr>
      </w:pPr>
      <w:r w:rsidRPr="00C84883">
        <w:rPr>
          <w:lang w:val="en-US" w:eastAsia="zh-CN"/>
        </w:rPr>
        <w:t xml:space="preserve">          type: string</w:t>
      </w:r>
    </w:p>
    <w:p w14:paraId="02E9C36B" w14:textId="77777777" w:rsidR="004976B1" w:rsidRPr="00C84883" w:rsidRDefault="004976B1" w:rsidP="004976B1">
      <w:pPr>
        <w:pStyle w:val="PL"/>
        <w:rPr>
          <w:lang w:val="en-US" w:eastAsia="zh-CN"/>
        </w:rPr>
      </w:pPr>
      <w:r w:rsidRPr="00C84883">
        <w:rPr>
          <w:lang w:val="en-US" w:eastAsia="zh-CN"/>
        </w:rPr>
        <w:t xml:space="preserve">        encTopcKey:</w:t>
      </w:r>
    </w:p>
    <w:p w14:paraId="5CFAA075" w14:textId="77777777" w:rsidR="004976B1" w:rsidRPr="00C84883" w:rsidRDefault="004976B1" w:rsidP="004976B1">
      <w:pPr>
        <w:pStyle w:val="PL"/>
        <w:rPr>
          <w:lang w:val="en-US" w:eastAsia="zh-CN"/>
        </w:rPr>
      </w:pPr>
      <w:r w:rsidRPr="00C84883">
        <w:rPr>
          <w:lang w:val="en-US" w:eastAsia="zh-CN"/>
        </w:rPr>
        <w:t xml:space="preserve">          type: string</w:t>
      </w:r>
    </w:p>
    <w:p w14:paraId="15EA9861" w14:textId="77777777" w:rsidR="004976B1" w:rsidRPr="00C84883" w:rsidRDefault="004976B1" w:rsidP="004976B1">
      <w:pPr>
        <w:pStyle w:val="PL"/>
        <w:rPr>
          <w:lang w:val="en-US" w:eastAsia="zh-CN"/>
        </w:rPr>
      </w:pPr>
      <w:r w:rsidRPr="00C84883">
        <w:rPr>
          <w:lang w:val="en-US" w:eastAsia="zh-CN"/>
        </w:rPr>
        <w:t xml:space="preserve">        vectorGenerationInHss:</w:t>
      </w:r>
    </w:p>
    <w:p w14:paraId="63E46C9F" w14:textId="77777777" w:rsidR="004976B1" w:rsidRPr="00C84883" w:rsidRDefault="004976B1" w:rsidP="004976B1">
      <w:pPr>
        <w:pStyle w:val="PL"/>
        <w:rPr>
          <w:lang w:val="en-US" w:eastAsia="zh-CN"/>
        </w:rPr>
      </w:pPr>
      <w:r w:rsidRPr="00C84883">
        <w:rPr>
          <w:lang w:val="en-US" w:eastAsia="zh-CN"/>
        </w:rPr>
        <w:t xml:space="preserve">          type: boolean</w:t>
      </w:r>
    </w:p>
    <w:p w14:paraId="4D27F01E" w14:textId="77777777" w:rsidR="004976B1" w:rsidRPr="00C84883" w:rsidRDefault="004976B1" w:rsidP="004976B1">
      <w:pPr>
        <w:pStyle w:val="PL"/>
        <w:rPr>
          <w:lang w:val="en-US" w:eastAsia="zh-CN"/>
        </w:rPr>
      </w:pPr>
      <w:r w:rsidRPr="00C84883">
        <w:rPr>
          <w:rFonts w:hint="eastAsia"/>
          <w:lang w:val="en-US" w:eastAsia="zh-CN"/>
        </w:rPr>
        <w:t xml:space="preserve">          default: false</w:t>
      </w:r>
    </w:p>
    <w:p w14:paraId="10339F5E" w14:textId="77777777" w:rsidR="004976B1" w:rsidRPr="00690A26" w:rsidRDefault="004976B1" w:rsidP="004976B1">
      <w:pPr>
        <w:pStyle w:val="PL"/>
      </w:pPr>
      <w:r w:rsidRPr="00690A26">
        <w:t xml:space="preserve">        </w:t>
      </w:r>
      <w:r>
        <w:t>hssG</w:t>
      </w:r>
      <w:r w:rsidRPr="00690A26">
        <w:t>roupId:</w:t>
      </w:r>
    </w:p>
    <w:p w14:paraId="2775A547" w14:textId="77777777" w:rsidR="004976B1" w:rsidRPr="00690A26" w:rsidRDefault="004976B1" w:rsidP="004976B1">
      <w:pPr>
        <w:pStyle w:val="PL"/>
      </w:pPr>
      <w:r w:rsidRPr="00690A26">
        <w:t xml:space="preserve">          $ref: 'TS29571_CommonData.yaml#/components/schemas/NfGroupId'</w:t>
      </w:r>
    </w:p>
    <w:p w14:paraId="67525D3F" w14:textId="77777777" w:rsidR="004976B1" w:rsidRPr="00533C32" w:rsidRDefault="004976B1" w:rsidP="004976B1">
      <w:pPr>
        <w:pStyle w:val="PL"/>
      </w:pPr>
      <w:r w:rsidRPr="00533C32">
        <w:t xml:space="preserve">        </w:t>
      </w:r>
      <w:r>
        <w:t>n5gcA</w:t>
      </w:r>
      <w:r w:rsidRPr="00533C32">
        <w:t>uthMethod:</w:t>
      </w:r>
    </w:p>
    <w:p w14:paraId="5DD02C87" w14:textId="77777777" w:rsidR="004976B1" w:rsidRDefault="004976B1" w:rsidP="004976B1">
      <w:pPr>
        <w:pStyle w:val="PL"/>
      </w:pPr>
      <w:r w:rsidRPr="00533C32">
        <w:t xml:space="preserve">          $ref: '#/components/schemas/AuthMethod'</w:t>
      </w:r>
    </w:p>
    <w:p w14:paraId="16490D70" w14:textId="77777777" w:rsidR="004976B1" w:rsidRDefault="004976B1" w:rsidP="004976B1">
      <w:pPr>
        <w:pStyle w:val="PL"/>
      </w:pPr>
      <w:r>
        <w:t xml:space="preserve">        rgAuthenticationInd:</w:t>
      </w:r>
    </w:p>
    <w:p w14:paraId="0B9545BA" w14:textId="77777777" w:rsidR="004976B1" w:rsidRDefault="004976B1" w:rsidP="004976B1">
      <w:pPr>
        <w:pStyle w:val="PL"/>
      </w:pPr>
      <w:r>
        <w:t xml:space="preserve">          type: boolean</w:t>
      </w:r>
    </w:p>
    <w:p w14:paraId="78A0A158" w14:textId="77777777" w:rsidR="004976B1" w:rsidRDefault="004976B1" w:rsidP="004976B1">
      <w:pPr>
        <w:pStyle w:val="PL"/>
      </w:pPr>
      <w:r>
        <w:t xml:space="preserve">          default: false</w:t>
      </w:r>
    </w:p>
    <w:p w14:paraId="455AB6B0" w14:textId="77777777" w:rsidR="004976B1" w:rsidRDefault="004976B1" w:rsidP="004976B1">
      <w:pPr>
        <w:pStyle w:val="PL"/>
      </w:pPr>
      <w:r>
        <w:t xml:space="preserve">        supi:</w:t>
      </w:r>
    </w:p>
    <w:p w14:paraId="441F5262" w14:textId="77777777" w:rsidR="004976B1" w:rsidRDefault="004976B1" w:rsidP="004976B1">
      <w:pPr>
        <w:pStyle w:val="PL"/>
      </w:pPr>
      <w:r>
        <w:t xml:space="preserve">          $ref: 'TS29571_CommonData.yaml#/components/schemas/Supi'</w:t>
      </w:r>
    </w:p>
    <w:p w14:paraId="00A84848" w14:textId="77777777" w:rsidR="004976B1" w:rsidRDefault="004976B1" w:rsidP="004976B1">
      <w:pPr>
        <w:pStyle w:val="PL"/>
      </w:pPr>
      <w:r>
        <w:t xml:space="preserve">        akmaAllowed:</w:t>
      </w:r>
    </w:p>
    <w:p w14:paraId="52E99AFE" w14:textId="77777777" w:rsidR="004976B1" w:rsidRDefault="004976B1" w:rsidP="004976B1">
      <w:pPr>
        <w:pStyle w:val="PL"/>
      </w:pPr>
      <w:r>
        <w:t xml:space="preserve">          type: boolean</w:t>
      </w:r>
    </w:p>
    <w:p w14:paraId="66EBDBE3" w14:textId="77777777" w:rsidR="004976B1" w:rsidRPr="00380171" w:rsidRDefault="004976B1" w:rsidP="004976B1">
      <w:pPr>
        <w:pStyle w:val="PL"/>
      </w:pPr>
      <w:r>
        <w:t xml:space="preserve">          default: false</w:t>
      </w:r>
    </w:p>
    <w:p w14:paraId="015F8210" w14:textId="77777777" w:rsidR="004976B1" w:rsidRPr="00C84883" w:rsidRDefault="004976B1" w:rsidP="004976B1">
      <w:pPr>
        <w:pStyle w:val="PL"/>
        <w:rPr>
          <w:lang w:val="en-US" w:eastAsia="zh-CN"/>
        </w:rPr>
      </w:pPr>
    </w:p>
    <w:p w14:paraId="480D572F" w14:textId="77777777" w:rsidR="004976B1" w:rsidRPr="00C84883" w:rsidRDefault="004976B1" w:rsidP="004976B1">
      <w:pPr>
        <w:pStyle w:val="PL"/>
        <w:rPr>
          <w:lang w:val="en-US" w:eastAsia="zh-CN"/>
        </w:rPr>
      </w:pPr>
      <w:r w:rsidRPr="00C84883">
        <w:rPr>
          <w:lang w:val="en-US" w:eastAsia="zh-CN"/>
        </w:rPr>
        <w:t xml:space="preserve">    SequenceNumber:</w:t>
      </w:r>
    </w:p>
    <w:p w14:paraId="42D688D5" w14:textId="77777777" w:rsidR="004976B1" w:rsidRPr="00C84883" w:rsidRDefault="004976B1" w:rsidP="004976B1">
      <w:pPr>
        <w:pStyle w:val="PL"/>
        <w:rPr>
          <w:lang w:val="en-US"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3B4C21C1" w14:textId="77777777" w:rsidR="004976B1" w:rsidRPr="00C84883" w:rsidRDefault="004976B1" w:rsidP="004976B1">
      <w:pPr>
        <w:pStyle w:val="PL"/>
        <w:rPr>
          <w:lang w:val="en-US" w:eastAsia="zh-CN"/>
        </w:rPr>
      </w:pPr>
      <w:r w:rsidRPr="00C84883">
        <w:rPr>
          <w:lang w:val="en-US" w:eastAsia="zh-CN"/>
        </w:rPr>
        <w:t xml:space="preserve">      type: object</w:t>
      </w:r>
    </w:p>
    <w:p w14:paraId="72B7C2CD" w14:textId="77777777" w:rsidR="004976B1" w:rsidRPr="00C84883" w:rsidRDefault="004976B1" w:rsidP="004976B1">
      <w:pPr>
        <w:pStyle w:val="PL"/>
        <w:rPr>
          <w:lang w:val="en-US" w:eastAsia="zh-CN"/>
        </w:rPr>
      </w:pPr>
      <w:r w:rsidRPr="00C84883">
        <w:rPr>
          <w:lang w:val="en-US" w:eastAsia="zh-CN"/>
        </w:rPr>
        <w:t xml:space="preserve">      properties:</w:t>
      </w:r>
    </w:p>
    <w:p w14:paraId="0EB91C93" w14:textId="77777777" w:rsidR="004976B1" w:rsidRPr="00C84883" w:rsidRDefault="004976B1" w:rsidP="004976B1">
      <w:pPr>
        <w:pStyle w:val="PL"/>
        <w:rPr>
          <w:lang w:val="en-US" w:eastAsia="zh-CN"/>
        </w:rPr>
      </w:pPr>
      <w:r w:rsidRPr="00C84883">
        <w:rPr>
          <w:lang w:val="en-US" w:eastAsia="zh-CN"/>
        </w:rPr>
        <w:t xml:space="preserve">        sqnScheme:</w:t>
      </w:r>
    </w:p>
    <w:p w14:paraId="6E89EEAB" w14:textId="77777777" w:rsidR="004976B1" w:rsidRPr="00C84883" w:rsidRDefault="004976B1" w:rsidP="004976B1">
      <w:pPr>
        <w:pStyle w:val="PL"/>
        <w:rPr>
          <w:lang w:val="en-US" w:eastAsia="zh-CN"/>
        </w:rPr>
      </w:pPr>
      <w:r w:rsidRPr="00C84883">
        <w:rPr>
          <w:lang w:val="en-US" w:eastAsia="zh-CN"/>
        </w:rPr>
        <w:t xml:space="preserve">          $ref: '#/components/schemas/SqnScheme'</w:t>
      </w:r>
    </w:p>
    <w:p w14:paraId="3C9609F6" w14:textId="77777777" w:rsidR="004976B1" w:rsidRPr="00C84883" w:rsidRDefault="004976B1" w:rsidP="004976B1">
      <w:pPr>
        <w:pStyle w:val="PL"/>
        <w:rPr>
          <w:lang w:val="en-US" w:eastAsia="zh-CN"/>
        </w:rPr>
      </w:pPr>
      <w:r w:rsidRPr="00C84883">
        <w:rPr>
          <w:lang w:val="en-US" w:eastAsia="zh-CN"/>
        </w:rPr>
        <w:t xml:space="preserve">        sqn:</w:t>
      </w:r>
    </w:p>
    <w:p w14:paraId="6308F550" w14:textId="77777777" w:rsidR="004976B1" w:rsidRPr="00C84883" w:rsidRDefault="004976B1" w:rsidP="004976B1">
      <w:pPr>
        <w:pStyle w:val="PL"/>
        <w:rPr>
          <w:lang w:val="en-US" w:eastAsia="zh-CN"/>
        </w:rPr>
      </w:pPr>
      <w:r w:rsidRPr="00C84883">
        <w:rPr>
          <w:lang w:val="en-US" w:eastAsia="zh-CN"/>
        </w:rPr>
        <w:t xml:space="preserve">          type: string</w:t>
      </w:r>
    </w:p>
    <w:p w14:paraId="69B7DAD2" w14:textId="77777777" w:rsidR="004976B1" w:rsidRPr="00C84883" w:rsidRDefault="004976B1" w:rsidP="004976B1">
      <w:pPr>
        <w:pStyle w:val="PL"/>
        <w:rPr>
          <w:lang w:val="en-US" w:eastAsia="zh-CN"/>
        </w:rPr>
      </w:pPr>
      <w:r w:rsidRPr="00C84883">
        <w:rPr>
          <w:lang w:val="en-US" w:eastAsia="zh-CN"/>
        </w:rPr>
        <w:t xml:space="preserve">          pattern: '^[A-Fa-f0-9]{12}$'</w:t>
      </w:r>
    </w:p>
    <w:p w14:paraId="4D52A58C" w14:textId="77777777" w:rsidR="004976B1" w:rsidRPr="00C84883" w:rsidRDefault="004976B1" w:rsidP="004976B1">
      <w:pPr>
        <w:pStyle w:val="PL"/>
        <w:rPr>
          <w:lang w:val="en-US" w:eastAsia="zh-CN"/>
        </w:rPr>
      </w:pPr>
      <w:r w:rsidRPr="00C84883">
        <w:rPr>
          <w:lang w:val="en-US" w:eastAsia="zh-CN"/>
        </w:rPr>
        <w:t xml:space="preserve">        lastIndexes:</w:t>
      </w:r>
    </w:p>
    <w:p w14:paraId="76A5BDFA" w14:textId="77777777" w:rsidR="004976B1" w:rsidRPr="00C84883" w:rsidRDefault="004976B1" w:rsidP="004976B1">
      <w:pPr>
        <w:pStyle w:val="PL"/>
        <w:rPr>
          <w:lang w:val="en-US" w:eastAsia="zh-CN"/>
        </w:rPr>
      </w:pPr>
      <w:r w:rsidRPr="00C84883">
        <w:rPr>
          <w:lang w:val="en-US" w:eastAsia="zh-CN"/>
        </w:rPr>
        <w:t xml:space="preserve">          type: object</w:t>
      </w:r>
    </w:p>
    <w:p w14:paraId="4F762305" w14:textId="77777777" w:rsidR="004976B1" w:rsidRPr="00C84883" w:rsidRDefault="004976B1" w:rsidP="004976B1">
      <w:pPr>
        <w:pStyle w:val="PL"/>
        <w:rPr>
          <w:lang w:val="en-US" w:eastAsia="zh-CN"/>
        </w:rPr>
      </w:pPr>
      <w:r w:rsidRPr="00C84883">
        <w:rPr>
          <w:lang w:val="en-US" w:eastAsia="zh-CN"/>
        </w:rPr>
        <w:lastRenderedPageBreak/>
        <w:t xml:space="preserve">          additionalProperties:</w:t>
      </w:r>
    </w:p>
    <w:p w14:paraId="022A52C2" w14:textId="77777777" w:rsidR="004976B1" w:rsidRPr="00C84883" w:rsidRDefault="004976B1" w:rsidP="004976B1">
      <w:pPr>
        <w:pStyle w:val="PL"/>
        <w:rPr>
          <w:lang w:val="en-US" w:eastAsia="zh-CN"/>
        </w:rPr>
      </w:pPr>
      <w:r w:rsidRPr="00C84883">
        <w:rPr>
          <w:lang w:val="en-US" w:eastAsia="zh-CN"/>
        </w:rPr>
        <w:t xml:space="preserve">            type: integer</w:t>
      </w:r>
    </w:p>
    <w:p w14:paraId="2CB58B15" w14:textId="77777777" w:rsidR="004976B1" w:rsidRPr="00C84883" w:rsidRDefault="004976B1" w:rsidP="004976B1">
      <w:pPr>
        <w:pStyle w:val="PL"/>
        <w:rPr>
          <w:lang w:val="en-US" w:eastAsia="zh-CN"/>
        </w:rPr>
      </w:pPr>
      <w:r w:rsidRPr="00C84883">
        <w:rPr>
          <w:lang w:val="en-US" w:eastAsia="zh-CN"/>
        </w:rPr>
        <w:t xml:space="preserve">            minimum: 0</w:t>
      </w:r>
    </w:p>
    <w:p w14:paraId="4BA57DB8" w14:textId="77777777" w:rsidR="004976B1" w:rsidRPr="00C84883" w:rsidRDefault="004976B1" w:rsidP="004976B1">
      <w:pPr>
        <w:pStyle w:val="PL"/>
        <w:rPr>
          <w:lang w:val="en-US"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sidRPr="00D5200C">
        <w:t>type of node</w:t>
      </w:r>
      <w:r w:rsidRPr="00533C32">
        <w:t xml:space="preserve"> serves as key</w:t>
      </w:r>
    </w:p>
    <w:p w14:paraId="26D4EB90" w14:textId="77777777" w:rsidR="004976B1" w:rsidRPr="00C84883" w:rsidRDefault="004976B1" w:rsidP="004976B1">
      <w:pPr>
        <w:pStyle w:val="PL"/>
        <w:rPr>
          <w:lang w:val="en-US" w:eastAsia="zh-CN"/>
        </w:rPr>
      </w:pPr>
      <w:r w:rsidRPr="00C84883">
        <w:rPr>
          <w:lang w:val="en-US" w:eastAsia="zh-CN"/>
        </w:rPr>
        <w:t xml:space="preserve">        indLength:</w:t>
      </w:r>
    </w:p>
    <w:p w14:paraId="515DC67B" w14:textId="77777777" w:rsidR="004976B1" w:rsidRPr="00C84883" w:rsidRDefault="004976B1" w:rsidP="004976B1">
      <w:pPr>
        <w:pStyle w:val="PL"/>
        <w:rPr>
          <w:lang w:val="en-US" w:eastAsia="zh-CN"/>
        </w:rPr>
      </w:pPr>
      <w:r w:rsidRPr="00C84883">
        <w:rPr>
          <w:lang w:val="en-US" w:eastAsia="zh-CN"/>
        </w:rPr>
        <w:t xml:space="preserve">          type: integer</w:t>
      </w:r>
    </w:p>
    <w:p w14:paraId="15944E5A" w14:textId="77777777" w:rsidR="004976B1" w:rsidRPr="00C84883" w:rsidRDefault="004976B1" w:rsidP="004976B1">
      <w:pPr>
        <w:pStyle w:val="PL"/>
        <w:rPr>
          <w:lang w:val="en-US" w:eastAsia="zh-CN"/>
        </w:rPr>
      </w:pPr>
      <w:r w:rsidRPr="00C84883">
        <w:rPr>
          <w:lang w:val="en-US" w:eastAsia="zh-CN"/>
        </w:rPr>
        <w:t xml:space="preserve">          minimum: 0</w:t>
      </w:r>
    </w:p>
    <w:p w14:paraId="758E9B39" w14:textId="77777777" w:rsidR="004976B1" w:rsidRPr="00C84883" w:rsidRDefault="004976B1" w:rsidP="004976B1">
      <w:pPr>
        <w:pStyle w:val="PL"/>
        <w:rPr>
          <w:lang w:val="en-US" w:eastAsia="zh-CN"/>
        </w:rPr>
      </w:pPr>
      <w:r w:rsidRPr="00C84883">
        <w:rPr>
          <w:lang w:val="en-US" w:eastAsia="zh-CN"/>
        </w:rPr>
        <w:t xml:space="preserve">        difSign:</w:t>
      </w:r>
    </w:p>
    <w:p w14:paraId="7AE5D350" w14:textId="77777777" w:rsidR="004976B1" w:rsidRPr="00C84883" w:rsidRDefault="004976B1" w:rsidP="004976B1">
      <w:pPr>
        <w:pStyle w:val="PL"/>
        <w:rPr>
          <w:lang w:val="en-US" w:eastAsia="zh-CN"/>
        </w:rPr>
      </w:pPr>
      <w:r w:rsidRPr="00C84883">
        <w:rPr>
          <w:lang w:val="en-US" w:eastAsia="zh-CN"/>
        </w:rPr>
        <w:t xml:space="preserve">          $ref: '#/components/schemas/Sign'</w:t>
      </w:r>
    </w:p>
    <w:p w14:paraId="5DE89CC5" w14:textId="77777777" w:rsidR="004976B1" w:rsidRPr="00533C32" w:rsidRDefault="004976B1" w:rsidP="004976B1">
      <w:pPr>
        <w:pStyle w:val="PL"/>
        <w:rPr>
          <w:lang w:eastAsia="zh-CN"/>
        </w:rPr>
      </w:pPr>
    </w:p>
    <w:p w14:paraId="3FD32362" w14:textId="77777777" w:rsidR="004976B1" w:rsidRPr="00C84883" w:rsidRDefault="004976B1" w:rsidP="004976B1">
      <w:pPr>
        <w:pStyle w:val="PL"/>
        <w:rPr>
          <w:lang w:val="en-US" w:eastAsia="zh-CN"/>
        </w:rPr>
      </w:pPr>
      <w:r w:rsidRPr="00C84883">
        <w:rPr>
          <w:lang w:val="en-US" w:eastAsia="zh-CN"/>
        </w:rPr>
        <w:t xml:space="preserve">    SqnScheme:</w:t>
      </w:r>
    </w:p>
    <w:p w14:paraId="22013D12" w14:textId="77777777" w:rsidR="004976B1" w:rsidRPr="00C84883" w:rsidRDefault="004976B1" w:rsidP="004976B1">
      <w:pPr>
        <w:pStyle w:val="PL"/>
        <w:rPr>
          <w:lang w:val="en-US" w:eastAsia="zh-CN"/>
        </w:rPr>
      </w:pPr>
      <w:r>
        <w:t xml:space="preserve">      </w:t>
      </w:r>
      <w:r w:rsidRPr="00932D4A">
        <w:t xml:space="preserve">description: </w:t>
      </w:r>
      <w:r w:rsidRPr="00D5200C">
        <w:t>Scheme for generation of Sequence Numbers</w:t>
      </w:r>
      <w:r>
        <w:rPr>
          <w:rFonts w:cs="Arial"/>
          <w:szCs w:val="18"/>
        </w:rPr>
        <w:t>.</w:t>
      </w:r>
    </w:p>
    <w:p w14:paraId="2490A68B" w14:textId="77777777" w:rsidR="004976B1" w:rsidRPr="00C84883" w:rsidRDefault="004976B1" w:rsidP="004976B1">
      <w:pPr>
        <w:pStyle w:val="PL"/>
        <w:rPr>
          <w:lang w:val="en-US" w:eastAsia="zh-CN"/>
        </w:rPr>
      </w:pPr>
      <w:r w:rsidRPr="00C84883">
        <w:rPr>
          <w:lang w:val="en-US" w:eastAsia="zh-CN"/>
        </w:rPr>
        <w:t xml:space="preserve">      anyOf:</w:t>
      </w:r>
    </w:p>
    <w:p w14:paraId="5C51F584" w14:textId="77777777" w:rsidR="004976B1" w:rsidRPr="00C84883" w:rsidRDefault="004976B1" w:rsidP="004976B1">
      <w:pPr>
        <w:pStyle w:val="PL"/>
        <w:rPr>
          <w:lang w:val="en-US" w:eastAsia="zh-CN"/>
        </w:rPr>
      </w:pPr>
      <w:r w:rsidRPr="00C84883">
        <w:rPr>
          <w:lang w:val="en-US" w:eastAsia="zh-CN"/>
        </w:rPr>
        <w:t xml:space="preserve">        - type: string</w:t>
      </w:r>
    </w:p>
    <w:p w14:paraId="4F44ACAF" w14:textId="77777777" w:rsidR="004976B1" w:rsidRPr="00C84883" w:rsidRDefault="004976B1" w:rsidP="004976B1">
      <w:pPr>
        <w:pStyle w:val="PL"/>
        <w:rPr>
          <w:lang w:val="en-US" w:eastAsia="zh-CN"/>
        </w:rPr>
      </w:pPr>
      <w:r w:rsidRPr="00C84883">
        <w:rPr>
          <w:lang w:val="en-US" w:eastAsia="zh-CN"/>
        </w:rPr>
        <w:t xml:space="preserve">          enum:</w:t>
      </w:r>
    </w:p>
    <w:p w14:paraId="18A1865A" w14:textId="77777777" w:rsidR="004976B1" w:rsidRPr="00C84883" w:rsidRDefault="004976B1" w:rsidP="004976B1">
      <w:pPr>
        <w:pStyle w:val="PL"/>
        <w:rPr>
          <w:lang w:val="en-US" w:eastAsia="zh-CN"/>
        </w:rPr>
      </w:pPr>
      <w:r w:rsidRPr="00C84883">
        <w:rPr>
          <w:lang w:val="en-US" w:eastAsia="zh-CN"/>
        </w:rPr>
        <w:t xml:space="preserve">            - GENERAL</w:t>
      </w:r>
    </w:p>
    <w:p w14:paraId="07ABD6D5" w14:textId="77777777" w:rsidR="004976B1" w:rsidRPr="00C84883" w:rsidRDefault="004976B1" w:rsidP="004976B1">
      <w:pPr>
        <w:pStyle w:val="PL"/>
        <w:rPr>
          <w:lang w:val="en-US" w:eastAsia="zh-CN"/>
        </w:rPr>
      </w:pPr>
      <w:r w:rsidRPr="00C84883">
        <w:rPr>
          <w:lang w:val="en-US" w:eastAsia="zh-CN"/>
        </w:rPr>
        <w:t xml:space="preserve">            - NON_TIME_BASED</w:t>
      </w:r>
    </w:p>
    <w:p w14:paraId="665D5C54" w14:textId="77777777" w:rsidR="004976B1" w:rsidRPr="00C84883" w:rsidRDefault="004976B1" w:rsidP="004976B1">
      <w:pPr>
        <w:pStyle w:val="PL"/>
        <w:rPr>
          <w:lang w:val="en-US" w:eastAsia="zh-CN"/>
        </w:rPr>
      </w:pPr>
      <w:r w:rsidRPr="00C84883">
        <w:rPr>
          <w:lang w:val="en-US" w:eastAsia="zh-CN"/>
        </w:rPr>
        <w:t xml:space="preserve">            - TIME_BASED</w:t>
      </w:r>
    </w:p>
    <w:p w14:paraId="26ABF023" w14:textId="77777777" w:rsidR="004976B1" w:rsidRPr="00C84883" w:rsidRDefault="004976B1" w:rsidP="004976B1">
      <w:pPr>
        <w:pStyle w:val="PL"/>
        <w:rPr>
          <w:lang w:val="en-US" w:eastAsia="zh-CN"/>
        </w:rPr>
      </w:pPr>
      <w:r w:rsidRPr="00C84883">
        <w:rPr>
          <w:lang w:val="en-US" w:eastAsia="zh-CN"/>
        </w:rPr>
        <w:t xml:space="preserve">        - type: string</w:t>
      </w:r>
    </w:p>
    <w:p w14:paraId="2D283E97" w14:textId="77777777" w:rsidR="004976B1" w:rsidRPr="00C84883" w:rsidRDefault="004976B1" w:rsidP="004976B1">
      <w:pPr>
        <w:pStyle w:val="PL"/>
        <w:rPr>
          <w:lang w:val="en-US" w:eastAsia="zh-CN"/>
        </w:rPr>
      </w:pPr>
      <w:r w:rsidRPr="00C84883">
        <w:rPr>
          <w:lang w:val="en-US" w:eastAsia="zh-CN"/>
        </w:rPr>
        <w:t xml:space="preserve">    Sign:</w:t>
      </w:r>
    </w:p>
    <w:p w14:paraId="7BF5F274" w14:textId="77777777" w:rsidR="004976B1" w:rsidRPr="00C84883" w:rsidRDefault="004976B1" w:rsidP="004976B1">
      <w:pPr>
        <w:pStyle w:val="PL"/>
        <w:rPr>
          <w:lang w:val="en-US" w:eastAsia="zh-CN"/>
        </w:rPr>
      </w:pPr>
      <w:r>
        <w:t xml:space="preserve">      </w:t>
      </w:r>
      <w:r w:rsidRPr="00932D4A">
        <w:t xml:space="preserve">description: </w:t>
      </w:r>
      <w:r w:rsidRPr="00D5200C">
        <w:t>Sign of the DIF value</w:t>
      </w:r>
      <w:r>
        <w:rPr>
          <w:rFonts w:cs="Arial"/>
          <w:szCs w:val="18"/>
        </w:rPr>
        <w:t>.</w:t>
      </w:r>
    </w:p>
    <w:p w14:paraId="256356E9" w14:textId="77777777" w:rsidR="004976B1" w:rsidRPr="00C84883" w:rsidRDefault="004976B1" w:rsidP="004976B1">
      <w:pPr>
        <w:pStyle w:val="PL"/>
        <w:rPr>
          <w:lang w:val="en-US" w:eastAsia="zh-CN"/>
        </w:rPr>
      </w:pPr>
      <w:r w:rsidRPr="00C84883">
        <w:rPr>
          <w:lang w:val="en-US" w:eastAsia="zh-CN"/>
        </w:rPr>
        <w:t xml:space="preserve">      type: string</w:t>
      </w:r>
    </w:p>
    <w:p w14:paraId="6F09EB67" w14:textId="77777777" w:rsidR="004976B1" w:rsidRPr="00C84883" w:rsidRDefault="004976B1" w:rsidP="004976B1">
      <w:pPr>
        <w:pStyle w:val="PL"/>
        <w:rPr>
          <w:lang w:val="en-US" w:eastAsia="zh-CN"/>
        </w:rPr>
      </w:pPr>
      <w:r w:rsidRPr="00C84883">
        <w:rPr>
          <w:lang w:val="en-US" w:eastAsia="zh-CN"/>
        </w:rPr>
        <w:t xml:space="preserve">      enum:</w:t>
      </w:r>
    </w:p>
    <w:p w14:paraId="6A98C88C" w14:textId="77777777" w:rsidR="004976B1" w:rsidRPr="00C84883" w:rsidRDefault="004976B1" w:rsidP="004976B1">
      <w:pPr>
        <w:pStyle w:val="PL"/>
        <w:rPr>
          <w:lang w:val="en-US" w:eastAsia="zh-CN"/>
        </w:rPr>
      </w:pPr>
      <w:r w:rsidRPr="00C84883">
        <w:rPr>
          <w:lang w:val="en-US" w:eastAsia="zh-CN"/>
        </w:rPr>
        <w:t xml:space="preserve">        - POSITIVE</w:t>
      </w:r>
    </w:p>
    <w:p w14:paraId="0252A610" w14:textId="77777777" w:rsidR="004976B1" w:rsidRPr="00C84883" w:rsidRDefault="004976B1" w:rsidP="004976B1">
      <w:pPr>
        <w:pStyle w:val="PL"/>
        <w:rPr>
          <w:lang w:val="en-US" w:eastAsia="zh-CN"/>
        </w:rPr>
      </w:pPr>
      <w:r w:rsidRPr="00C84883">
        <w:rPr>
          <w:lang w:val="en-US" w:eastAsia="zh-CN"/>
        </w:rPr>
        <w:t xml:space="preserve">        - NEGATIVE</w:t>
      </w:r>
    </w:p>
    <w:p w14:paraId="37B96950" w14:textId="77777777" w:rsidR="004976B1" w:rsidRPr="00533C32" w:rsidRDefault="004976B1" w:rsidP="004976B1">
      <w:pPr>
        <w:pStyle w:val="PL"/>
      </w:pPr>
      <w:r w:rsidRPr="00533C32">
        <w:t xml:space="preserve">    VarPlmnId:</w:t>
      </w:r>
    </w:p>
    <w:p w14:paraId="5F09F010" w14:textId="77777777" w:rsidR="004976B1" w:rsidRPr="00533C32" w:rsidRDefault="004976B1" w:rsidP="004976B1">
      <w:pPr>
        <w:pStyle w:val="PL"/>
      </w:pPr>
      <w:r>
        <w:t xml:space="preserve">      </w:t>
      </w:r>
      <w:r w:rsidRPr="00932D4A">
        <w:t xml:space="preserve">description: </w:t>
      </w:r>
      <w:r>
        <w:rPr>
          <w:rFonts w:cs="Arial"/>
          <w:szCs w:val="18"/>
        </w:rPr>
        <w:t>PLMN Id.</w:t>
      </w:r>
    </w:p>
    <w:p w14:paraId="1B4B8A07" w14:textId="77777777" w:rsidR="004976B1" w:rsidRPr="00533C32" w:rsidRDefault="004976B1" w:rsidP="004976B1">
      <w:pPr>
        <w:pStyle w:val="PL"/>
      </w:pPr>
      <w:r w:rsidRPr="00533C32">
        <w:t xml:space="preserve">      type: string</w:t>
      </w:r>
    </w:p>
    <w:p w14:paraId="3BFAFDD1" w14:textId="77777777" w:rsidR="004976B1" w:rsidRPr="00533C32" w:rsidRDefault="004976B1" w:rsidP="004976B1">
      <w:pPr>
        <w:pStyle w:val="PL"/>
      </w:pPr>
      <w:r w:rsidRPr="00533C32">
        <w:t xml:space="preserve">      pattern: '</w:t>
      </w:r>
      <w:r w:rsidRPr="00533C32">
        <w:rPr>
          <w:lang w:eastAsia="zh-CN"/>
        </w:rPr>
        <w:t>^</w:t>
      </w:r>
      <w:r w:rsidRPr="00533C32">
        <w:t>[0-9]{5,6}</w:t>
      </w:r>
      <w:r w:rsidRPr="00533C32">
        <w:rPr>
          <w:lang w:eastAsia="zh-CN"/>
        </w:rPr>
        <w:t>$</w:t>
      </w:r>
      <w:r w:rsidRPr="00533C32">
        <w:t>'</w:t>
      </w:r>
    </w:p>
    <w:p w14:paraId="26E81B83" w14:textId="77777777" w:rsidR="004976B1" w:rsidRPr="00533C32" w:rsidRDefault="004976B1" w:rsidP="004976B1">
      <w:pPr>
        <w:pStyle w:val="PL"/>
      </w:pPr>
      <w:r w:rsidRPr="00533C32">
        <w:t xml:space="preserve">    DatasetNames:</w:t>
      </w:r>
    </w:p>
    <w:p w14:paraId="3174293D" w14:textId="77777777" w:rsidR="004976B1" w:rsidRPr="00533C32" w:rsidRDefault="004976B1" w:rsidP="004976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05EC8EC" w14:textId="77777777" w:rsidR="004976B1" w:rsidRPr="00533C32" w:rsidRDefault="004976B1" w:rsidP="004976B1">
      <w:pPr>
        <w:pStyle w:val="PL"/>
      </w:pPr>
      <w:r w:rsidRPr="00533C32">
        <w:t xml:space="preserve">      type: array</w:t>
      </w:r>
    </w:p>
    <w:p w14:paraId="5F4EF5AD" w14:textId="77777777" w:rsidR="004976B1" w:rsidRPr="00533C32" w:rsidRDefault="004976B1" w:rsidP="004976B1">
      <w:pPr>
        <w:pStyle w:val="PL"/>
      </w:pPr>
      <w:r w:rsidRPr="00533C32">
        <w:t xml:space="preserve">      items:</w:t>
      </w:r>
    </w:p>
    <w:p w14:paraId="7333D5EC" w14:textId="77777777" w:rsidR="004976B1" w:rsidRPr="00533C32" w:rsidRDefault="004976B1" w:rsidP="004976B1">
      <w:pPr>
        <w:pStyle w:val="PL"/>
      </w:pPr>
      <w:r w:rsidRPr="00533C32">
        <w:t xml:space="preserve">        $ref: '#/components/schemas/DataSetName'</w:t>
      </w:r>
    </w:p>
    <w:p w14:paraId="26A2A40A" w14:textId="77777777" w:rsidR="004976B1" w:rsidRPr="00533C32" w:rsidRDefault="004976B1" w:rsidP="004976B1">
      <w:pPr>
        <w:pStyle w:val="PL"/>
      </w:pPr>
      <w:r w:rsidRPr="00533C32">
        <w:t xml:space="preserve">      minItems: 1</w:t>
      </w:r>
    </w:p>
    <w:p w14:paraId="487BDD4A" w14:textId="77777777" w:rsidR="004976B1" w:rsidRPr="00533C32" w:rsidRDefault="004976B1" w:rsidP="004976B1">
      <w:pPr>
        <w:pStyle w:val="PL"/>
      </w:pPr>
      <w:r w:rsidRPr="00533C32">
        <w:t xml:space="preserve">      uniqueItems: true</w:t>
      </w:r>
    </w:p>
    <w:p w14:paraId="52E52890" w14:textId="77777777" w:rsidR="004976B1" w:rsidRPr="00533C32" w:rsidRDefault="004976B1" w:rsidP="004976B1">
      <w:pPr>
        <w:pStyle w:val="PL"/>
      </w:pPr>
      <w:r w:rsidRPr="00533C32">
        <w:t xml:space="preserve">    DataSetName:</w:t>
      </w:r>
    </w:p>
    <w:p w14:paraId="3C51FD7F" w14:textId="77777777" w:rsidR="004976B1" w:rsidRPr="00533C32" w:rsidRDefault="004976B1" w:rsidP="004976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076BB2B" w14:textId="77777777" w:rsidR="004976B1" w:rsidRPr="00533C32" w:rsidRDefault="004976B1" w:rsidP="004976B1">
      <w:pPr>
        <w:pStyle w:val="PL"/>
      </w:pPr>
      <w:r w:rsidRPr="00533C32">
        <w:t xml:space="preserve">      anyOf:</w:t>
      </w:r>
    </w:p>
    <w:p w14:paraId="55F725C7" w14:textId="77777777" w:rsidR="004976B1" w:rsidRPr="00533C32" w:rsidRDefault="004976B1" w:rsidP="004976B1">
      <w:pPr>
        <w:pStyle w:val="PL"/>
      </w:pPr>
      <w:r w:rsidRPr="00533C32">
        <w:t xml:space="preserve">      - type: string</w:t>
      </w:r>
    </w:p>
    <w:p w14:paraId="0571363D" w14:textId="77777777" w:rsidR="004976B1" w:rsidRPr="00533C32" w:rsidRDefault="004976B1" w:rsidP="004976B1">
      <w:pPr>
        <w:pStyle w:val="PL"/>
      </w:pPr>
      <w:r w:rsidRPr="00533C32">
        <w:t xml:space="preserve">        enum:</w:t>
      </w:r>
    </w:p>
    <w:p w14:paraId="633A67B3" w14:textId="77777777" w:rsidR="004976B1" w:rsidRPr="00533C32" w:rsidRDefault="004976B1" w:rsidP="004976B1">
      <w:pPr>
        <w:pStyle w:val="PL"/>
      </w:pPr>
      <w:r w:rsidRPr="00533C32">
        <w:t xml:space="preserve">        - AM</w:t>
      </w:r>
    </w:p>
    <w:p w14:paraId="52A917F1" w14:textId="77777777" w:rsidR="004976B1" w:rsidRPr="00533C32" w:rsidRDefault="004976B1" w:rsidP="004976B1">
      <w:pPr>
        <w:pStyle w:val="PL"/>
      </w:pPr>
      <w:r w:rsidRPr="00533C32">
        <w:t xml:space="preserve">        - SMF_SEL</w:t>
      </w:r>
    </w:p>
    <w:p w14:paraId="3C085131" w14:textId="77777777" w:rsidR="004976B1" w:rsidRPr="00533C32" w:rsidRDefault="004976B1" w:rsidP="004976B1">
      <w:pPr>
        <w:pStyle w:val="PL"/>
      </w:pPr>
      <w:r w:rsidRPr="00533C32">
        <w:t xml:space="preserve">        - SMS_SUB</w:t>
      </w:r>
    </w:p>
    <w:p w14:paraId="261F9A12" w14:textId="77777777" w:rsidR="004976B1" w:rsidRPr="00533C32" w:rsidRDefault="004976B1" w:rsidP="004976B1">
      <w:pPr>
        <w:pStyle w:val="PL"/>
      </w:pPr>
      <w:r w:rsidRPr="00533C32">
        <w:t xml:space="preserve">        - SM</w:t>
      </w:r>
    </w:p>
    <w:p w14:paraId="25667324" w14:textId="77777777" w:rsidR="004976B1" w:rsidRPr="00533C32" w:rsidRDefault="004976B1" w:rsidP="004976B1">
      <w:pPr>
        <w:pStyle w:val="PL"/>
      </w:pPr>
      <w:r w:rsidRPr="00533C32">
        <w:t xml:space="preserve">        - TRACE</w:t>
      </w:r>
    </w:p>
    <w:p w14:paraId="665BF44F" w14:textId="77777777" w:rsidR="004976B1" w:rsidRDefault="004976B1" w:rsidP="004976B1">
      <w:pPr>
        <w:pStyle w:val="PL"/>
        <w:rPr>
          <w:lang w:eastAsia="zh-CN"/>
        </w:rPr>
      </w:pPr>
      <w:r w:rsidRPr="00533C32">
        <w:t xml:space="preserve">        - SMS_MNG</w:t>
      </w:r>
    </w:p>
    <w:p w14:paraId="70B8586F" w14:textId="77777777" w:rsidR="004976B1" w:rsidRDefault="004976B1" w:rsidP="004976B1">
      <w:pPr>
        <w:pStyle w:val="PL"/>
        <w:rPr>
          <w:lang w:eastAsia="zh-CN"/>
        </w:rPr>
      </w:pPr>
      <w:r w:rsidRPr="00533C32">
        <w:t xml:space="preserve">        - </w:t>
      </w:r>
      <w:r>
        <w:t>LCS_PRIVACY</w:t>
      </w:r>
    </w:p>
    <w:p w14:paraId="6B257D14" w14:textId="77777777" w:rsidR="004976B1" w:rsidRDefault="004976B1" w:rsidP="004976B1">
      <w:pPr>
        <w:pStyle w:val="PL"/>
        <w:rPr>
          <w:lang w:eastAsia="zh-CN"/>
        </w:rPr>
      </w:pPr>
      <w:r w:rsidRPr="00533C32">
        <w:t xml:space="preserve">        - </w:t>
      </w:r>
      <w:r>
        <w:t>LCS_MO</w:t>
      </w:r>
    </w:p>
    <w:p w14:paraId="183C51B1" w14:textId="77777777" w:rsidR="004976B1" w:rsidRDefault="004976B1" w:rsidP="004976B1">
      <w:pPr>
        <w:pStyle w:val="PL"/>
        <w:rPr>
          <w:lang w:eastAsia="zh-CN"/>
        </w:rPr>
      </w:pPr>
      <w:r>
        <w:t xml:space="preserve">        - LCS_BCA</w:t>
      </w:r>
    </w:p>
    <w:p w14:paraId="5D16BCA7" w14:textId="77777777" w:rsidR="004976B1" w:rsidRDefault="004976B1" w:rsidP="004976B1">
      <w:pPr>
        <w:pStyle w:val="PL"/>
      </w:pPr>
      <w:r>
        <w:t xml:space="preserve">        - V2X</w:t>
      </w:r>
    </w:p>
    <w:p w14:paraId="4C504C34" w14:textId="77777777" w:rsidR="004976B1" w:rsidRDefault="004976B1" w:rsidP="004976B1">
      <w:pPr>
        <w:pStyle w:val="PL"/>
      </w:pPr>
      <w:r>
        <w:t xml:space="preserve">        - PROSE</w:t>
      </w:r>
    </w:p>
    <w:p w14:paraId="3F883232" w14:textId="77777777" w:rsidR="004976B1" w:rsidRPr="00533C32" w:rsidRDefault="004976B1" w:rsidP="004976B1">
      <w:pPr>
        <w:pStyle w:val="PL"/>
        <w:rPr>
          <w:lang w:eastAsia="zh-CN"/>
        </w:rPr>
      </w:pPr>
      <w:r>
        <w:t xml:space="preserve">        - ODB</w:t>
      </w:r>
    </w:p>
    <w:p w14:paraId="66FA70B1" w14:textId="77777777" w:rsidR="004976B1" w:rsidRDefault="004976B1" w:rsidP="004976B1">
      <w:pPr>
        <w:pStyle w:val="PL"/>
      </w:pPr>
      <w:r>
        <w:t xml:space="preserve">        - EE_PROF</w:t>
      </w:r>
    </w:p>
    <w:p w14:paraId="30C22FE9" w14:textId="77777777" w:rsidR="004976B1" w:rsidRDefault="004976B1" w:rsidP="004976B1">
      <w:pPr>
        <w:pStyle w:val="PL"/>
      </w:pPr>
      <w:r>
        <w:t xml:space="preserve">        - PP_PROF</w:t>
      </w:r>
    </w:p>
    <w:p w14:paraId="24B4CFEB" w14:textId="77777777" w:rsidR="004976B1" w:rsidRDefault="004976B1" w:rsidP="004976B1">
      <w:pPr>
        <w:pStyle w:val="PL"/>
        <w:rPr>
          <w:lang w:eastAsia="zh-CN"/>
        </w:rPr>
      </w:pPr>
      <w:r>
        <w:t xml:space="preserve">        - NIDD_AUTH</w:t>
      </w:r>
    </w:p>
    <w:p w14:paraId="47992EC8" w14:textId="77777777" w:rsidR="004976B1" w:rsidRPr="00533C32" w:rsidRDefault="004976B1" w:rsidP="004976B1">
      <w:pPr>
        <w:pStyle w:val="PL"/>
      </w:pPr>
      <w:r w:rsidRPr="00533C32">
        <w:t xml:space="preserve">      - type: string</w:t>
      </w:r>
    </w:p>
    <w:p w14:paraId="5AA48246" w14:textId="77777777" w:rsidR="004976B1" w:rsidRPr="00533C32" w:rsidRDefault="004976B1" w:rsidP="004976B1">
      <w:pPr>
        <w:pStyle w:val="PL"/>
      </w:pPr>
      <w:r w:rsidRPr="00533C32">
        <w:t xml:space="preserve">    ProvisionedDataSets:</w:t>
      </w:r>
    </w:p>
    <w:p w14:paraId="7426AC8A" w14:textId="77777777" w:rsidR="004976B1" w:rsidRPr="00533C32" w:rsidRDefault="004976B1" w:rsidP="004976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0AB626AB" w14:textId="77777777" w:rsidR="004976B1" w:rsidRPr="00533C32" w:rsidRDefault="004976B1" w:rsidP="004976B1">
      <w:pPr>
        <w:pStyle w:val="PL"/>
      </w:pPr>
      <w:r w:rsidRPr="00533C32">
        <w:t xml:space="preserve">      type: object</w:t>
      </w:r>
    </w:p>
    <w:p w14:paraId="08F61D68" w14:textId="77777777" w:rsidR="004976B1" w:rsidRPr="00533C32" w:rsidRDefault="004976B1" w:rsidP="004976B1">
      <w:pPr>
        <w:pStyle w:val="PL"/>
      </w:pPr>
      <w:r w:rsidRPr="00533C32">
        <w:t xml:space="preserve">      properties:</w:t>
      </w:r>
    </w:p>
    <w:p w14:paraId="64D2C37F" w14:textId="77777777" w:rsidR="004976B1" w:rsidRPr="00533C32" w:rsidRDefault="004976B1" w:rsidP="004976B1">
      <w:pPr>
        <w:pStyle w:val="PL"/>
      </w:pPr>
      <w:r w:rsidRPr="00533C32">
        <w:t xml:space="preserve">        amData:</w:t>
      </w:r>
    </w:p>
    <w:p w14:paraId="04A2B921" w14:textId="77777777" w:rsidR="004976B1" w:rsidRPr="00533C32" w:rsidRDefault="004976B1" w:rsidP="004976B1">
      <w:pPr>
        <w:pStyle w:val="PL"/>
      </w:pPr>
      <w:r w:rsidRPr="00533C32">
        <w:t xml:space="preserve">          $ref: '#/components/schemas/AccessAndMobilitySubscriptionData'</w:t>
      </w:r>
    </w:p>
    <w:p w14:paraId="71A4E03B" w14:textId="77777777" w:rsidR="004976B1" w:rsidRPr="00533C32" w:rsidRDefault="004976B1" w:rsidP="004976B1">
      <w:pPr>
        <w:pStyle w:val="PL"/>
      </w:pPr>
      <w:r w:rsidRPr="00533C32">
        <w:t xml:space="preserve">        smfSelData:</w:t>
      </w:r>
    </w:p>
    <w:p w14:paraId="5D3B2EF1" w14:textId="77777777" w:rsidR="004976B1" w:rsidRPr="00533C32" w:rsidRDefault="004976B1" w:rsidP="004976B1">
      <w:pPr>
        <w:pStyle w:val="PL"/>
      </w:pPr>
      <w:r w:rsidRPr="00533C32">
        <w:t xml:space="preserve">          $ref: '#/components/schemas/SmfSelectionSubscriptionData'</w:t>
      </w:r>
    </w:p>
    <w:p w14:paraId="4284C8F7" w14:textId="77777777" w:rsidR="004976B1" w:rsidRPr="00533C32" w:rsidRDefault="004976B1" w:rsidP="004976B1">
      <w:pPr>
        <w:pStyle w:val="PL"/>
      </w:pPr>
      <w:r w:rsidRPr="00533C32">
        <w:t xml:space="preserve">        smsSubsData:</w:t>
      </w:r>
    </w:p>
    <w:p w14:paraId="7B1E7768" w14:textId="77777777" w:rsidR="004976B1" w:rsidRPr="00533C32" w:rsidRDefault="004976B1" w:rsidP="004976B1">
      <w:pPr>
        <w:pStyle w:val="PL"/>
      </w:pPr>
      <w:r w:rsidRPr="00533C32">
        <w:t xml:space="preserve">          $ref: '#/components/schemas/SmsSubscriptionData'</w:t>
      </w:r>
    </w:p>
    <w:p w14:paraId="5AD7BC27" w14:textId="77777777" w:rsidR="004976B1" w:rsidRPr="00533C32" w:rsidRDefault="004976B1" w:rsidP="004976B1">
      <w:pPr>
        <w:pStyle w:val="PL"/>
        <w:rPr>
          <w:lang w:eastAsia="zh-CN"/>
        </w:rPr>
      </w:pPr>
      <w:r w:rsidRPr="00533C32">
        <w:t xml:space="preserve">        smData:</w:t>
      </w:r>
    </w:p>
    <w:p w14:paraId="215A0940" w14:textId="77777777" w:rsidR="004976B1" w:rsidRPr="00533C32" w:rsidRDefault="004976B1" w:rsidP="004976B1">
      <w:pPr>
        <w:pStyle w:val="PL"/>
      </w:pPr>
      <w:r w:rsidRPr="00533C32">
        <w:t xml:space="preserve">          type: array</w:t>
      </w:r>
    </w:p>
    <w:p w14:paraId="16219101" w14:textId="77777777" w:rsidR="004976B1" w:rsidRPr="00533C32" w:rsidRDefault="004976B1" w:rsidP="004976B1">
      <w:pPr>
        <w:pStyle w:val="PL"/>
      </w:pPr>
      <w:r w:rsidRPr="00533C32">
        <w:t xml:space="preserve">          items:</w:t>
      </w:r>
    </w:p>
    <w:p w14:paraId="20C4820C" w14:textId="77777777" w:rsidR="004976B1" w:rsidRPr="00533C32" w:rsidRDefault="004976B1" w:rsidP="004976B1">
      <w:pPr>
        <w:pStyle w:val="PL"/>
      </w:pPr>
      <w:r w:rsidRPr="00533C32">
        <w:t xml:space="preserve">            $ref: '#/components/schemas/SessionManagementSubscriptionData'</w:t>
      </w:r>
    </w:p>
    <w:p w14:paraId="2DBDC00E" w14:textId="77777777" w:rsidR="004976B1" w:rsidRPr="00533C32" w:rsidRDefault="004976B1" w:rsidP="004976B1">
      <w:pPr>
        <w:pStyle w:val="PL"/>
      </w:pPr>
      <w:r w:rsidRPr="00533C32">
        <w:t xml:space="preserve">        traceData:</w:t>
      </w:r>
    </w:p>
    <w:p w14:paraId="637DADAE" w14:textId="77777777" w:rsidR="004976B1" w:rsidRPr="00533C32" w:rsidRDefault="004976B1" w:rsidP="004976B1">
      <w:pPr>
        <w:pStyle w:val="PL"/>
        <w:outlineLvl w:val="0"/>
      </w:pPr>
      <w:r w:rsidRPr="00533C32">
        <w:t xml:space="preserve">          $ref: 'TS29571_CommonData.yaml#/components/schemas/TraceData'</w:t>
      </w:r>
    </w:p>
    <w:p w14:paraId="677CC8D2" w14:textId="77777777" w:rsidR="004976B1" w:rsidRPr="00533C32" w:rsidRDefault="004976B1" w:rsidP="004976B1">
      <w:pPr>
        <w:pStyle w:val="PL"/>
      </w:pPr>
      <w:r w:rsidRPr="00533C32">
        <w:t xml:space="preserve">        smsMngData:</w:t>
      </w:r>
    </w:p>
    <w:p w14:paraId="39310D9C" w14:textId="77777777" w:rsidR="004976B1" w:rsidRDefault="004976B1" w:rsidP="004976B1">
      <w:pPr>
        <w:pStyle w:val="PL"/>
        <w:outlineLvl w:val="0"/>
        <w:rPr>
          <w:lang w:eastAsia="zh-CN"/>
        </w:rPr>
      </w:pPr>
      <w:r w:rsidRPr="00533C32">
        <w:t xml:space="preserve">          $ref: '#/components/schemas/SmsManagementSubscriptionData'</w:t>
      </w:r>
    </w:p>
    <w:p w14:paraId="29E3F409" w14:textId="77777777" w:rsidR="004976B1" w:rsidRPr="00533C32" w:rsidRDefault="004976B1" w:rsidP="004976B1">
      <w:pPr>
        <w:pStyle w:val="PL"/>
      </w:pPr>
      <w:r w:rsidRPr="00533C32">
        <w:t xml:space="preserve">        </w:t>
      </w:r>
      <w:bookmarkStart w:id="604" w:name="OLE_LINK5"/>
      <w:r w:rsidRPr="00A51FC8">
        <w:t>lcsPrivacyData</w:t>
      </w:r>
      <w:bookmarkEnd w:id="604"/>
      <w:r w:rsidRPr="00533C32">
        <w:t>:</w:t>
      </w:r>
    </w:p>
    <w:p w14:paraId="2915D95C" w14:textId="77777777" w:rsidR="004976B1" w:rsidRDefault="004976B1" w:rsidP="004976B1">
      <w:pPr>
        <w:pStyle w:val="PL"/>
        <w:outlineLvl w:val="0"/>
        <w:rPr>
          <w:lang w:eastAsia="zh-CN"/>
        </w:rPr>
      </w:pPr>
      <w:r w:rsidRPr="00533C32">
        <w:t xml:space="preserve">          $ref: '#/components/schemas/</w:t>
      </w:r>
      <w:r>
        <w:t>LcsPrivacyData</w:t>
      </w:r>
      <w:r w:rsidRPr="00533C32">
        <w:t>'</w:t>
      </w:r>
    </w:p>
    <w:p w14:paraId="46405AF7" w14:textId="77777777" w:rsidR="004976B1" w:rsidRPr="00533C32" w:rsidRDefault="004976B1" w:rsidP="004976B1">
      <w:pPr>
        <w:pStyle w:val="PL"/>
      </w:pPr>
      <w:r w:rsidRPr="00533C32">
        <w:t xml:space="preserve">        </w:t>
      </w:r>
      <w:r w:rsidRPr="00A51FC8">
        <w:t>lcs</w:t>
      </w:r>
      <w:r>
        <w:rPr>
          <w:rFonts w:hint="eastAsia"/>
          <w:lang w:eastAsia="zh-CN"/>
        </w:rPr>
        <w:t>Mo</w:t>
      </w:r>
      <w:r w:rsidRPr="00A51FC8">
        <w:t>Data</w:t>
      </w:r>
      <w:r w:rsidRPr="00533C32">
        <w:t>:</w:t>
      </w:r>
    </w:p>
    <w:p w14:paraId="2DEE8694" w14:textId="77777777" w:rsidR="004976B1" w:rsidRDefault="004976B1" w:rsidP="004976B1">
      <w:pPr>
        <w:pStyle w:val="PL"/>
        <w:outlineLvl w:val="0"/>
        <w:rPr>
          <w:lang w:eastAsia="zh-CN"/>
        </w:rPr>
      </w:pPr>
      <w:r w:rsidRPr="00533C32">
        <w:lastRenderedPageBreak/>
        <w:t xml:space="preserve">          $ref: '#/components/schemas/</w:t>
      </w:r>
      <w:r>
        <w:t>LcsMoData</w:t>
      </w:r>
      <w:r w:rsidRPr="00533C32">
        <w:t>'</w:t>
      </w:r>
    </w:p>
    <w:p w14:paraId="32ADB53B" w14:textId="77777777" w:rsidR="004976B1" w:rsidRDefault="004976B1" w:rsidP="004976B1">
      <w:pPr>
        <w:pStyle w:val="PL"/>
      </w:pPr>
      <w:r>
        <w:t xml:space="preserve">        lcs</w:t>
      </w:r>
      <w:r>
        <w:rPr>
          <w:lang w:eastAsia="zh-CN"/>
        </w:rPr>
        <w:t>Bca</w:t>
      </w:r>
      <w:r>
        <w:t>Data:</w:t>
      </w:r>
    </w:p>
    <w:p w14:paraId="4D0E6DA0" w14:textId="77777777" w:rsidR="004976B1" w:rsidRPr="008D677F" w:rsidRDefault="004976B1" w:rsidP="004976B1">
      <w:pPr>
        <w:pStyle w:val="PL"/>
        <w:outlineLvl w:val="0"/>
        <w:rPr>
          <w:lang w:eastAsia="zh-CN"/>
        </w:rPr>
      </w:pPr>
      <w:r>
        <w:t xml:space="preserve">          $ref: '#/components/schemas/</w:t>
      </w:r>
      <w:r w:rsidRPr="00D36AEC">
        <w:rPr>
          <w:lang w:eastAsia="zh-CN"/>
        </w:rPr>
        <w:t>LcsBroadcastAssistanceTypesData</w:t>
      </w:r>
      <w:r>
        <w:t>'</w:t>
      </w:r>
    </w:p>
    <w:p w14:paraId="3D90811F" w14:textId="77777777" w:rsidR="004976B1" w:rsidRDefault="004976B1" w:rsidP="004976B1">
      <w:pPr>
        <w:pStyle w:val="PL"/>
      </w:pPr>
      <w:r>
        <w:t xml:space="preserve">        v2xData:</w:t>
      </w:r>
    </w:p>
    <w:p w14:paraId="6BB64E9C" w14:textId="77777777" w:rsidR="004976B1" w:rsidRDefault="004976B1" w:rsidP="004976B1">
      <w:pPr>
        <w:pStyle w:val="PL"/>
        <w:outlineLvl w:val="0"/>
      </w:pPr>
      <w:r>
        <w:t xml:space="preserve">          $ref: '#/components/schemas/V2xSubscriptionData'</w:t>
      </w:r>
    </w:p>
    <w:p w14:paraId="4BF2BA65" w14:textId="77777777" w:rsidR="004976B1" w:rsidRDefault="004976B1" w:rsidP="004976B1">
      <w:pPr>
        <w:pStyle w:val="PL"/>
      </w:pPr>
      <w:r>
        <w:t xml:space="preserve">        proseData:</w:t>
      </w:r>
    </w:p>
    <w:p w14:paraId="39E59B1E" w14:textId="77777777" w:rsidR="004976B1" w:rsidRDefault="004976B1" w:rsidP="004976B1">
      <w:pPr>
        <w:pStyle w:val="PL"/>
        <w:outlineLvl w:val="0"/>
      </w:pPr>
      <w:r>
        <w:t xml:space="preserve">          $ref: '#/components/schemas/ProseSubscriptionData'</w:t>
      </w:r>
    </w:p>
    <w:p w14:paraId="387CB35A" w14:textId="77777777" w:rsidR="004976B1" w:rsidRDefault="004976B1" w:rsidP="004976B1">
      <w:pPr>
        <w:pStyle w:val="PL"/>
        <w:outlineLvl w:val="0"/>
      </w:pPr>
      <w:r>
        <w:t xml:space="preserve">        odbData:</w:t>
      </w:r>
    </w:p>
    <w:p w14:paraId="22F95B4A" w14:textId="77777777" w:rsidR="004976B1" w:rsidRDefault="004976B1" w:rsidP="004976B1">
      <w:pPr>
        <w:pStyle w:val="PL"/>
        <w:outlineLvl w:val="0"/>
      </w:pPr>
      <w:r w:rsidRPr="00533C32">
        <w:t xml:space="preserve">   </w:t>
      </w:r>
      <w:r>
        <w:t xml:space="preserve">       </w:t>
      </w:r>
      <w:r w:rsidRPr="00533C32">
        <w:t>$ref: 'TS29571_CommonData.yaml#/components/schemas/OdbData'</w:t>
      </w:r>
    </w:p>
    <w:p w14:paraId="532FE652" w14:textId="77777777" w:rsidR="004976B1" w:rsidRDefault="004976B1" w:rsidP="004976B1">
      <w:pPr>
        <w:pStyle w:val="PL"/>
        <w:rPr>
          <w:lang w:eastAsia="zh-CN"/>
        </w:rPr>
      </w:pPr>
      <w:r>
        <w:t xml:space="preserve">        </w:t>
      </w:r>
      <w:r>
        <w:rPr>
          <w:lang w:eastAsia="zh-CN"/>
        </w:rPr>
        <w:t>eeProfileData:</w:t>
      </w:r>
    </w:p>
    <w:p w14:paraId="6FA3B9B8" w14:textId="77777777" w:rsidR="004976B1" w:rsidRDefault="004976B1" w:rsidP="004976B1">
      <w:pPr>
        <w:pStyle w:val="PL"/>
      </w:pPr>
      <w:r>
        <w:t xml:space="preserve">          $ref: '#/components/schemas/EeProfileData'</w:t>
      </w:r>
    </w:p>
    <w:p w14:paraId="7718B131" w14:textId="77777777" w:rsidR="004976B1" w:rsidRDefault="004976B1" w:rsidP="004976B1">
      <w:pPr>
        <w:pStyle w:val="PL"/>
        <w:rPr>
          <w:lang w:eastAsia="zh-CN"/>
        </w:rPr>
      </w:pPr>
      <w:r>
        <w:t xml:space="preserve">        pp</w:t>
      </w:r>
      <w:r>
        <w:rPr>
          <w:lang w:eastAsia="zh-CN"/>
        </w:rPr>
        <w:t>ProfileData:</w:t>
      </w:r>
    </w:p>
    <w:p w14:paraId="09528DA1" w14:textId="77777777" w:rsidR="004976B1" w:rsidRDefault="004976B1" w:rsidP="004976B1">
      <w:pPr>
        <w:pStyle w:val="PL"/>
      </w:pPr>
      <w:r>
        <w:t xml:space="preserve">          $ref: '#/components/schemas/PpProfileData'</w:t>
      </w:r>
    </w:p>
    <w:p w14:paraId="3F101176" w14:textId="77777777" w:rsidR="004976B1" w:rsidRDefault="004976B1" w:rsidP="004976B1">
      <w:pPr>
        <w:pStyle w:val="PL"/>
        <w:rPr>
          <w:lang w:eastAsia="zh-CN"/>
        </w:rPr>
      </w:pPr>
      <w:r>
        <w:t xml:space="preserve">        </w:t>
      </w:r>
      <w:r>
        <w:rPr>
          <w:lang w:eastAsia="zh-CN"/>
        </w:rPr>
        <w:t>niddAuthData:</w:t>
      </w:r>
    </w:p>
    <w:p w14:paraId="667AA9A4" w14:textId="77777777" w:rsidR="004976B1" w:rsidRPr="00735C3D" w:rsidRDefault="004976B1" w:rsidP="004976B1">
      <w:pPr>
        <w:pStyle w:val="PL"/>
        <w:outlineLvl w:val="0"/>
        <w:rPr>
          <w:lang w:eastAsia="zh-CN"/>
        </w:rPr>
      </w:pPr>
      <w:r>
        <w:t xml:space="preserve">          $ref: '#/components/schemas/</w:t>
      </w:r>
      <w:r>
        <w:rPr>
          <w:lang w:eastAsia="zh-CN"/>
        </w:rPr>
        <w:t>AuthorizationData</w:t>
      </w:r>
      <w:r>
        <w:t>'</w:t>
      </w:r>
    </w:p>
    <w:p w14:paraId="0ACAE740" w14:textId="77777777" w:rsidR="004976B1" w:rsidRPr="00533C32" w:rsidRDefault="004976B1" w:rsidP="004976B1">
      <w:pPr>
        <w:pStyle w:val="PL"/>
      </w:pPr>
      <w:r w:rsidRPr="00533C32">
        <w:t xml:space="preserve">    AccessAndMobilitySubscriptionData:</w:t>
      </w:r>
    </w:p>
    <w:p w14:paraId="25164098" w14:textId="77777777" w:rsidR="004976B1" w:rsidRPr="00533C32" w:rsidRDefault="004976B1" w:rsidP="004976B1">
      <w:pPr>
        <w:pStyle w:val="PL"/>
        <w:outlineLvl w:val="0"/>
      </w:pPr>
      <w:r w:rsidRPr="00533C32">
        <w:t xml:space="preserve">      $ref: 'TS29503_Nudm_SDM.yaml#/components/schemas/AccessAndMobilitySubscriptionData'</w:t>
      </w:r>
    </w:p>
    <w:p w14:paraId="61B8BF7D" w14:textId="77777777" w:rsidR="004976B1" w:rsidRPr="00533C32" w:rsidRDefault="004976B1" w:rsidP="004976B1">
      <w:pPr>
        <w:pStyle w:val="PL"/>
      </w:pPr>
      <w:r w:rsidRPr="00533C32">
        <w:t xml:space="preserve">    SmfSelectionSubscriptionData:</w:t>
      </w:r>
    </w:p>
    <w:p w14:paraId="07970810" w14:textId="77777777" w:rsidR="004976B1" w:rsidRPr="00533C32" w:rsidRDefault="004976B1" w:rsidP="004976B1">
      <w:pPr>
        <w:pStyle w:val="PL"/>
        <w:outlineLvl w:val="0"/>
      </w:pPr>
      <w:r w:rsidRPr="00533C32">
        <w:t xml:space="preserve">      $ref: 'TS29503_Nudm_SDM.yaml#/components/schemas/SmfSelectionSubscriptionData'</w:t>
      </w:r>
    </w:p>
    <w:p w14:paraId="481D05A2" w14:textId="77777777" w:rsidR="004976B1" w:rsidRPr="00533C32" w:rsidRDefault="004976B1" w:rsidP="004976B1">
      <w:pPr>
        <w:pStyle w:val="PL"/>
      </w:pPr>
      <w:r w:rsidRPr="00533C32">
        <w:t xml:space="preserve">    VarSnssai:</w:t>
      </w:r>
    </w:p>
    <w:p w14:paraId="1C6DFE0E" w14:textId="77777777" w:rsidR="004976B1" w:rsidRPr="00533C32" w:rsidRDefault="004976B1" w:rsidP="004976B1">
      <w:pPr>
        <w:pStyle w:val="PL"/>
        <w:outlineLvl w:val="0"/>
      </w:pPr>
      <w:r w:rsidRPr="00533C32">
        <w:t xml:space="preserve">      $ref: 'TS29571_CommonData.yaml#/components/schemas/Snssai'</w:t>
      </w:r>
    </w:p>
    <w:p w14:paraId="42B82FA2" w14:textId="77777777" w:rsidR="004976B1" w:rsidRPr="00533C32" w:rsidRDefault="004976B1" w:rsidP="004976B1">
      <w:pPr>
        <w:pStyle w:val="PL"/>
      </w:pPr>
      <w:r w:rsidRPr="00533C32">
        <w:t xml:space="preserve">    Dnn:</w:t>
      </w:r>
    </w:p>
    <w:p w14:paraId="2F083DCF" w14:textId="77777777" w:rsidR="004976B1" w:rsidRPr="00533C32" w:rsidRDefault="004976B1" w:rsidP="004976B1">
      <w:pPr>
        <w:pStyle w:val="PL"/>
        <w:outlineLvl w:val="0"/>
      </w:pPr>
      <w:r w:rsidRPr="00533C32">
        <w:t xml:space="preserve">      $ref: 'TS29571_CommonData.yaml#/components/schemas/Dnn'</w:t>
      </w:r>
    </w:p>
    <w:p w14:paraId="6A37ED83" w14:textId="77777777" w:rsidR="004976B1" w:rsidRPr="00533C32" w:rsidRDefault="004976B1" w:rsidP="004976B1">
      <w:pPr>
        <w:pStyle w:val="PL"/>
      </w:pPr>
      <w:r w:rsidRPr="00533C32">
        <w:t xml:space="preserve">    SessionManagementSubscriptionData:</w:t>
      </w:r>
    </w:p>
    <w:p w14:paraId="7E9FA715" w14:textId="77777777" w:rsidR="004976B1" w:rsidRPr="00533C32" w:rsidRDefault="004976B1" w:rsidP="004976B1">
      <w:pPr>
        <w:pStyle w:val="PL"/>
        <w:outlineLvl w:val="0"/>
      </w:pPr>
      <w:r w:rsidRPr="00533C32">
        <w:t xml:space="preserve">      $ref: 'TS29503_Nudm_SDM.yaml#/components/schemas/SessionManagementSubscriptionData'</w:t>
      </w:r>
    </w:p>
    <w:p w14:paraId="4DD9D16E" w14:textId="77777777" w:rsidR="004976B1" w:rsidRPr="00533C32" w:rsidRDefault="004976B1" w:rsidP="004976B1">
      <w:pPr>
        <w:pStyle w:val="PL"/>
      </w:pPr>
      <w:r w:rsidRPr="00533C32">
        <w:t xml:space="preserve">    Amf3GppAccessRegistration:</w:t>
      </w:r>
    </w:p>
    <w:p w14:paraId="38444C18" w14:textId="77777777" w:rsidR="004976B1" w:rsidRPr="00533C32" w:rsidRDefault="004976B1" w:rsidP="004976B1">
      <w:pPr>
        <w:pStyle w:val="PL"/>
        <w:outlineLvl w:val="0"/>
      </w:pPr>
      <w:r w:rsidRPr="00533C32">
        <w:t xml:space="preserve">      $ref: 'TS29503_Nudm_UECM.yaml#/components/schemas/Amf3GppAccessRegistration'</w:t>
      </w:r>
    </w:p>
    <w:p w14:paraId="2F27F41C" w14:textId="77777777" w:rsidR="004976B1" w:rsidRPr="00533C32" w:rsidRDefault="004976B1" w:rsidP="004976B1">
      <w:pPr>
        <w:pStyle w:val="PL"/>
      </w:pPr>
      <w:r w:rsidRPr="00533C32">
        <w:t xml:space="preserve">    AmfNon3GppAccessRegistration:</w:t>
      </w:r>
    </w:p>
    <w:p w14:paraId="2ACCA346" w14:textId="77777777" w:rsidR="004976B1" w:rsidRPr="00533C32" w:rsidRDefault="004976B1" w:rsidP="004976B1">
      <w:pPr>
        <w:pStyle w:val="PL"/>
        <w:outlineLvl w:val="0"/>
      </w:pPr>
      <w:r w:rsidRPr="00533C32">
        <w:t xml:space="preserve">      $ref: 'TS29503_Nudm_UECM.yaml#/components/schemas/AmfNon3GppAccessRegistration'</w:t>
      </w:r>
    </w:p>
    <w:p w14:paraId="07A08AC0" w14:textId="77777777" w:rsidR="004976B1" w:rsidRPr="00533C32" w:rsidRDefault="004976B1" w:rsidP="004976B1">
      <w:pPr>
        <w:pStyle w:val="PL"/>
      </w:pPr>
      <w:r w:rsidRPr="00533C32">
        <w:t xml:space="preserve">    SmfRegistration:</w:t>
      </w:r>
    </w:p>
    <w:p w14:paraId="34F7A4D1" w14:textId="77777777" w:rsidR="004976B1" w:rsidRPr="00533C32" w:rsidRDefault="004976B1" w:rsidP="004976B1">
      <w:pPr>
        <w:pStyle w:val="PL"/>
        <w:outlineLvl w:val="0"/>
      </w:pPr>
      <w:r w:rsidRPr="00533C32">
        <w:t xml:space="preserve">      $ref: 'TS29503_Nudm_UECM.yaml#/components/schemas/SmfRegistration'</w:t>
      </w:r>
    </w:p>
    <w:p w14:paraId="1B7AC131" w14:textId="77777777" w:rsidR="004976B1" w:rsidRPr="00533C32" w:rsidRDefault="004976B1" w:rsidP="004976B1">
      <w:pPr>
        <w:pStyle w:val="PL"/>
      </w:pPr>
      <w:r w:rsidRPr="00533C32">
        <w:t xml:space="preserve">    SmsfRegistration:</w:t>
      </w:r>
    </w:p>
    <w:p w14:paraId="4F52316B" w14:textId="77777777" w:rsidR="004976B1" w:rsidRDefault="004976B1" w:rsidP="004976B1">
      <w:pPr>
        <w:pStyle w:val="PL"/>
        <w:outlineLvl w:val="0"/>
        <w:rPr>
          <w:lang w:eastAsia="zh-CN"/>
        </w:rPr>
      </w:pPr>
      <w:r w:rsidRPr="00533C32">
        <w:t xml:space="preserve">      $ref: 'TS29503_Nudm_UECM.yaml#/components/schemas/SmsfRegistration'</w:t>
      </w:r>
    </w:p>
    <w:p w14:paraId="1F3EADB0" w14:textId="77777777" w:rsidR="004976B1" w:rsidRDefault="004976B1" w:rsidP="004976B1">
      <w:pPr>
        <w:pStyle w:val="PL"/>
      </w:pPr>
      <w:r>
        <w:t xml:space="preserve">    </w:t>
      </w:r>
      <w:r w:rsidRPr="00D329A5">
        <w:t>LocationInfo</w:t>
      </w:r>
      <w:r>
        <w:t>:</w:t>
      </w:r>
    </w:p>
    <w:p w14:paraId="429A0E48" w14:textId="77777777" w:rsidR="004976B1" w:rsidRPr="00533C32" w:rsidRDefault="004976B1" w:rsidP="004976B1">
      <w:pPr>
        <w:pStyle w:val="PL"/>
        <w:outlineLvl w:val="0"/>
        <w:rPr>
          <w:lang w:eastAsia="zh-CN"/>
        </w:rPr>
      </w:pPr>
      <w:r>
        <w:t xml:space="preserve">      $ref: '</w:t>
      </w:r>
      <w:r w:rsidRPr="00533C32">
        <w:t>TS29503_Nudm_UECM.yaml</w:t>
      </w:r>
      <w:r>
        <w:t>#/components/schemas/</w:t>
      </w:r>
      <w:r w:rsidRPr="00D329A5">
        <w:t>LocationInfo</w:t>
      </w:r>
      <w:r>
        <w:t>'</w:t>
      </w:r>
    </w:p>
    <w:p w14:paraId="2B22B5BA" w14:textId="77777777" w:rsidR="004976B1" w:rsidRPr="00533C32" w:rsidRDefault="004976B1" w:rsidP="004976B1">
      <w:pPr>
        <w:pStyle w:val="PL"/>
      </w:pPr>
      <w:r w:rsidRPr="00533C32">
        <w:t xml:space="preserve">    SmsManagementSubscriptionData:</w:t>
      </w:r>
    </w:p>
    <w:p w14:paraId="6DA264AD" w14:textId="77777777" w:rsidR="004976B1" w:rsidRPr="00533C32" w:rsidRDefault="004976B1" w:rsidP="004976B1">
      <w:pPr>
        <w:pStyle w:val="PL"/>
        <w:outlineLvl w:val="0"/>
      </w:pPr>
      <w:r w:rsidRPr="00533C32">
        <w:t xml:space="preserve">      $ref: 'TS29503_Nudm_SDM.yaml#/components/schemas/SmsManagementSubscriptionData'</w:t>
      </w:r>
    </w:p>
    <w:p w14:paraId="09FD4553" w14:textId="77777777" w:rsidR="004976B1" w:rsidRPr="00533C32" w:rsidRDefault="004976B1" w:rsidP="004976B1">
      <w:pPr>
        <w:pStyle w:val="PL"/>
      </w:pPr>
      <w:r w:rsidRPr="00533C32">
        <w:t xml:space="preserve">    SmsSubscriptionData:</w:t>
      </w:r>
    </w:p>
    <w:p w14:paraId="54593A06" w14:textId="77777777" w:rsidR="004976B1" w:rsidRDefault="004976B1" w:rsidP="004976B1">
      <w:pPr>
        <w:pStyle w:val="PL"/>
        <w:outlineLvl w:val="0"/>
        <w:rPr>
          <w:lang w:eastAsia="zh-CN"/>
        </w:rPr>
      </w:pPr>
      <w:r w:rsidRPr="00533C32">
        <w:t xml:space="preserve">      $ref: 'TS29503_Nudm_SDM.yaml#/components/schemas/SmsSubscriptionData'</w:t>
      </w:r>
    </w:p>
    <w:p w14:paraId="7E13CCD8" w14:textId="77777777" w:rsidR="004976B1" w:rsidRPr="00533C32" w:rsidRDefault="004976B1" w:rsidP="004976B1">
      <w:pPr>
        <w:pStyle w:val="PL"/>
      </w:pPr>
      <w:r w:rsidRPr="00533C32">
        <w:t xml:space="preserve">    </w:t>
      </w:r>
      <w:r>
        <w:t>LcsPrivacyData</w:t>
      </w:r>
      <w:r w:rsidRPr="00533C32">
        <w:t>:</w:t>
      </w:r>
    </w:p>
    <w:p w14:paraId="58A68469" w14:textId="77777777" w:rsidR="004976B1" w:rsidRDefault="004976B1" w:rsidP="004976B1">
      <w:pPr>
        <w:pStyle w:val="PL"/>
        <w:outlineLvl w:val="0"/>
        <w:rPr>
          <w:lang w:eastAsia="zh-CN"/>
        </w:rPr>
      </w:pPr>
      <w:r w:rsidRPr="00533C32">
        <w:t xml:space="preserve">      $ref: 'TS29503_Nudm_SDM.yaml#/components/schemas/</w:t>
      </w:r>
      <w:r>
        <w:t>LcsPrivacyData</w:t>
      </w:r>
      <w:r w:rsidRPr="00533C32">
        <w:t>'</w:t>
      </w:r>
    </w:p>
    <w:p w14:paraId="0732996C" w14:textId="77777777" w:rsidR="004976B1" w:rsidRPr="00533C32" w:rsidRDefault="004976B1" w:rsidP="004976B1">
      <w:pPr>
        <w:pStyle w:val="PL"/>
      </w:pPr>
      <w:r w:rsidRPr="00533C32">
        <w:t xml:space="preserve">    </w:t>
      </w:r>
      <w:r>
        <w:t>LcsMoData</w:t>
      </w:r>
      <w:r w:rsidRPr="00533C32">
        <w:t>:</w:t>
      </w:r>
    </w:p>
    <w:p w14:paraId="3B347F94" w14:textId="77777777" w:rsidR="004976B1" w:rsidRDefault="004976B1" w:rsidP="004976B1">
      <w:pPr>
        <w:pStyle w:val="PL"/>
        <w:outlineLvl w:val="0"/>
        <w:rPr>
          <w:lang w:eastAsia="zh-CN"/>
        </w:rPr>
      </w:pPr>
      <w:r w:rsidRPr="00533C32">
        <w:t xml:space="preserve">      $ref: '</w:t>
      </w:r>
      <w:bookmarkStart w:id="605" w:name="OLE_LINK6"/>
      <w:r w:rsidRPr="00533C32">
        <w:t>TS29503_Nudm_SDM</w:t>
      </w:r>
      <w:bookmarkEnd w:id="605"/>
      <w:r w:rsidRPr="00533C32">
        <w:t>.yaml#/components/schemas/</w:t>
      </w:r>
      <w:r>
        <w:t>LcsMoData</w:t>
      </w:r>
      <w:r w:rsidRPr="00533C32">
        <w:t>'</w:t>
      </w:r>
    </w:p>
    <w:p w14:paraId="680F2535" w14:textId="77777777" w:rsidR="004976B1" w:rsidRPr="00533C32" w:rsidRDefault="004976B1" w:rsidP="004976B1">
      <w:pPr>
        <w:pStyle w:val="PL"/>
      </w:pPr>
      <w:r w:rsidRPr="00533C32">
        <w:t xml:space="preserve">    </w:t>
      </w:r>
      <w:r w:rsidRPr="0068632F">
        <w:t>AuthorizationData</w:t>
      </w:r>
      <w:r w:rsidRPr="00533C32">
        <w:t>:</w:t>
      </w:r>
    </w:p>
    <w:p w14:paraId="2813574B" w14:textId="77777777" w:rsidR="004976B1" w:rsidRDefault="004976B1" w:rsidP="004976B1">
      <w:pPr>
        <w:pStyle w:val="PL"/>
      </w:pPr>
      <w:r>
        <w:t xml:space="preserve">      description: NIDD Authorization Information</w:t>
      </w:r>
    </w:p>
    <w:p w14:paraId="0908A773" w14:textId="77777777" w:rsidR="004976B1" w:rsidRDefault="004976B1" w:rsidP="004976B1">
      <w:pPr>
        <w:pStyle w:val="PL"/>
      </w:pPr>
      <w:r>
        <w:t xml:space="preserve">      required:</w:t>
      </w:r>
    </w:p>
    <w:p w14:paraId="2C0C9A08" w14:textId="77777777" w:rsidR="004976B1" w:rsidRDefault="004976B1" w:rsidP="004976B1">
      <w:pPr>
        <w:pStyle w:val="PL"/>
      </w:pPr>
      <w:r>
        <w:t xml:space="preserve">       - authorizationData</w:t>
      </w:r>
    </w:p>
    <w:p w14:paraId="7A7DE1AB" w14:textId="77777777" w:rsidR="004976B1" w:rsidRDefault="004976B1" w:rsidP="004976B1">
      <w:pPr>
        <w:pStyle w:val="PL"/>
      </w:pPr>
      <w:r>
        <w:t xml:space="preserve">      properties:</w:t>
      </w:r>
    </w:p>
    <w:p w14:paraId="4A47693D" w14:textId="77777777" w:rsidR="004976B1" w:rsidRDefault="004976B1" w:rsidP="004976B1">
      <w:pPr>
        <w:pStyle w:val="PL"/>
        <w:rPr>
          <w:lang w:eastAsia="zh-CN"/>
        </w:rPr>
      </w:pPr>
      <w:r>
        <w:rPr>
          <w:lang w:eastAsia="zh-CN"/>
        </w:rPr>
        <w:t xml:space="preserve">        authorizationData:</w:t>
      </w:r>
    </w:p>
    <w:p w14:paraId="309D166A" w14:textId="77777777" w:rsidR="004976B1" w:rsidRDefault="004976B1" w:rsidP="004976B1">
      <w:pPr>
        <w:pStyle w:val="PL"/>
      </w:pPr>
      <w:r>
        <w:rPr>
          <w:lang w:eastAsia="zh-CN"/>
        </w:rPr>
        <w:t xml:space="preserve">          type: array</w:t>
      </w:r>
    </w:p>
    <w:p w14:paraId="15719E67" w14:textId="77777777" w:rsidR="004976B1" w:rsidRDefault="004976B1" w:rsidP="004976B1">
      <w:pPr>
        <w:pStyle w:val="PL"/>
      </w:pPr>
      <w:r>
        <w:t xml:space="preserve">          items:</w:t>
      </w:r>
    </w:p>
    <w:p w14:paraId="42D68A3E" w14:textId="77777777" w:rsidR="004976B1" w:rsidRDefault="004976B1" w:rsidP="004976B1">
      <w:pPr>
        <w:pStyle w:val="PL"/>
      </w:pPr>
      <w:r>
        <w:t xml:space="preserve">            $ref: 'TS29503_Nudm_NIDDAU.yaml#/components/schemas/UserIdentifier'</w:t>
      </w:r>
    </w:p>
    <w:p w14:paraId="3B824889" w14:textId="77777777" w:rsidR="004976B1" w:rsidRDefault="004976B1" w:rsidP="004976B1">
      <w:pPr>
        <w:pStyle w:val="PL"/>
      </w:pPr>
      <w:r>
        <w:t xml:space="preserve">          minItems: 1</w:t>
      </w:r>
    </w:p>
    <w:p w14:paraId="10258BB6" w14:textId="77777777" w:rsidR="004976B1" w:rsidRDefault="004976B1" w:rsidP="004976B1">
      <w:pPr>
        <w:pStyle w:val="PL"/>
      </w:pPr>
      <w:r>
        <w:t xml:space="preserve">          uniqueItems: true</w:t>
      </w:r>
    </w:p>
    <w:p w14:paraId="0B6D73BA" w14:textId="77777777" w:rsidR="004976B1" w:rsidRDefault="004976B1" w:rsidP="004976B1">
      <w:pPr>
        <w:pStyle w:val="PL"/>
      </w:pPr>
      <w:r>
        <w:t xml:space="preserve">        allowedDnnList:</w:t>
      </w:r>
    </w:p>
    <w:p w14:paraId="00FD594D" w14:textId="77777777" w:rsidR="004976B1" w:rsidRDefault="004976B1" w:rsidP="004976B1">
      <w:pPr>
        <w:pStyle w:val="PL"/>
      </w:pPr>
      <w:r>
        <w:t xml:space="preserve">          type: array</w:t>
      </w:r>
    </w:p>
    <w:p w14:paraId="12579154" w14:textId="77777777" w:rsidR="004976B1" w:rsidRDefault="004976B1" w:rsidP="004976B1">
      <w:pPr>
        <w:pStyle w:val="PL"/>
      </w:pPr>
      <w:r>
        <w:t xml:space="preserve">          items:</w:t>
      </w:r>
    </w:p>
    <w:p w14:paraId="446EF964" w14:textId="77777777" w:rsidR="004976B1" w:rsidRDefault="004976B1" w:rsidP="004976B1">
      <w:pPr>
        <w:pStyle w:val="PL"/>
      </w:pPr>
      <w:r>
        <w:t xml:space="preserve">            anyOf:</w:t>
      </w:r>
    </w:p>
    <w:p w14:paraId="7062474E" w14:textId="77777777" w:rsidR="004976B1" w:rsidRDefault="004976B1" w:rsidP="004976B1">
      <w:pPr>
        <w:pStyle w:val="PL"/>
      </w:pPr>
      <w:r>
        <w:t xml:space="preserve">              - $ref: 'TS29571_CommonData.yaml#/components/schemas/Dnn'</w:t>
      </w:r>
    </w:p>
    <w:p w14:paraId="055678EB" w14:textId="77777777" w:rsidR="004976B1" w:rsidRDefault="004976B1" w:rsidP="004976B1">
      <w:pPr>
        <w:pStyle w:val="PL"/>
      </w:pPr>
      <w:r>
        <w:t xml:space="preserve">              - $ref: 'TS29571_CommonData.yaml#/components/schemas/WildcardDnn'</w:t>
      </w:r>
    </w:p>
    <w:p w14:paraId="61699354" w14:textId="77777777" w:rsidR="004976B1" w:rsidRDefault="004976B1" w:rsidP="004976B1">
      <w:pPr>
        <w:pStyle w:val="PL"/>
      </w:pPr>
      <w:r>
        <w:t xml:space="preserve">        allowedSnssaiList:</w:t>
      </w:r>
    </w:p>
    <w:p w14:paraId="2A45F40E" w14:textId="77777777" w:rsidR="004976B1" w:rsidRDefault="004976B1" w:rsidP="004976B1">
      <w:pPr>
        <w:pStyle w:val="PL"/>
      </w:pPr>
      <w:r>
        <w:t xml:space="preserve">          type: array</w:t>
      </w:r>
    </w:p>
    <w:p w14:paraId="58B07E33" w14:textId="77777777" w:rsidR="004976B1" w:rsidRDefault="004976B1" w:rsidP="004976B1">
      <w:pPr>
        <w:pStyle w:val="PL"/>
      </w:pPr>
      <w:r>
        <w:t xml:space="preserve">          items:</w:t>
      </w:r>
    </w:p>
    <w:p w14:paraId="05E63E73" w14:textId="77777777" w:rsidR="004976B1" w:rsidRDefault="004976B1" w:rsidP="004976B1">
      <w:pPr>
        <w:pStyle w:val="PL"/>
      </w:pPr>
      <w:r>
        <w:t xml:space="preserve">            $ref: 'TS29571_CommonData.yaml#/components/schemas/Snssai'</w:t>
      </w:r>
    </w:p>
    <w:p w14:paraId="6CF68609" w14:textId="77777777" w:rsidR="004976B1" w:rsidRDefault="004976B1" w:rsidP="004976B1">
      <w:pPr>
        <w:pStyle w:val="PL"/>
      </w:pPr>
      <w:r>
        <w:t xml:space="preserve">        allowedMtcProviders:</w:t>
      </w:r>
    </w:p>
    <w:p w14:paraId="4880F351" w14:textId="77777777" w:rsidR="004976B1" w:rsidRDefault="004976B1" w:rsidP="004976B1">
      <w:pPr>
        <w:pStyle w:val="PL"/>
      </w:pPr>
      <w:r>
        <w:t xml:space="preserve">          type: array</w:t>
      </w:r>
    </w:p>
    <w:p w14:paraId="16034192" w14:textId="77777777" w:rsidR="004976B1" w:rsidRDefault="004976B1" w:rsidP="004976B1">
      <w:pPr>
        <w:pStyle w:val="PL"/>
      </w:pPr>
      <w:r>
        <w:t xml:space="preserve">          items:</w:t>
      </w:r>
    </w:p>
    <w:p w14:paraId="15F73B09" w14:textId="77777777" w:rsidR="004976B1" w:rsidRDefault="004976B1" w:rsidP="004976B1">
      <w:pPr>
        <w:pStyle w:val="PL"/>
        <w:outlineLvl w:val="0"/>
        <w:rPr>
          <w:lang w:eastAsia="zh-CN"/>
        </w:rPr>
      </w:pPr>
      <w:r>
        <w:t xml:space="preserve">            $ref: '#/components/schemas/MtcProvider'</w:t>
      </w:r>
    </w:p>
    <w:p w14:paraId="48A07633" w14:textId="77777777" w:rsidR="004976B1" w:rsidRDefault="004976B1" w:rsidP="004976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EE369A1" w14:textId="77777777" w:rsidR="004976B1" w:rsidRPr="00533C32" w:rsidRDefault="004976B1" w:rsidP="004976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5581CEF" w14:textId="77777777" w:rsidR="004976B1" w:rsidRDefault="004976B1" w:rsidP="004976B1">
      <w:pPr>
        <w:pStyle w:val="PL"/>
      </w:pPr>
      <w:r>
        <w:t xml:space="preserve">    </w:t>
      </w:r>
      <w:r>
        <w:rPr>
          <w:lang w:eastAsia="zh-CN"/>
        </w:rPr>
        <w:t>V2xSubscriptionData</w:t>
      </w:r>
      <w:r>
        <w:t>:</w:t>
      </w:r>
    </w:p>
    <w:p w14:paraId="205AAF54" w14:textId="77777777" w:rsidR="004976B1" w:rsidRDefault="004976B1" w:rsidP="004976B1">
      <w:pPr>
        <w:pStyle w:val="PL"/>
        <w:rPr>
          <w:lang w:eastAsia="zh-CN"/>
        </w:rPr>
      </w:pPr>
      <w:r>
        <w:t xml:space="preserve">      $ref: 'TS29503_Nudm_SDM.yaml#/components/schemas/</w:t>
      </w:r>
      <w:r>
        <w:rPr>
          <w:lang w:eastAsia="zh-CN"/>
        </w:rPr>
        <w:t>V2xSubscriptionData</w:t>
      </w:r>
      <w:r>
        <w:t>'</w:t>
      </w:r>
    </w:p>
    <w:p w14:paraId="5204ED53" w14:textId="77777777" w:rsidR="004976B1" w:rsidRDefault="004976B1" w:rsidP="004976B1">
      <w:pPr>
        <w:pStyle w:val="PL"/>
      </w:pPr>
      <w:r>
        <w:t xml:space="preserve">    </w:t>
      </w:r>
      <w:r>
        <w:rPr>
          <w:lang w:eastAsia="zh-CN"/>
        </w:rPr>
        <w:t>ProseSubscriptionData</w:t>
      </w:r>
      <w:r>
        <w:t>:</w:t>
      </w:r>
    </w:p>
    <w:p w14:paraId="221171C1" w14:textId="77777777" w:rsidR="004976B1" w:rsidRDefault="004976B1" w:rsidP="004976B1">
      <w:pPr>
        <w:pStyle w:val="PL"/>
        <w:rPr>
          <w:lang w:eastAsia="zh-CN"/>
        </w:rPr>
      </w:pPr>
      <w:r>
        <w:t xml:space="preserve">      $ref: 'TS29503_Nudm_SDM.yaml#/components/schemas/</w:t>
      </w:r>
      <w:r>
        <w:rPr>
          <w:lang w:eastAsia="zh-CN"/>
        </w:rPr>
        <w:t>ProseSubscriptionData</w:t>
      </w:r>
      <w:r>
        <w:t>'</w:t>
      </w:r>
    </w:p>
    <w:p w14:paraId="1245C279" w14:textId="77777777" w:rsidR="004976B1" w:rsidRDefault="004976B1" w:rsidP="004976B1">
      <w:pPr>
        <w:pStyle w:val="PL"/>
      </w:pPr>
      <w:r>
        <w:t xml:space="preserve">    </w:t>
      </w:r>
      <w:r w:rsidRPr="00D36AEC">
        <w:rPr>
          <w:lang w:eastAsia="zh-CN"/>
        </w:rPr>
        <w:t>LcsBroadcastAssistanceTypesData</w:t>
      </w:r>
      <w:r>
        <w:t>:</w:t>
      </w:r>
    </w:p>
    <w:p w14:paraId="194248C4" w14:textId="77777777" w:rsidR="004976B1" w:rsidRPr="00295CC9" w:rsidRDefault="004976B1" w:rsidP="004976B1">
      <w:pPr>
        <w:pStyle w:val="PL"/>
        <w:rPr>
          <w:lang w:eastAsia="zh-CN"/>
        </w:rPr>
      </w:pPr>
      <w:r>
        <w:t xml:space="preserve">      $ref: 'TS29503_Nudm_SDM.yaml#/components/schemas/</w:t>
      </w:r>
      <w:r w:rsidRPr="00D36AEC">
        <w:rPr>
          <w:lang w:eastAsia="zh-CN"/>
        </w:rPr>
        <w:t>LcsBroadcastAssistanceTypesData</w:t>
      </w:r>
      <w:r>
        <w:t>'</w:t>
      </w:r>
    </w:p>
    <w:p w14:paraId="1EEE5282" w14:textId="77777777" w:rsidR="004976B1" w:rsidRPr="00533C32" w:rsidRDefault="004976B1" w:rsidP="004976B1">
      <w:pPr>
        <w:pStyle w:val="PL"/>
        <w:rPr>
          <w:lang w:eastAsia="zh-CN"/>
        </w:rPr>
      </w:pPr>
      <w:r w:rsidRPr="00533C32">
        <w:t xml:space="preserve">    OperatorSpecificDataContainer:</w:t>
      </w:r>
    </w:p>
    <w:p w14:paraId="37E00DC2" w14:textId="77777777" w:rsidR="004976B1" w:rsidRPr="00533C32" w:rsidRDefault="004976B1" w:rsidP="004976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97C9EB9" w14:textId="77777777" w:rsidR="004976B1" w:rsidRPr="00533C32" w:rsidRDefault="004976B1" w:rsidP="004976B1">
      <w:pPr>
        <w:pStyle w:val="PL"/>
        <w:rPr>
          <w:lang w:eastAsia="zh-CN"/>
        </w:rPr>
      </w:pPr>
      <w:r w:rsidRPr="00533C32">
        <w:rPr>
          <w:lang w:eastAsia="zh-CN"/>
        </w:rPr>
        <w:lastRenderedPageBreak/>
        <w:t xml:space="preserve">      type: object</w:t>
      </w:r>
    </w:p>
    <w:p w14:paraId="2CE1F17B" w14:textId="77777777" w:rsidR="004976B1" w:rsidRPr="00533C32" w:rsidRDefault="004976B1" w:rsidP="004976B1">
      <w:pPr>
        <w:pStyle w:val="PL"/>
        <w:rPr>
          <w:lang w:eastAsia="zh-CN"/>
        </w:rPr>
      </w:pPr>
      <w:r w:rsidRPr="00533C32">
        <w:rPr>
          <w:lang w:eastAsia="zh-CN"/>
        </w:rPr>
        <w:t xml:space="preserve">      required:</w:t>
      </w:r>
    </w:p>
    <w:p w14:paraId="72F9C017" w14:textId="77777777" w:rsidR="004976B1" w:rsidRPr="00533C32" w:rsidRDefault="004976B1" w:rsidP="004976B1">
      <w:pPr>
        <w:pStyle w:val="PL"/>
        <w:rPr>
          <w:lang w:eastAsia="zh-CN"/>
        </w:rPr>
      </w:pPr>
      <w:r w:rsidRPr="00533C32">
        <w:rPr>
          <w:lang w:eastAsia="zh-CN"/>
        </w:rPr>
        <w:t xml:space="preserve">        - dataType</w:t>
      </w:r>
    </w:p>
    <w:p w14:paraId="724B2C56" w14:textId="77777777" w:rsidR="004976B1" w:rsidRPr="00533C32" w:rsidRDefault="004976B1" w:rsidP="004976B1">
      <w:pPr>
        <w:pStyle w:val="PL"/>
        <w:rPr>
          <w:lang w:eastAsia="zh-CN"/>
        </w:rPr>
      </w:pPr>
      <w:r w:rsidRPr="00533C32">
        <w:rPr>
          <w:lang w:eastAsia="zh-CN"/>
        </w:rPr>
        <w:t xml:space="preserve">        - value</w:t>
      </w:r>
    </w:p>
    <w:p w14:paraId="48F0D45B" w14:textId="77777777" w:rsidR="004976B1" w:rsidRPr="00533C32" w:rsidRDefault="004976B1" w:rsidP="004976B1">
      <w:pPr>
        <w:pStyle w:val="PL"/>
        <w:rPr>
          <w:lang w:eastAsia="zh-CN"/>
        </w:rPr>
      </w:pPr>
      <w:r w:rsidRPr="00533C32">
        <w:t xml:space="preserve">      properties:</w:t>
      </w:r>
    </w:p>
    <w:p w14:paraId="5A0F7D4D" w14:textId="77777777" w:rsidR="004976B1" w:rsidRPr="00C84883" w:rsidRDefault="004976B1" w:rsidP="004976B1">
      <w:pPr>
        <w:pStyle w:val="PL"/>
        <w:rPr>
          <w:lang w:val="sv-SE"/>
        </w:rPr>
      </w:pPr>
      <w:r w:rsidRPr="00533C32">
        <w:t xml:space="preserve">        </w:t>
      </w:r>
      <w:r w:rsidRPr="00C84883">
        <w:rPr>
          <w:lang w:val="sv-SE"/>
        </w:rPr>
        <w:t>dataType:</w:t>
      </w:r>
    </w:p>
    <w:p w14:paraId="1F46CF70" w14:textId="77777777" w:rsidR="004976B1" w:rsidRPr="00C84883" w:rsidRDefault="004976B1" w:rsidP="004976B1">
      <w:pPr>
        <w:pStyle w:val="PL"/>
        <w:rPr>
          <w:lang w:val="sv-SE"/>
        </w:rPr>
      </w:pPr>
      <w:r w:rsidRPr="00C84883">
        <w:rPr>
          <w:lang w:val="sv-SE"/>
        </w:rPr>
        <w:t xml:space="preserve">          type: string</w:t>
      </w:r>
    </w:p>
    <w:p w14:paraId="7A90B4B4" w14:textId="77777777" w:rsidR="004976B1" w:rsidRPr="00C84883" w:rsidRDefault="004976B1" w:rsidP="004976B1">
      <w:pPr>
        <w:pStyle w:val="PL"/>
        <w:rPr>
          <w:lang w:val="sv-SE"/>
        </w:rPr>
      </w:pPr>
      <w:r w:rsidRPr="00C84883">
        <w:rPr>
          <w:lang w:val="sv-SE"/>
        </w:rPr>
        <w:t xml:space="preserve">          enum:</w:t>
      </w:r>
    </w:p>
    <w:p w14:paraId="1C71665D" w14:textId="77777777" w:rsidR="004976B1" w:rsidRPr="00C84883" w:rsidRDefault="004976B1" w:rsidP="004976B1">
      <w:pPr>
        <w:pStyle w:val="PL"/>
        <w:rPr>
          <w:lang w:val="sv-SE"/>
        </w:rPr>
      </w:pPr>
      <w:r w:rsidRPr="00C84883">
        <w:rPr>
          <w:lang w:val="sv-SE"/>
        </w:rPr>
        <w:t xml:space="preserve">            - string</w:t>
      </w:r>
    </w:p>
    <w:p w14:paraId="4570B2C2" w14:textId="77777777" w:rsidR="004976B1" w:rsidRPr="00C84883" w:rsidRDefault="004976B1" w:rsidP="004976B1">
      <w:pPr>
        <w:pStyle w:val="PL"/>
        <w:rPr>
          <w:lang w:val="sv-SE"/>
        </w:rPr>
      </w:pPr>
      <w:r w:rsidRPr="00C84883">
        <w:rPr>
          <w:lang w:val="sv-SE"/>
        </w:rPr>
        <w:t xml:space="preserve">            - integer</w:t>
      </w:r>
    </w:p>
    <w:p w14:paraId="0F86A66E" w14:textId="77777777" w:rsidR="004976B1" w:rsidRPr="00533C32" w:rsidRDefault="004976B1" w:rsidP="004976B1">
      <w:pPr>
        <w:pStyle w:val="PL"/>
      </w:pPr>
      <w:r w:rsidRPr="00C84883">
        <w:rPr>
          <w:lang w:val="sv-SE"/>
        </w:rPr>
        <w:t xml:space="preserve">            </w:t>
      </w:r>
      <w:r w:rsidRPr="00533C32">
        <w:t>- number</w:t>
      </w:r>
    </w:p>
    <w:p w14:paraId="3BAB774B" w14:textId="77777777" w:rsidR="004976B1" w:rsidRPr="00533C32" w:rsidRDefault="004976B1" w:rsidP="004976B1">
      <w:pPr>
        <w:pStyle w:val="PL"/>
      </w:pPr>
      <w:r w:rsidRPr="00533C32">
        <w:t xml:space="preserve">            - boolean</w:t>
      </w:r>
    </w:p>
    <w:p w14:paraId="3C0C4DF7" w14:textId="77777777" w:rsidR="004976B1" w:rsidRPr="00533C32" w:rsidRDefault="004976B1" w:rsidP="004976B1">
      <w:pPr>
        <w:pStyle w:val="PL"/>
      </w:pPr>
      <w:r w:rsidRPr="00533C32">
        <w:t xml:space="preserve">            - object</w:t>
      </w:r>
    </w:p>
    <w:p w14:paraId="3F17CEC7" w14:textId="77777777" w:rsidR="004976B1" w:rsidRPr="00533C32" w:rsidRDefault="004976B1" w:rsidP="004976B1">
      <w:pPr>
        <w:pStyle w:val="PL"/>
      </w:pPr>
      <w:r w:rsidRPr="00533C32">
        <w:t xml:space="preserve">        dataTypeDefinition:</w:t>
      </w:r>
    </w:p>
    <w:p w14:paraId="0F647E2A" w14:textId="77777777" w:rsidR="004976B1" w:rsidRPr="00533C32" w:rsidRDefault="004976B1" w:rsidP="004976B1">
      <w:pPr>
        <w:pStyle w:val="PL"/>
      </w:pPr>
      <w:r w:rsidRPr="00533C32">
        <w:t xml:space="preserve">          type: string</w:t>
      </w:r>
    </w:p>
    <w:p w14:paraId="1D48CAE1" w14:textId="77777777" w:rsidR="004976B1" w:rsidRPr="00533C32" w:rsidRDefault="004976B1" w:rsidP="004976B1">
      <w:pPr>
        <w:pStyle w:val="PL"/>
      </w:pPr>
      <w:r w:rsidRPr="00533C32">
        <w:t xml:space="preserve">        value:</w:t>
      </w:r>
    </w:p>
    <w:p w14:paraId="0C9BE75E" w14:textId="77777777" w:rsidR="004976B1" w:rsidRPr="00533C32" w:rsidRDefault="004976B1" w:rsidP="004976B1">
      <w:pPr>
        <w:pStyle w:val="PL"/>
      </w:pPr>
      <w:r w:rsidRPr="00533C32">
        <w:t xml:space="preserve">          oneOf:</w:t>
      </w:r>
    </w:p>
    <w:p w14:paraId="5407BB84" w14:textId="77777777" w:rsidR="004976B1" w:rsidRPr="00533C32" w:rsidRDefault="004976B1" w:rsidP="004976B1">
      <w:pPr>
        <w:pStyle w:val="PL"/>
      </w:pPr>
      <w:r w:rsidRPr="00533C32">
        <w:t xml:space="preserve">            - type: string</w:t>
      </w:r>
    </w:p>
    <w:p w14:paraId="47B1A3E6" w14:textId="77777777" w:rsidR="004976B1" w:rsidRPr="00533C32" w:rsidRDefault="004976B1" w:rsidP="004976B1">
      <w:pPr>
        <w:pStyle w:val="PL"/>
      </w:pPr>
      <w:r w:rsidRPr="00533C32">
        <w:t xml:space="preserve">            - type: integer</w:t>
      </w:r>
    </w:p>
    <w:p w14:paraId="04E98C72" w14:textId="77777777" w:rsidR="004976B1" w:rsidRPr="00533C32" w:rsidRDefault="004976B1" w:rsidP="004976B1">
      <w:pPr>
        <w:pStyle w:val="PL"/>
      </w:pPr>
      <w:r w:rsidRPr="00533C32">
        <w:t xml:space="preserve">            - type: number</w:t>
      </w:r>
    </w:p>
    <w:p w14:paraId="0EBD9562" w14:textId="77777777" w:rsidR="004976B1" w:rsidRPr="00533C32" w:rsidRDefault="004976B1" w:rsidP="004976B1">
      <w:pPr>
        <w:pStyle w:val="PL"/>
      </w:pPr>
      <w:r w:rsidRPr="00533C32">
        <w:t xml:space="preserve">            - type: boolean</w:t>
      </w:r>
    </w:p>
    <w:p w14:paraId="1A188B46" w14:textId="77777777" w:rsidR="004976B1" w:rsidRDefault="004976B1" w:rsidP="004976B1">
      <w:pPr>
        <w:pStyle w:val="PL"/>
        <w:rPr>
          <w:lang w:eastAsia="zh-CN"/>
        </w:rPr>
      </w:pPr>
      <w:r w:rsidRPr="00533C32">
        <w:t xml:space="preserve">            - type: object</w:t>
      </w:r>
    </w:p>
    <w:p w14:paraId="3AA3B886" w14:textId="77777777" w:rsidR="004976B1" w:rsidRDefault="004976B1" w:rsidP="004976B1">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14:paraId="35EABA15" w14:textId="77777777" w:rsidR="004976B1" w:rsidRPr="005E5535" w:rsidRDefault="004976B1" w:rsidP="004976B1">
      <w:pPr>
        <w:pStyle w:val="PL"/>
        <w:outlineLvl w:val="0"/>
        <w:rPr>
          <w:lang w:eastAsia="zh-CN"/>
        </w:rPr>
      </w:pPr>
      <w:r>
        <w:rPr>
          <w:noProof w:val="0"/>
        </w:rPr>
        <w:t xml:space="preserve">          $ref: 'TS29571_CommonData.yaml#/components/schemas/</w:t>
      </w:r>
      <w:proofErr w:type="spellStart"/>
      <w:r>
        <w:rPr>
          <w:noProof w:val="0"/>
        </w:rPr>
        <w:t>SupportedFeatures</w:t>
      </w:r>
      <w:proofErr w:type="spellEnd"/>
      <w:r>
        <w:rPr>
          <w:noProof w:val="0"/>
        </w:rPr>
        <w:t>'</w:t>
      </w:r>
    </w:p>
    <w:p w14:paraId="08F18376" w14:textId="77777777" w:rsidR="004976B1" w:rsidRPr="00533C32" w:rsidRDefault="004976B1" w:rsidP="004976B1">
      <w:pPr>
        <w:pStyle w:val="PL"/>
        <w:rPr>
          <w:lang w:eastAsia="zh-CN"/>
        </w:rPr>
      </w:pPr>
      <w:r w:rsidRPr="00533C32">
        <w:t xml:space="preserve">    AuthMethod:</w:t>
      </w:r>
    </w:p>
    <w:p w14:paraId="344CF273" w14:textId="77777777" w:rsidR="004976B1" w:rsidRPr="00533C32" w:rsidRDefault="004976B1" w:rsidP="004976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06FE028B" w14:textId="77777777" w:rsidR="004976B1" w:rsidRPr="00533C32" w:rsidRDefault="004976B1" w:rsidP="004976B1">
      <w:pPr>
        <w:pStyle w:val="PL"/>
        <w:rPr>
          <w:lang w:eastAsia="zh-CN"/>
        </w:rPr>
      </w:pPr>
      <w:r w:rsidRPr="00533C32">
        <w:rPr>
          <w:lang w:eastAsia="zh-CN"/>
        </w:rPr>
        <w:t xml:space="preserve">      anyOf:</w:t>
      </w:r>
    </w:p>
    <w:p w14:paraId="59B43D06" w14:textId="77777777" w:rsidR="004976B1" w:rsidRPr="00533C32" w:rsidRDefault="004976B1" w:rsidP="004976B1">
      <w:pPr>
        <w:pStyle w:val="PL"/>
      </w:pPr>
      <w:r w:rsidRPr="00533C32">
        <w:t xml:space="preserve">      </w:t>
      </w:r>
      <w:r w:rsidRPr="00533C32">
        <w:rPr>
          <w:lang w:eastAsia="zh-CN"/>
        </w:rPr>
        <w:t xml:space="preserve">  - </w:t>
      </w:r>
      <w:r w:rsidRPr="00533C32">
        <w:t>type: string</w:t>
      </w:r>
    </w:p>
    <w:p w14:paraId="729607A9" w14:textId="77777777" w:rsidR="004976B1" w:rsidRPr="00533C32" w:rsidRDefault="004976B1" w:rsidP="004976B1">
      <w:pPr>
        <w:pStyle w:val="PL"/>
      </w:pPr>
      <w:r w:rsidRPr="00533C32">
        <w:t xml:space="preserve">      </w:t>
      </w:r>
      <w:r w:rsidRPr="00533C32">
        <w:rPr>
          <w:lang w:eastAsia="zh-CN"/>
        </w:rPr>
        <w:t xml:space="preserve">    </w:t>
      </w:r>
      <w:r w:rsidRPr="00533C32">
        <w:t>enum:</w:t>
      </w:r>
    </w:p>
    <w:p w14:paraId="00B0E199" w14:textId="77777777" w:rsidR="004976B1" w:rsidRPr="00533C32" w:rsidRDefault="004976B1" w:rsidP="004976B1">
      <w:pPr>
        <w:pStyle w:val="PL"/>
      </w:pPr>
      <w:r w:rsidRPr="00533C32">
        <w:t xml:space="preserve">        </w:t>
      </w:r>
      <w:r w:rsidRPr="00533C32">
        <w:rPr>
          <w:lang w:eastAsia="zh-CN"/>
        </w:rPr>
        <w:t xml:space="preserve">    </w:t>
      </w:r>
      <w:r w:rsidRPr="00533C32">
        <w:t>- 5G_AKA</w:t>
      </w:r>
    </w:p>
    <w:p w14:paraId="1CCB6029" w14:textId="77777777" w:rsidR="004976B1" w:rsidRPr="00533C32" w:rsidRDefault="004976B1" w:rsidP="004976B1">
      <w:pPr>
        <w:pStyle w:val="PL"/>
        <w:rPr>
          <w:lang w:eastAsia="zh-CN"/>
        </w:rPr>
      </w:pPr>
      <w:r w:rsidRPr="00533C32">
        <w:t xml:space="preserve">        </w:t>
      </w:r>
      <w:r w:rsidRPr="00533C32">
        <w:rPr>
          <w:lang w:eastAsia="zh-CN"/>
        </w:rPr>
        <w:t xml:space="preserve">    </w:t>
      </w:r>
      <w:r w:rsidRPr="00533C32">
        <w:t>- EAP_AKA_PRIME</w:t>
      </w:r>
    </w:p>
    <w:p w14:paraId="4134B380" w14:textId="77777777" w:rsidR="004976B1" w:rsidRPr="00533C32" w:rsidRDefault="004976B1" w:rsidP="004976B1">
      <w:pPr>
        <w:pStyle w:val="PL"/>
        <w:rPr>
          <w:lang w:eastAsia="zh-CN"/>
        </w:rPr>
      </w:pPr>
      <w:r w:rsidRPr="00533C32">
        <w:rPr>
          <w:lang w:eastAsia="zh-CN"/>
        </w:rPr>
        <w:t xml:space="preserve">            - EAP_TLS</w:t>
      </w:r>
    </w:p>
    <w:p w14:paraId="1DD71A18" w14:textId="77777777" w:rsidR="004976B1" w:rsidRPr="00533C32" w:rsidRDefault="004976B1" w:rsidP="004976B1">
      <w:pPr>
        <w:pStyle w:val="PL"/>
        <w:rPr>
          <w:lang w:eastAsia="zh-CN"/>
        </w:rPr>
      </w:pPr>
      <w:r w:rsidRPr="00533C32">
        <w:t xml:space="preserve">      </w:t>
      </w:r>
      <w:r w:rsidRPr="00533C32">
        <w:rPr>
          <w:lang w:eastAsia="zh-CN"/>
        </w:rPr>
        <w:t xml:space="preserve">  - </w:t>
      </w:r>
      <w:r w:rsidRPr="00533C32">
        <w:t>type: string</w:t>
      </w:r>
    </w:p>
    <w:p w14:paraId="6010CBC1" w14:textId="77777777" w:rsidR="004976B1" w:rsidRPr="00533C32" w:rsidRDefault="004976B1" w:rsidP="004976B1">
      <w:pPr>
        <w:pStyle w:val="PL"/>
      </w:pPr>
      <w:r w:rsidRPr="00533C32">
        <w:t xml:space="preserve">    PpData:</w:t>
      </w:r>
    </w:p>
    <w:p w14:paraId="7F659E6D" w14:textId="77777777" w:rsidR="004976B1" w:rsidRPr="00533C32" w:rsidRDefault="004976B1" w:rsidP="004976B1">
      <w:pPr>
        <w:pStyle w:val="PL"/>
        <w:outlineLvl w:val="0"/>
      </w:pPr>
      <w:r w:rsidRPr="00533C32">
        <w:t xml:space="preserve">      $ref: 'TS29503_Nudm_PP.yaml#/components/schemas/PpData'</w:t>
      </w:r>
    </w:p>
    <w:p w14:paraId="787BAA57" w14:textId="77777777" w:rsidR="004976B1" w:rsidRPr="00533C32" w:rsidRDefault="004976B1" w:rsidP="004976B1">
      <w:pPr>
        <w:pStyle w:val="PL"/>
      </w:pPr>
      <w:r w:rsidRPr="00533C32">
        <w:t xml:space="preserve">    EeSubscription:</w:t>
      </w:r>
    </w:p>
    <w:p w14:paraId="3B42B76E" w14:textId="77777777" w:rsidR="004976B1" w:rsidRPr="00533C32" w:rsidRDefault="004976B1" w:rsidP="004976B1">
      <w:pPr>
        <w:pStyle w:val="PL"/>
        <w:outlineLvl w:val="0"/>
        <w:rPr>
          <w:lang w:eastAsia="zh-CN"/>
        </w:rPr>
      </w:pPr>
      <w:r w:rsidRPr="00533C32">
        <w:t xml:space="preserve">      $ref: 'TS29503_Nudm_EE.yaml#/components/schemas/EeSubscription'</w:t>
      </w:r>
    </w:p>
    <w:p w14:paraId="0983B920" w14:textId="77777777" w:rsidR="004976B1" w:rsidRPr="00533C32" w:rsidRDefault="004976B1" w:rsidP="004976B1">
      <w:pPr>
        <w:pStyle w:val="PL"/>
      </w:pPr>
      <w:r w:rsidRPr="00533C32">
        <w:t xml:space="preserve">    VarUeGroupId:</w:t>
      </w:r>
    </w:p>
    <w:p w14:paraId="1D61C304" w14:textId="77777777" w:rsidR="004976B1" w:rsidRPr="00533C32" w:rsidRDefault="004976B1" w:rsidP="004976B1">
      <w:pPr>
        <w:pStyle w:val="PL"/>
      </w:pPr>
      <w:r>
        <w:t xml:space="preserve">      </w:t>
      </w:r>
      <w:r w:rsidRPr="00932D4A">
        <w:t xml:space="preserve">description: </w:t>
      </w:r>
      <w:r>
        <w:rPr>
          <w:rFonts w:cs="Arial"/>
          <w:szCs w:val="18"/>
        </w:rPr>
        <w:t>UE group Id or any UE.</w:t>
      </w:r>
    </w:p>
    <w:p w14:paraId="4A832162" w14:textId="77777777" w:rsidR="004976B1" w:rsidRPr="00533C32" w:rsidRDefault="004976B1" w:rsidP="004976B1">
      <w:pPr>
        <w:pStyle w:val="PL"/>
      </w:pPr>
      <w:r w:rsidRPr="00533C32">
        <w:t xml:space="preserve">      type: string</w:t>
      </w:r>
    </w:p>
    <w:p w14:paraId="23A47788" w14:textId="77777777" w:rsidR="004976B1" w:rsidRPr="00533C32" w:rsidRDefault="004976B1" w:rsidP="004976B1">
      <w:pPr>
        <w:pStyle w:val="PL"/>
        <w:rPr>
          <w:lang w:eastAsia="zh-CN"/>
        </w:rPr>
      </w:pPr>
      <w:r w:rsidRPr="00533C32">
        <w:t xml:space="preserve">      </w:t>
      </w:r>
      <w:r w:rsidRPr="00C84883">
        <w:rPr>
          <w:lang w:val="en-US"/>
        </w:rPr>
        <w:t xml:space="preserve">pattern: </w:t>
      </w:r>
      <w:r w:rsidRPr="00533C32">
        <w:t>'^(</w:t>
      </w:r>
      <w:r w:rsidRPr="00072181">
        <w:t>extgroupid-[^@]+@[^@]+|anyUE)$</w:t>
      </w:r>
      <w:r w:rsidRPr="00533C32">
        <w:t>'</w:t>
      </w:r>
    </w:p>
    <w:p w14:paraId="778A6875" w14:textId="77777777" w:rsidR="004976B1" w:rsidRPr="00533C32" w:rsidRDefault="004976B1" w:rsidP="004976B1">
      <w:pPr>
        <w:pStyle w:val="PL"/>
      </w:pPr>
      <w:r w:rsidRPr="00533C32">
        <w:t xml:space="preserve">    SdmSubscription:</w:t>
      </w:r>
    </w:p>
    <w:p w14:paraId="13D6385C" w14:textId="77777777" w:rsidR="004976B1" w:rsidRPr="00533C32" w:rsidRDefault="004976B1" w:rsidP="004976B1">
      <w:pPr>
        <w:pStyle w:val="PL"/>
        <w:outlineLvl w:val="0"/>
      </w:pPr>
      <w:r w:rsidRPr="00533C32">
        <w:t xml:space="preserve">      $ref: 'TS29503_Nudm_SDM.yaml#/components/schemas/SdmSubscription'</w:t>
      </w:r>
    </w:p>
    <w:p w14:paraId="1C3CCB9C" w14:textId="77777777" w:rsidR="004976B1" w:rsidRPr="00533C32" w:rsidRDefault="004976B1" w:rsidP="004976B1">
      <w:pPr>
        <w:pStyle w:val="PL"/>
      </w:pPr>
      <w:r w:rsidRPr="00533C32">
        <w:t xml:space="preserve">    SmfRegList:</w:t>
      </w:r>
    </w:p>
    <w:p w14:paraId="635BDD43" w14:textId="77777777" w:rsidR="004976B1" w:rsidRPr="00533C32" w:rsidRDefault="004976B1" w:rsidP="004976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56443904" w14:textId="77777777" w:rsidR="004976B1" w:rsidRPr="00533C32" w:rsidRDefault="004976B1" w:rsidP="004976B1">
      <w:pPr>
        <w:pStyle w:val="PL"/>
      </w:pPr>
      <w:r w:rsidRPr="00533C32">
        <w:t xml:space="preserve">      type: array</w:t>
      </w:r>
    </w:p>
    <w:p w14:paraId="124C3AF4" w14:textId="77777777" w:rsidR="004976B1" w:rsidRPr="00533C32" w:rsidRDefault="004976B1" w:rsidP="004976B1">
      <w:pPr>
        <w:pStyle w:val="PL"/>
      </w:pPr>
      <w:r w:rsidRPr="00533C32">
        <w:t xml:space="preserve">      items:</w:t>
      </w:r>
    </w:p>
    <w:p w14:paraId="117E56B8" w14:textId="77777777" w:rsidR="004976B1" w:rsidRPr="00533C32" w:rsidRDefault="004976B1" w:rsidP="004976B1">
      <w:pPr>
        <w:pStyle w:val="PL"/>
      </w:pPr>
      <w:r w:rsidRPr="00533C32">
        <w:t xml:space="preserve">        $ref: '#/components/schemas/SmfRegistration'</w:t>
      </w:r>
    </w:p>
    <w:p w14:paraId="36D18D89" w14:textId="77777777" w:rsidR="004976B1" w:rsidRPr="00533C32" w:rsidRDefault="004976B1" w:rsidP="004976B1">
      <w:pPr>
        <w:pStyle w:val="PL"/>
      </w:pPr>
      <w:r w:rsidRPr="00533C32">
        <w:t xml:space="preserve">    SubscriptionDataSubscriptions:</w:t>
      </w:r>
    </w:p>
    <w:p w14:paraId="202F9F8E" w14:textId="77777777" w:rsidR="004976B1" w:rsidRPr="00533C32" w:rsidRDefault="004976B1" w:rsidP="004976B1">
      <w:pPr>
        <w:pStyle w:val="PL"/>
      </w:pPr>
      <w:r>
        <w:t xml:space="preserve">      </w:t>
      </w:r>
      <w:r w:rsidRPr="00932D4A">
        <w:t xml:space="preserve">description: </w:t>
      </w:r>
      <w:r>
        <w:rPr>
          <w:rFonts w:cs="Arial"/>
          <w:szCs w:val="18"/>
        </w:rPr>
        <w:t>A subscription to notifications.</w:t>
      </w:r>
    </w:p>
    <w:p w14:paraId="5E08DBCF" w14:textId="77777777" w:rsidR="004976B1" w:rsidRPr="00533C32" w:rsidRDefault="004976B1" w:rsidP="004976B1">
      <w:pPr>
        <w:pStyle w:val="PL"/>
      </w:pPr>
      <w:r w:rsidRPr="00533C32">
        <w:t xml:space="preserve">      type: object</w:t>
      </w:r>
    </w:p>
    <w:p w14:paraId="14E56A25" w14:textId="77777777" w:rsidR="004976B1" w:rsidRPr="00533C32" w:rsidRDefault="004976B1" w:rsidP="004976B1">
      <w:pPr>
        <w:pStyle w:val="PL"/>
      </w:pPr>
      <w:r w:rsidRPr="00533C32">
        <w:t xml:space="preserve">      required:</w:t>
      </w:r>
    </w:p>
    <w:p w14:paraId="4025CE08" w14:textId="77777777" w:rsidR="004976B1" w:rsidRPr="00533C32" w:rsidRDefault="004976B1" w:rsidP="004976B1">
      <w:pPr>
        <w:pStyle w:val="PL"/>
      </w:pPr>
      <w:r w:rsidRPr="00533C32">
        <w:t xml:space="preserve">        - monitoredResourceUri</w:t>
      </w:r>
      <w:r w:rsidRPr="00533C32">
        <w:rPr>
          <w:lang w:eastAsia="zh-CN"/>
        </w:rPr>
        <w:t>s</w:t>
      </w:r>
    </w:p>
    <w:p w14:paraId="055DD26A" w14:textId="77777777" w:rsidR="004976B1" w:rsidRPr="00533C32" w:rsidRDefault="004976B1" w:rsidP="004976B1">
      <w:pPr>
        <w:pStyle w:val="PL"/>
      </w:pPr>
      <w:r w:rsidRPr="00533C32">
        <w:t xml:space="preserve">        - callbackReference</w:t>
      </w:r>
    </w:p>
    <w:p w14:paraId="7B5DE740" w14:textId="77777777" w:rsidR="004976B1" w:rsidRPr="00533C32" w:rsidRDefault="004976B1" w:rsidP="004976B1">
      <w:pPr>
        <w:pStyle w:val="PL"/>
      </w:pPr>
      <w:r w:rsidRPr="00533C32">
        <w:t xml:space="preserve">      properties:</w:t>
      </w:r>
    </w:p>
    <w:p w14:paraId="5C7D6BAC" w14:textId="77777777" w:rsidR="004976B1" w:rsidRPr="00533C32" w:rsidRDefault="004976B1" w:rsidP="004976B1">
      <w:pPr>
        <w:pStyle w:val="PL"/>
      </w:pPr>
      <w:r w:rsidRPr="00533C32">
        <w:t xml:space="preserve">        ueId:</w:t>
      </w:r>
    </w:p>
    <w:p w14:paraId="52989534" w14:textId="77777777" w:rsidR="004976B1" w:rsidRPr="00533C32" w:rsidRDefault="004976B1" w:rsidP="004976B1">
      <w:pPr>
        <w:pStyle w:val="PL"/>
        <w:outlineLvl w:val="0"/>
        <w:rPr>
          <w:lang w:eastAsia="zh-CN"/>
        </w:rPr>
      </w:pPr>
      <w:r w:rsidRPr="00533C32">
        <w:t xml:space="preserve">          $ref: 'TS29571_CommonData.yaml#/components/schemas/VarUeId'</w:t>
      </w:r>
    </w:p>
    <w:p w14:paraId="42A0BF10" w14:textId="77777777" w:rsidR="004976B1" w:rsidRPr="00533C32" w:rsidRDefault="004976B1" w:rsidP="004976B1">
      <w:pPr>
        <w:pStyle w:val="PL"/>
      </w:pPr>
      <w:r w:rsidRPr="00533C32">
        <w:t xml:space="preserve">        callbackReference:</w:t>
      </w:r>
    </w:p>
    <w:p w14:paraId="2BCE941E" w14:textId="77777777" w:rsidR="004976B1" w:rsidRPr="00533C32" w:rsidRDefault="004976B1" w:rsidP="004976B1">
      <w:pPr>
        <w:pStyle w:val="PL"/>
        <w:outlineLvl w:val="0"/>
      </w:pPr>
      <w:r w:rsidRPr="00533C32">
        <w:t xml:space="preserve">          $ref: 'TS29571_CommonData.yaml#/components/schemas/Uri'</w:t>
      </w:r>
    </w:p>
    <w:p w14:paraId="6B02347F" w14:textId="44656876" w:rsidR="00CF26CD" w:rsidRPr="00533C32" w:rsidRDefault="00CF26CD" w:rsidP="00CF26CD">
      <w:pPr>
        <w:pStyle w:val="PL"/>
        <w:rPr>
          <w:ins w:id="606" w:author="Anders Askerup" w:date="2021-09-30T13:52:00Z"/>
        </w:rPr>
      </w:pPr>
      <w:ins w:id="607" w:author="Anders Askerup" w:date="2021-09-30T13:52:00Z">
        <w:r w:rsidRPr="00533C32">
          <w:t xml:space="preserve">        </w:t>
        </w:r>
        <w:r>
          <w:t>expiryC</w:t>
        </w:r>
        <w:r w:rsidRPr="00533C32">
          <w:t>allbackReference:</w:t>
        </w:r>
      </w:ins>
    </w:p>
    <w:p w14:paraId="4EA4CDC5" w14:textId="77777777" w:rsidR="00CF26CD" w:rsidRPr="00533C32" w:rsidRDefault="00CF26CD" w:rsidP="00CF26CD">
      <w:pPr>
        <w:pStyle w:val="PL"/>
        <w:outlineLvl w:val="0"/>
        <w:rPr>
          <w:ins w:id="608" w:author="Anders Askerup" w:date="2021-09-30T13:52:00Z"/>
        </w:rPr>
      </w:pPr>
      <w:ins w:id="609" w:author="Anders Askerup" w:date="2021-09-30T13:52:00Z">
        <w:r w:rsidRPr="00533C32">
          <w:t xml:space="preserve">          $ref: 'TS29571_CommonData.yaml#/components/schemas/Uri'</w:t>
        </w:r>
      </w:ins>
    </w:p>
    <w:p w14:paraId="2F150B6E" w14:textId="77777777" w:rsidR="004976B1" w:rsidRPr="00533C32" w:rsidRDefault="004976B1" w:rsidP="004976B1">
      <w:pPr>
        <w:pStyle w:val="PL"/>
      </w:pPr>
      <w:r w:rsidRPr="00533C32">
        <w:t xml:space="preserve">        originalCallbackReference:</w:t>
      </w:r>
    </w:p>
    <w:p w14:paraId="55644E35" w14:textId="77777777" w:rsidR="004976B1" w:rsidRPr="00533C32" w:rsidRDefault="004976B1" w:rsidP="004976B1">
      <w:pPr>
        <w:pStyle w:val="PL"/>
        <w:outlineLvl w:val="0"/>
      </w:pPr>
      <w:r w:rsidRPr="00533C32">
        <w:t xml:space="preserve">          $ref: 'TS29571_CommonData.yaml#/components/schemas/Uri'</w:t>
      </w:r>
    </w:p>
    <w:p w14:paraId="0D36A81F" w14:textId="77777777" w:rsidR="0036517D" w:rsidRPr="00533C32" w:rsidRDefault="0036517D" w:rsidP="0036517D">
      <w:pPr>
        <w:pStyle w:val="PL"/>
        <w:rPr>
          <w:ins w:id="610" w:author="Anders Askerup" w:date="2021-09-30T15:12:00Z"/>
        </w:rPr>
      </w:pPr>
      <w:ins w:id="611" w:author="Anders Askerup" w:date="2021-09-30T15:12:00Z">
        <w:r w:rsidRPr="00533C32">
          <w:t xml:space="preserve">        </w:t>
        </w:r>
        <w:r>
          <w:t>originalExpiryC</w:t>
        </w:r>
        <w:r w:rsidRPr="00533C32">
          <w:t>allbackReference:</w:t>
        </w:r>
      </w:ins>
    </w:p>
    <w:p w14:paraId="04DC5727" w14:textId="77777777" w:rsidR="0036517D" w:rsidRPr="00533C32" w:rsidRDefault="0036517D" w:rsidP="0036517D">
      <w:pPr>
        <w:pStyle w:val="PL"/>
        <w:outlineLvl w:val="0"/>
        <w:rPr>
          <w:ins w:id="612" w:author="Anders Askerup" w:date="2021-09-30T15:12:00Z"/>
        </w:rPr>
      </w:pPr>
      <w:ins w:id="613" w:author="Anders Askerup" w:date="2021-09-30T15:12:00Z">
        <w:r w:rsidRPr="00533C32">
          <w:t xml:space="preserve">          $ref: 'TS29571_CommonData.yaml#/components/schemas/Uri'</w:t>
        </w:r>
      </w:ins>
    </w:p>
    <w:p w14:paraId="04191987" w14:textId="77777777" w:rsidR="004976B1" w:rsidRPr="00533C32" w:rsidRDefault="004976B1" w:rsidP="004976B1">
      <w:pPr>
        <w:pStyle w:val="PL"/>
      </w:pPr>
      <w:r w:rsidRPr="00533C32">
        <w:t xml:space="preserve">        monitoredResourceUri</w:t>
      </w:r>
      <w:r w:rsidRPr="00533C32">
        <w:rPr>
          <w:lang w:eastAsia="zh-CN"/>
        </w:rPr>
        <w:t>s</w:t>
      </w:r>
      <w:r w:rsidRPr="00533C32">
        <w:t>:</w:t>
      </w:r>
    </w:p>
    <w:p w14:paraId="51F51474" w14:textId="77777777" w:rsidR="004976B1" w:rsidRPr="00533C32" w:rsidRDefault="004976B1" w:rsidP="004976B1">
      <w:pPr>
        <w:pStyle w:val="PL"/>
      </w:pPr>
      <w:r w:rsidRPr="00533C32">
        <w:t xml:space="preserve">          type: array</w:t>
      </w:r>
    </w:p>
    <w:p w14:paraId="421E79C3" w14:textId="77777777" w:rsidR="004976B1" w:rsidRPr="00533C32" w:rsidRDefault="004976B1" w:rsidP="004976B1">
      <w:pPr>
        <w:pStyle w:val="PL"/>
      </w:pPr>
      <w:r w:rsidRPr="00533C32">
        <w:t xml:space="preserve">          items:</w:t>
      </w:r>
    </w:p>
    <w:p w14:paraId="2631FC97" w14:textId="77777777" w:rsidR="004976B1" w:rsidRPr="00533C32" w:rsidRDefault="004976B1" w:rsidP="004976B1">
      <w:pPr>
        <w:pStyle w:val="PL"/>
        <w:rPr>
          <w:lang w:eastAsia="zh-CN"/>
        </w:rPr>
      </w:pPr>
      <w:r w:rsidRPr="00533C32">
        <w:t xml:space="preserve">            $ref: 'TS29571_CommonData.yaml#/components/schemas/Uri'</w:t>
      </w:r>
    </w:p>
    <w:p w14:paraId="66B40305" w14:textId="77777777" w:rsidR="004976B1" w:rsidRPr="00533C32" w:rsidRDefault="004976B1" w:rsidP="004976B1">
      <w:pPr>
        <w:pStyle w:val="PL"/>
        <w:rPr>
          <w:lang w:eastAsia="zh-CN"/>
        </w:rPr>
      </w:pPr>
      <w:r w:rsidRPr="00533C32">
        <w:rPr>
          <w:lang w:eastAsia="zh-CN"/>
        </w:rPr>
        <w:t xml:space="preserve">        expiry:</w:t>
      </w:r>
    </w:p>
    <w:p w14:paraId="22E4D2AD" w14:textId="77777777" w:rsidR="004976B1" w:rsidRPr="00533C32" w:rsidRDefault="004976B1" w:rsidP="004976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06C3CD9" w14:textId="09876B1F" w:rsidR="00F670DC" w:rsidRPr="00533C32" w:rsidRDefault="00F670DC" w:rsidP="00F670DC">
      <w:pPr>
        <w:pStyle w:val="PL"/>
        <w:rPr>
          <w:ins w:id="614" w:author="Anders Askerup" w:date="2021-09-28T18:18:00Z"/>
        </w:rPr>
      </w:pPr>
      <w:ins w:id="615" w:author="Anders Askerup" w:date="2021-09-28T18:18:00Z">
        <w:r>
          <w:t xml:space="preserve">        expiryNotification</w:t>
        </w:r>
      </w:ins>
      <w:ins w:id="616" w:author="Anders Askerup" w:date="2021-09-28T20:16:00Z">
        <w:r w:rsidR="00FA01F4">
          <w:t>:</w:t>
        </w:r>
      </w:ins>
    </w:p>
    <w:p w14:paraId="33673DEE" w14:textId="77777777" w:rsidR="00F670DC" w:rsidRPr="00533C32" w:rsidRDefault="00F670DC" w:rsidP="00F670DC">
      <w:pPr>
        <w:pStyle w:val="PL"/>
        <w:rPr>
          <w:ins w:id="617" w:author="Anders Askerup" w:date="2021-09-28T18:18:00Z"/>
          <w:lang w:eastAsia="zh-CN"/>
        </w:rPr>
      </w:pPr>
      <w:ins w:id="618" w:author="Anders Askerup" w:date="2021-09-28T18:18:00Z">
        <w:r>
          <w:rPr>
            <w:lang w:eastAsia="zh-CN"/>
          </w:rPr>
          <w:t xml:space="preserve">          </w:t>
        </w:r>
        <w:r w:rsidRPr="00B06F7A">
          <w:rPr>
            <w:lang w:val="en-US"/>
          </w:rPr>
          <w:t xml:space="preserve">$ref: </w:t>
        </w:r>
        <w:r w:rsidRPr="00B06F7A">
          <w:t>'TS29571_CommonData.yaml#/components/schemas/Uinteger'</w:t>
        </w:r>
      </w:ins>
    </w:p>
    <w:p w14:paraId="3F72F3FD" w14:textId="77777777" w:rsidR="004976B1" w:rsidRPr="00533C32" w:rsidRDefault="004976B1" w:rsidP="004976B1">
      <w:pPr>
        <w:pStyle w:val="PL"/>
      </w:pPr>
      <w:r w:rsidRPr="00533C32">
        <w:t xml:space="preserve">        sdmSubscription:</w:t>
      </w:r>
    </w:p>
    <w:p w14:paraId="38071324" w14:textId="77777777" w:rsidR="004976B1" w:rsidRPr="00533C32" w:rsidRDefault="004976B1" w:rsidP="004976B1">
      <w:pPr>
        <w:pStyle w:val="PL"/>
        <w:outlineLvl w:val="0"/>
        <w:rPr>
          <w:lang w:eastAsia="zh-CN"/>
        </w:rPr>
      </w:pPr>
      <w:r w:rsidRPr="00533C32">
        <w:t xml:space="preserve">          $ref: 'TS29503_Nudm_SDM.yaml#/components/schemas/SdmSubscription'</w:t>
      </w:r>
    </w:p>
    <w:p w14:paraId="02762AF1" w14:textId="77777777" w:rsidR="004976B1" w:rsidRPr="00533C32" w:rsidRDefault="004976B1" w:rsidP="004976B1">
      <w:pPr>
        <w:pStyle w:val="PL"/>
      </w:pPr>
      <w:r w:rsidRPr="00533C32">
        <w:t xml:space="preserve">        subscriptionId:</w:t>
      </w:r>
    </w:p>
    <w:p w14:paraId="0A5A1162" w14:textId="77777777" w:rsidR="004976B1" w:rsidRPr="00533C32" w:rsidRDefault="004976B1" w:rsidP="004976B1">
      <w:pPr>
        <w:pStyle w:val="PL"/>
      </w:pPr>
      <w:r w:rsidRPr="00533C32">
        <w:t xml:space="preserve">          type: string</w:t>
      </w:r>
    </w:p>
    <w:p w14:paraId="3C598810" w14:textId="77777777" w:rsidR="004976B1" w:rsidRPr="00533C32" w:rsidRDefault="004976B1" w:rsidP="004976B1">
      <w:pPr>
        <w:pStyle w:val="PL"/>
        <w:rPr>
          <w:lang w:eastAsia="zh-CN"/>
        </w:rPr>
      </w:pPr>
    </w:p>
    <w:p w14:paraId="51C5A5C5" w14:textId="77777777" w:rsidR="004976B1" w:rsidRPr="00533C32" w:rsidRDefault="004976B1" w:rsidP="004976B1">
      <w:pPr>
        <w:pStyle w:val="PL"/>
      </w:pPr>
      <w:r w:rsidRPr="00533C32">
        <w:lastRenderedPageBreak/>
        <w:t xml:space="preserve">        supported-features:</w:t>
      </w:r>
    </w:p>
    <w:p w14:paraId="26754A90" w14:textId="77777777" w:rsidR="004976B1" w:rsidRPr="00533C32" w:rsidRDefault="004976B1" w:rsidP="004976B1">
      <w:pPr>
        <w:pStyle w:val="PL"/>
        <w:outlineLvl w:val="0"/>
        <w:rPr>
          <w:lang w:eastAsia="zh-CN"/>
        </w:rPr>
      </w:pPr>
      <w:r w:rsidRPr="00533C32">
        <w:t xml:space="preserve">          $ref: 'TS29571_CommonData.yaml#/components/schemas/SupportedFeatures'</w:t>
      </w:r>
    </w:p>
    <w:p w14:paraId="7CBA418A" w14:textId="77777777" w:rsidR="004976B1" w:rsidRPr="00533C32" w:rsidRDefault="004976B1" w:rsidP="004976B1">
      <w:pPr>
        <w:pStyle w:val="PL"/>
      </w:pPr>
      <w:r w:rsidRPr="00533C32">
        <w:t xml:space="preserve">    DataChangeNotify:</w:t>
      </w:r>
    </w:p>
    <w:p w14:paraId="10713310" w14:textId="77777777" w:rsidR="004976B1" w:rsidRPr="00533C32" w:rsidRDefault="004976B1" w:rsidP="004976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61C09DE4" w14:textId="77777777" w:rsidR="004976B1" w:rsidRPr="00533C32" w:rsidRDefault="004976B1" w:rsidP="004976B1">
      <w:pPr>
        <w:pStyle w:val="PL"/>
      </w:pPr>
      <w:r w:rsidRPr="00533C32">
        <w:t xml:space="preserve">      type: object</w:t>
      </w:r>
    </w:p>
    <w:p w14:paraId="35760CB2" w14:textId="77777777" w:rsidR="004976B1" w:rsidRPr="00533C32" w:rsidRDefault="004976B1" w:rsidP="004976B1">
      <w:pPr>
        <w:pStyle w:val="PL"/>
      </w:pPr>
      <w:r w:rsidRPr="00533C32">
        <w:t xml:space="preserve">      properties:</w:t>
      </w:r>
    </w:p>
    <w:p w14:paraId="0CD1CC7A" w14:textId="77777777" w:rsidR="004976B1" w:rsidRPr="00533C32" w:rsidRDefault="004976B1" w:rsidP="004976B1">
      <w:pPr>
        <w:pStyle w:val="PL"/>
        <w:rPr>
          <w:lang w:eastAsia="zh-CN"/>
        </w:rPr>
      </w:pPr>
      <w:r w:rsidRPr="00533C32">
        <w:t xml:space="preserve">        originalCallbackReference:</w:t>
      </w:r>
    </w:p>
    <w:p w14:paraId="679E268E" w14:textId="77777777" w:rsidR="004976B1" w:rsidRPr="00533C32" w:rsidRDefault="004976B1" w:rsidP="004976B1">
      <w:pPr>
        <w:pStyle w:val="PL"/>
      </w:pPr>
      <w:r w:rsidRPr="00533C32">
        <w:t xml:space="preserve">          type: array</w:t>
      </w:r>
    </w:p>
    <w:p w14:paraId="393A054E" w14:textId="77777777" w:rsidR="004976B1" w:rsidRPr="00533C32" w:rsidRDefault="004976B1" w:rsidP="004976B1">
      <w:pPr>
        <w:pStyle w:val="PL"/>
        <w:rPr>
          <w:lang w:eastAsia="zh-CN"/>
        </w:rPr>
      </w:pPr>
      <w:r w:rsidRPr="00533C32">
        <w:t xml:space="preserve">          items:</w:t>
      </w:r>
    </w:p>
    <w:p w14:paraId="01EA5483" w14:textId="77777777" w:rsidR="004976B1" w:rsidRPr="00533C32" w:rsidRDefault="004976B1" w:rsidP="004976B1">
      <w:pPr>
        <w:pStyle w:val="PL"/>
        <w:rPr>
          <w:lang w:eastAsia="zh-CN"/>
        </w:rPr>
      </w:pPr>
      <w:r w:rsidRPr="00533C32">
        <w:t xml:space="preserve">          </w:t>
      </w:r>
      <w:r w:rsidRPr="00533C32">
        <w:rPr>
          <w:lang w:eastAsia="zh-CN"/>
        </w:rPr>
        <w:t xml:space="preserve">  </w:t>
      </w:r>
      <w:r w:rsidRPr="00533C32">
        <w:t>$ref: 'TS29571_CommonData.yaml#/components/schemas/Uri'</w:t>
      </w:r>
    </w:p>
    <w:p w14:paraId="15B8CA88" w14:textId="77777777" w:rsidR="004976B1" w:rsidRPr="00533C32" w:rsidRDefault="004976B1" w:rsidP="004976B1">
      <w:pPr>
        <w:pStyle w:val="PL"/>
        <w:rPr>
          <w:lang w:eastAsia="zh-CN"/>
        </w:rPr>
      </w:pPr>
      <w:r w:rsidRPr="00533C32">
        <w:rPr>
          <w:lang w:eastAsia="zh-CN"/>
        </w:rPr>
        <w:t xml:space="preserve">          minItems: 1</w:t>
      </w:r>
    </w:p>
    <w:p w14:paraId="6D3E8BF0" w14:textId="77777777" w:rsidR="004976B1" w:rsidRPr="00533C32" w:rsidRDefault="004976B1" w:rsidP="004976B1">
      <w:pPr>
        <w:pStyle w:val="PL"/>
      </w:pPr>
      <w:r w:rsidRPr="00533C32">
        <w:t xml:space="preserve">        ueId:</w:t>
      </w:r>
    </w:p>
    <w:p w14:paraId="138B6070" w14:textId="77777777" w:rsidR="004976B1" w:rsidRPr="00533C32" w:rsidRDefault="004976B1" w:rsidP="004976B1">
      <w:pPr>
        <w:pStyle w:val="PL"/>
        <w:rPr>
          <w:lang w:eastAsia="zh-CN"/>
        </w:rPr>
      </w:pPr>
      <w:r w:rsidRPr="00533C32">
        <w:t xml:space="preserve">          $ref: 'TS29571_CommonData.yaml#/components/schemas/VarUeId'</w:t>
      </w:r>
    </w:p>
    <w:p w14:paraId="64FF720A" w14:textId="77777777" w:rsidR="004976B1" w:rsidRPr="00533C32" w:rsidRDefault="004976B1" w:rsidP="004976B1">
      <w:pPr>
        <w:pStyle w:val="PL"/>
        <w:rPr>
          <w:lang w:eastAsia="zh-CN"/>
        </w:rPr>
      </w:pPr>
      <w:r w:rsidRPr="00533C32">
        <w:rPr>
          <w:lang w:eastAsia="zh-CN"/>
        </w:rPr>
        <w:t xml:space="preserve">        notifyItems:</w:t>
      </w:r>
    </w:p>
    <w:p w14:paraId="36C6E32B" w14:textId="77777777" w:rsidR="004976B1" w:rsidRPr="00533C32" w:rsidRDefault="004976B1" w:rsidP="004976B1">
      <w:pPr>
        <w:pStyle w:val="PL"/>
        <w:rPr>
          <w:lang w:eastAsia="zh-CN"/>
        </w:rPr>
      </w:pPr>
      <w:r w:rsidRPr="00533C32">
        <w:rPr>
          <w:lang w:eastAsia="zh-CN"/>
        </w:rPr>
        <w:t xml:space="preserve">          type: array</w:t>
      </w:r>
    </w:p>
    <w:p w14:paraId="0705B3EE" w14:textId="77777777" w:rsidR="004976B1" w:rsidRPr="00533C32" w:rsidRDefault="004976B1" w:rsidP="004976B1">
      <w:pPr>
        <w:pStyle w:val="PL"/>
        <w:rPr>
          <w:lang w:eastAsia="zh-CN"/>
        </w:rPr>
      </w:pPr>
      <w:r w:rsidRPr="00533C32">
        <w:rPr>
          <w:lang w:eastAsia="zh-CN"/>
        </w:rPr>
        <w:t xml:space="preserve">          items:</w:t>
      </w:r>
    </w:p>
    <w:p w14:paraId="00D453A2" w14:textId="77777777" w:rsidR="004976B1" w:rsidRPr="00533C32" w:rsidRDefault="004976B1" w:rsidP="004976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991ABB" w14:textId="77777777" w:rsidR="004976B1" w:rsidRPr="00533C32" w:rsidRDefault="004976B1" w:rsidP="004976B1">
      <w:pPr>
        <w:pStyle w:val="PL"/>
        <w:rPr>
          <w:lang w:eastAsia="zh-CN"/>
        </w:rPr>
      </w:pPr>
      <w:r w:rsidRPr="00533C32">
        <w:rPr>
          <w:lang w:eastAsia="zh-CN"/>
        </w:rPr>
        <w:t xml:space="preserve">          minItems: 1</w:t>
      </w:r>
    </w:p>
    <w:p w14:paraId="48A37092" w14:textId="77777777" w:rsidR="004976B1" w:rsidRPr="00533C32" w:rsidRDefault="004976B1" w:rsidP="004976B1">
      <w:pPr>
        <w:pStyle w:val="PL"/>
      </w:pPr>
      <w:r w:rsidRPr="00533C32">
        <w:t xml:space="preserve">        sdmSubscription:</w:t>
      </w:r>
    </w:p>
    <w:p w14:paraId="412260FD" w14:textId="77777777" w:rsidR="004976B1" w:rsidRDefault="004976B1" w:rsidP="004976B1">
      <w:pPr>
        <w:pStyle w:val="PL"/>
        <w:rPr>
          <w:lang w:eastAsia="zh-CN"/>
        </w:rPr>
      </w:pPr>
      <w:r w:rsidRPr="00533C32">
        <w:t xml:space="preserve">          $ref: 'TS29503_Nudm_SDM.yaml#/components/schemas/SdmSubscription'</w:t>
      </w:r>
    </w:p>
    <w:p w14:paraId="5EEF9C7B" w14:textId="77777777" w:rsidR="004976B1" w:rsidRDefault="004976B1" w:rsidP="004976B1">
      <w:pPr>
        <w:pStyle w:val="PL"/>
        <w:outlineLvl w:val="0"/>
      </w:pPr>
      <w:r>
        <w:t xml:space="preserve">        additionalSdmSubscriptions:</w:t>
      </w:r>
    </w:p>
    <w:p w14:paraId="2952FAF8" w14:textId="77777777" w:rsidR="004976B1" w:rsidRDefault="004976B1" w:rsidP="004976B1">
      <w:pPr>
        <w:pStyle w:val="PL"/>
        <w:outlineLvl w:val="0"/>
      </w:pPr>
      <w:r>
        <w:t xml:space="preserve">          type: array</w:t>
      </w:r>
    </w:p>
    <w:p w14:paraId="6F72BF3A" w14:textId="77777777" w:rsidR="004976B1" w:rsidRDefault="004976B1" w:rsidP="004976B1">
      <w:pPr>
        <w:pStyle w:val="PL"/>
        <w:outlineLvl w:val="0"/>
      </w:pPr>
      <w:r>
        <w:t xml:space="preserve">          items:</w:t>
      </w:r>
    </w:p>
    <w:p w14:paraId="201F0AAF" w14:textId="77777777" w:rsidR="004976B1" w:rsidRDefault="004976B1" w:rsidP="004976B1">
      <w:pPr>
        <w:pStyle w:val="PL"/>
        <w:outlineLvl w:val="0"/>
        <w:rPr>
          <w:lang w:eastAsia="zh-CN"/>
        </w:rPr>
      </w:pPr>
      <w:r>
        <w:t xml:space="preserve">            $ref: 'TS29503_Nudm_SDM.yaml#/components/schemas/SdmSubscription'</w:t>
      </w:r>
    </w:p>
    <w:p w14:paraId="61E9A3BA" w14:textId="77777777" w:rsidR="004976B1" w:rsidRPr="00533C32" w:rsidRDefault="004976B1" w:rsidP="004976B1">
      <w:pPr>
        <w:pStyle w:val="PL"/>
        <w:rPr>
          <w:lang w:eastAsia="zh-CN"/>
        </w:rPr>
      </w:pPr>
      <w:r>
        <w:rPr>
          <w:lang w:eastAsia="zh-CN"/>
        </w:rPr>
        <w:t xml:space="preserve">          minItems: 1</w:t>
      </w:r>
    </w:p>
    <w:p w14:paraId="5B3B13B3" w14:textId="77777777" w:rsidR="004976B1" w:rsidRPr="00533C32" w:rsidRDefault="004976B1" w:rsidP="004976B1">
      <w:pPr>
        <w:pStyle w:val="PL"/>
        <w:rPr>
          <w:lang w:eastAsia="zh-CN"/>
        </w:rPr>
      </w:pPr>
      <w:r w:rsidRPr="00533C32">
        <w:t xml:space="preserve">        subscriptionDataSubscriptions:</w:t>
      </w:r>
    </w:p>
    <w:p w14:paraId="046FA0E8" w14:textId="77777777" w:rsidR="004976B1" w:rsidRPr="00533C32" w:rsidRDefault="004976B1" w:rsidP="004976B1">
      <w:pPr>
        <w:pStyle w:val="PL"/>
      </w:pPr>
      <w:r w:rsidRPr="00533C32">
        <w:t xml:space="preserve">          type: array</w:t>
      </w:r>
    </w:p>
    <w:p w14:paraId="497CA6D1" w14:textId="77777777" w:rsidR="004976B1" w:rsidRPr="00533C32" w:rsidRDefault="004976B1" w:rsidP="004976B1">
      <w:pPr>
        <w:pStyle w:val="PL"/>
        <w:rPr>
          <w:lang w:eastAsia="zh-CN"/>
        </w:rPr>
      </w:pPr>
      <w:r w:rsidRPr="00533C32">
        <w:t xml:space="preserve">          items:</w:t>
      </w:r>
    </w:p>
    <w:p w14:paraId="4E188527" w14:textId="77777777" w:rsidR="004976B1" w:rsidRPr="00533C32" w:rsidRDefault="004976B1" w:rsidP="004976B1">
      <w:pPr>
        <w:pStyle w:val="PL"/>
        <w:rPr>
          <w:lang w:eastAsia="zh-CN"/>
        </w:rPr>
      </w:pPr>
      <w:r w:rsidRPr="00533C32">
        <w:t xml:space="preserve">          </w:t>
      </w:r>
      <w:r w:rsidRPr="00533C32">
        <w:rPr>
          <w:lang w:eastAsia="zh-CN"/>
        </w:rPr>
        <w:t xml:space="preserve">  </w:t>
      </w:r>
      <w:r w:rsidRPr="00533C32">
        <w:t>$ref: '#/components/schemas/SubscriptionDataSubscriptions'</w:t>
      </w:r>
    </w:p>
    <w:p w14:paraId="1DB91238" w14:textId="77777777" w:rsidR="004976B1" w:rsidRPr="00533C32" w:rsidRDefault="004976B1" w:rsidP="004976B1">
      <w:pPr>
        <w:pStyle w:val="PL"/>
        <w:rPr>
          <w:lang w:eastAsia="zh-CN"/>
        </w:rPr>
      </w:pPr>
    </w:p>
    <w:p w14:paraId="5FFCBB25" w14:textId="77777777" w:rsidR="004976B1" w:rsidRPr="00533C32" w:rsidRDefault="004976B1" w:rsidP="004976B1">
      <w:pPr>
        <w:pStyle w:val="PL"/>
      </w:pPr>
      <w:r w:rsidRPr="00533C32">
        <w:t xml:space="preserve">    IdentityData:</w:t>
      </w:r>
    </w:p>
    <w:p w14:paraId="7DA45B3F"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254D73CE" w14:textId="77777777" w:rsidR="004976B1" w:rsidRPr="00533C32" w:rsidRDefault="004976B1" w:rsidP="004976B1">
      <w:pPr>
        <w:pStyle w:val="PL"/>
      </w:pPr>
      <w:r w:rsidRPr="00533C32">
        <w:t xml:space="preserve">      type: object</w:t>
      </w:r>
    </w:p>
    <w:p w14:paraId="27605950" w14:textId="77777777" w:rsidR="004976B1" w:rsidRPr="00533C32" w:rsidRDefault="004976B1" w:rsidP="004976B1">
      <w:pPr>
        <w:pStyle w:val="PL"/>
      </w:pPr>
      <w:r w:rsidRPr="00533C32">
        <w:t xml:space="preserve">      properties:</w:t>
      </w:r>
    </w:p>
    <w:p w14:paraId="364F23BC" w14:textId="77777777" w:rsidR="004976B1" w:rsidRPr="00533C32" w:rsidRDefault="004976B1" w:rsidP="004976B1">
      <w:pPr>
        <w:pStyle w:val="PL"/>
      </w:pPr>
      <w:r w:rsidRPr="00533C32">
        <w:t xml:space="preserve">        supiList:</w:t>
      </w:r>
    </w:p>
    <w:p w14:paraId="151ABCB0" w14:textId="77777777" w:rsidR="004976B1" w:rsidRPr="00533C32" w:rsidRDefault="004976B1" w:rsidP="004976B1">
      <w:pPr>
        <w:pStyle w:val="PL"/>
      </w:pPr>
      <w:r w:rsidRPr="00533C32">
        <w:t xml:space="preserve">          type: array</w:t>
      </w:r>
    </w:p>
    <w:p w14:paraId="3DC57A2A" w14:textId="77777777" w:rsidR="004976B1" w:rsidRPr="00533C32" w:rsidRDefault="004976B1" w:rsidP="004976B1">
      <w:pPr>
        <w:pStyle w:val="PL"/>
      </w:pPr>
      <w:r w:rsidRPr="00533C32">
        <w:t xml:space="preserve">          items:</w:t>
      </w:r>
    </w:p>
    <w:p w14:paraId="5BEC6902" w14:textId="77777777" w:rsidR="004976B1" w:rsidRPr="00533C32" w:rsidRDefault="004976B1" w:rsidP="004976B1">
      <w:pPr>
        <w:pStyle w:val="PL"/>
        <w:rPr>
          <w:lang w:eastAsia="zh-CN"/>
        </w:rPr>
      </w:pPr>
      <w:r w:rsidRPr="00533C32">
        <w:t xml:space="preserve">            $ref: 'TS29571_CommonData.yaml#/components/schemas/Supi'</w:t>
      </w:r>
    </w:p>
    <w:p w14:paraId="17856412" w14:textId="77777777" w:rsidR="004976B1" w:rsidRPr="00533C32" w:rsidRDefault="004976B1" w:rsidP="004976B1">
      <w:pPr>
        <w:pStyle w:val="PL"/>
        <w:rPr>
          <w:lang w:eastAsia="zh-CN"/>
        </w:rPr>
      </w:pPr>
      <w:r w:rsidRPr="00533C32">
        <w:rPr>
          <w:lang w:eastAsia="zh-CN"/>
        </w:rPr>
        <w:t xml:space="preserve">          minItems: 1</w:t>
      </w:r>
    </w:p>
    <w:p w14:paraId="735CC10E" w14:textId="77777777" w:rsidR="004976B1" w:rsidRPr="00533C32" w:rsidRDefault="004976B1" w:rsidP="004976B1">
      <w:pPr>
        <w:pStyle w:val="PL"/>
      </w:pPr>
      <w:r w:rsidRPr="00533C32">
        <w:t xml:space="preserve">        gpsiList:</w:t>
      </w:r>
    </w:p>
    <w:p w14:paraId="486730F8" w14:textId="77777777" w:rsidR="004976B1" w:rsidRPr="00533C32" w:rsidRDefault="004976B1" w:rsidP="004976B1">
      <w:pPr>
        <w:pStyle w:val="PL"/>
      </w:pPr>
      <w:r w:rsidRPr="00533C32">
        <w:t xml:space="preserve">          type: array</w:t>
      </w:r>
    </w:p>
    <w:p w14:paraId="39CE6FBD" w14:textId="77777777" w:rsidR="004976B1" w:rsidRPr="00533C32" w:rsidRDefault="004976B1" w:rsidP="004976B1">
      <w:pPr>
        <w:pStyle w:val="PL"/>
      </w:pPr>
      <w:r w:rsidRPr="00533C32">
        <w:t xml:space="preserve">          items:</w:t>
      </w:r>
    </w:p>
    <w:p w14:paraId="3FA170BD" w14:textId="77777777" w:rsidR="004976B1" w:rsidRPr="00533C32" w:rsidRDefault="004976B1" w:rsidP="004976B1">
      <w:pPr>
        <w:pStyle w:val="PL"/>
        <w:rPr>
          <w:lang w:eastAsia="zh-CN"/>
        </w:rPr>
      </w:pPr>
      <w:r w:rsidRPr="00533C32">
        <w:t xml:space="preserve">            $ref: 'TS29571_CommonData.yaml#/components/schemas/Gpsi'</w:t>
      </w:r>
    </w:p>
    <w:p w14:paraId="2F6EDCA6" w14:textId="77777777" w:rsidR="004976B1" w:rsidRPr="00533C32" w:rsidRDefault="004976B1" w:rsidP="004976B1">
      <w:pPr>
        <w:pStyle w:val="PL"/>
        <w:rPr>
          <w:lang w:eastAsia="zh-CN"/>
        </w:rPr>
      </w:pPr>
      <w:r w:rsidRPr="00533C32">
        <w:rPr>
          <w:lang w:eastAsia="zh-CN"/>
        </w:rPr>
        <w:t xml:space="preserve">          minItems: 1</w:t>
      </w:r>
    </w:p>
    <w:p w14:paraId="4B13ABEA" w14:textId="77777777" w:rsidR="004976B1" w:rsidRDefault="004976B1" w:rsidP="004976B1">
      <w:pPr>
        <w:pStyle w:val="PL"/>
      </w:pPr>
      <w:r>
        <w:t xml:space="preserve">        </w:t>
      </w:r>
      <w:r>
        <w:rPr>
          <w:lang w:eastAsia="en-GB"/>
        </w:rPr>
        <w:t>allowedAfIds</w:t>
      </w:r>
      <w:r>
        <w:t>:</w:t>
      </w:r>
    </w:p>
    <w:p w14:paraId="4CB70128" w14:textId="77777777" w:rsidR="004976B1" w:rsidRDefault="004976B1" w:rsidP="004976B1">
      <w:pPr>
        <w:pStyle w:val="PL"/>
      </w:pPr>
      <w:r>
        <w:t xml:space="preserve">          type: array</w:t>
      </w:r>
    </w:p>
    <w:p w14:paraId="23B42A82" w14:textId="77777777" w:rsidR="004976B1" w:rsidRDefault="004976B1" w:rsidP="004976B1">
      <w:pPr>
        <w:pStyle w:val="PL"/>
      </w:pPr>
      <w:r>
        <w:t xml:space="preserve">          items:</w:t>
      </w:r>
    </w:p>
    <w:p w14:paraId="51CF81EF" w14:textId="77777777" w:rsidR="004976B1" w:rsidRDefault="004976B1" w:rsidP="004976B1">
      <w:pPr>
        <w:pStyle w:val="PL"/>
      </w:pPr>
      <w:r>
        <w:t xml:space="preserve">            type: string</w:t>
      </w:r>
    </w:p>
    <w:p w14:paraId="20B89D52" w14:textId="77777777" w:rsidR="004976B1" w:rsidRDefault="004976B1" w:rsidP="004976B1">
      <w:pPr>
        <w:pStyle w:val="PL"/>
        <w:rPr>
          <w:lang w:eastAsia="zh-CN"/>
        </w:rPr>
      </w:pPr>
      <w:r>
        <w:t xml:space="preserve">          minItems: 1</w:t>
      </w:r>
    </w:p>
    <w:p w14:paraId="6578110D" w14:textId="77777777" w:rsidR="004976B1" w:rsidRDefault="004976B1" w:rsidP="004976B1">
      <w:pPr>
        <w:pStyle w:val="PL"/>
        <w:rPr>
          <w:lang w:eastAsia="zh-CN"/>
        </w:rPr>
      </w:pPr>
      <w:r>
        <w:rPr>
          <w:lang w:eastAsia="zh-CN"/>
        </w:rPr>
        <w:t xml:space="preserve">        applicationPortIds:</w:t>
      </w:r>
    </w:p>
    <w:p w14:paraId="4A331DC0" w14:textId="77777777" w:rsidR="004976B1" w:rsidRDefault="004976B1" w:rsidP="004976B1">
      <w:pPr>
        <w:pStyle w:val="PL"/>
        <w:outlineLvl w:val="0"/>
      </w:pPr>
      <w:r>
        <w:t xml:space="preserve">          description: A map (list of key-value pairs where AppPortId serves as key) of GPSIs.</w:t>
      </w:r>
    </w:p>
    <w:p w14:paraId="26093C86" w14:textId="77777777" w:rsidR="004976B1" w:rsidRDefault="004976B1" w:rsidP="004976B1">
      <w:pPr>
        <w:pStyle w:val="PL"/>
        <w:outlineLvl w:val="0"/>
      </w:pPr>
      <w:r>
        <w:t xml:space="preserve">          type: object</w:t>
      </w:r>
    </w:p>
    <w:p w14:paraId="4B639820" w14:textId="77777777" w:rsidR="004976B1" w:rsidRDefault="004976B1" w:rsidP="004976B1">
      <w:pPr>
        <w:pStyle w:val="PL"/>
        <w:outlineLvl w:val="0"/>
      </w:pPr>
      <w:r>
        <w:t xml:space="preserve">          additionalProperties:</w:t>
      </w:r>
    </w:p>
    <w:p w14:paraId="46CFED59" w14:textId="77777777" w:rsidR="004976B1" w:rsidRPr="00533C32" w:rsidRDefault="004976B1" w:rsidP="004976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31D1547D" w14:textId="77777777" w:rsidR="004976B1" w:rsidRDefault="004976B1" w:rsidP="004976B1">
      <w:pPr>
        <w:pStyle w:val="PL"/>
      </w:pPr>
      <w:r>
        <w:t xml:space="preserve">          minProperties: 1</w:t>
      </w:r>
    </w:p>
    <w:p w14:paraId="46A2FB21" w14:textId="77777777" w:rsidR="004976B1" w:rsidRDefault="004976B1" w:rsidP="004976B1">
      <w:pPr>
        <w:pStyle w:val="PL"/>
      </w:pPr>
    </w:p>
    <w:p w14:paraId="7588F1E8" w14:textId="77777777" w:rsidR="004976B1" w:rsidRPr="00533C32" w:rsidRDefault="004976B1" w:rsidP="004976B1">
      <w:pPr>
        <w:pStyle w:val="PL"/>
      </w:pPr>
      <w:r w:rsidRPr="00533C32">
        <w:t xml:space="preserve">    SorData:</w:t>
      </w:r>
    </w:p>
    <w:p w14:paraId="21B55814"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4500C86A" w14:textId="77777777" w:rsidR="004976B1" w:rsidRPr="00533C32" w:rsidRDefault="004976B1" w:rsidP="004976B1">
      <w:pPr>
        <w:pStyle w:val="PL"/>
      </w:pPr>
      <w:r w:rsidRPr="00533C32">
        <w:t xml:space="preserve">      type: object</w:t>
      </w:r>
    </w:p>
    <w:p w14:paraId="4A15597B" w14:textId="77777777" w:rsidR="004976B1" w:rsidRPr="00533C32" w:rsidRDefault="004976B1" w:rsidP="004976B1">
      <w:pPr>
        <w:pStyle w:val="PL"/>
        <w:rPr>
          <w:lang w:eastAsia="zh-CN"/>
        </w:rPr>
      </w:pPr>
      <w:r w:rsidRPr="00533C32">
        <w:t xml:space="preserve">      properties:</w:t>
      </w:r>
    </w:p>
    <w:p w14:paraId="3016AEC2" w14:textId="77777777" w:rsidR="004976B1" w:rsidRPr="00533C32" w:rsidRDefault="004976B1" w:rsidP="004976B1">
      <w:pPr>
        <w:pStyle w:val="PL"/>
      </w:pPr>
      <w:r w:rsidRPr="00533C32">
        <w:t xml:space="preserve">        provisioningTime:</w:t>
      </w:r>
    </w:p>
    <w:p w14:paraId="713B119B" w14:textId="77777777" w:rsidR="004976B1" w:rsidRPr="00533C32" w:rsidRDefault="004976B1" w:rsidP="004976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21F4BF1" w14:textId="77777777" w:rsidR="004976B1" w:rsidRPr="00533C32" w:rsidRDefault="004976B1" w:rsidP="004976B1">
      <w:pPr>
        <w:pStyle w:val="PL"/>
      </w:pPr>
      <w:r w:rsidRPr="00533C32">
        <w:t xml:space="preserve">        ueUpdateStatus:</w:t>
      </w:r>
    </w:p>
    <w:p w14:paraId="05B10DEF" w14:textId="77777777" w:rsidR="004976B1" w:rsidRPr="00533C32" w:rsidRDefault="004976B1" w:rsidP="004976B1">
      <w:pPr>
        <w:pStyle w:val="PL"/>
        <w:rPr>
          <w:lang w:eastAsia="zh-CN"/>
        </w:rPr>
      </w:pPr>
      <w:r w:rsidRPr="00533C32">
        <w:rPr>
          <w:lang w:eastAsia="zh-CN"/>
        </w:rPr>
        <w:t xml:space="preserve">          </w:t>
      </w:r>
      <w:r w:rsidRPr="00533C32">
        <w:t>$ref: '#/components/schemas/UeUpdateStatus'</w:t>
      </w:r>
    </w:p>
    <w:p w14:paraId="747031D6" w14:textId="77777777" w:rsidR="004976B1" w:rsidRPr="00533C32" w:rsidRDefault="004976B1" w:rsidP="004976B1">
      <w:pPr>
        <w:pStyle w:val="PL"/>
      </w:pPr>
      <w:r w:rsidRPr="00533C32">
        <w:t xml:space="preserve">        sorXmacIue:</w:t>
      </w:r>
    </w:p>
    <w:p w14:paraId="0F34CF6E" w14:textId="77777777" w:rsidR="004976B1" w:rsidRPr="00533C32" w:rsidRDefault="004976B1" w:rsidP="004976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8065A7E" w14:textId="77777777" w:rsidR="004976B1" w:rsidRPr="00533C32" w:rsidRDefault="004976B1" w:rsidP="004976B1">
      <w:pPr>
        <w:pStyle w:val="PL"/>
      </w:pPr>
      <w:r w:rsidRPr="00533C32">
        <w:t xml:space="preserve">        sorMacIue:</w:t>
      </w:r>
    </w:p>
    <w:p w14:paraId="26CA8212" w14:textId="77777777" w:rsidR="004976B1" w:rsidRPr="00533C32" w:rsidRDefault="004976B1" w:rsidP="004976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1ECAE67" w14:textId="77777777" w:rsidR="004976B1" w:rsidRPr="00533C32" w:rsidRDefault="004976B1" w:rsidP="004976B1">
      <w:pPr>
        <w:pStyle w:val="PL"/>
      </w:pPr>
      <w:r w:rsidRPr="00533C32">
        <w:t xml:space="preserve">      required:</w:t>
      </w:r>
    </w:p>
    <w:p w14:paraId="2FEB724C" w14:textId="77777777" w:rsidR="004976B1" w:rsidRPr="00533C32" w:rsidRDefault="004976B1" w:rsidP="004976B1">
      <w:pPr>
        <w:pStyle w:val="PL"/>
      </w:pPr>
      <w:r w:rsidRPr="00533C32">
        <w:t xml:space="preserve">        - provisioningTime</w:t>
      </w:r>
    </w:p>
    <w:p w14:paraId="768C8F05" w14:textId="77777777" w:rsidR="004976B1" w:rsidRPr="00533C32" w:rsidRDefault="004976B1" w:rsidP="004976B1">
      <w:pPr>
        <w:pStyle w:val="PL"/>
        <w:rPr>
          <w:lang w:eastAsia="zh-CN"/>
        </w:rPr>
      </w:pPr>
      <w:r w:rsidRPr="00533C32">
        <w:t xml:space="preserve">        - ueUpdateStatus</w:t>
      </w:r>
    </w:p>
    <w:p w14:paraId="0957A29D" w14:textId="77777777" w:rsidR="004976B1" w:rsidRPr="00533C32" w:rsidRDefault="004976B1" w:rsidP="004976B1">
      <w:pPr>
        <w:pStyle w:val="PL"/>
        <w:rPr>
          <w:lang w:eastAsia="zh-CN"/>
        </w:rPr>
      </w:pPr>
    </w:p>
    <w:p w14:paraId="020614D1" w14:textId="77777777" w:rsidR="004976B1" w:rsidRPr="00533C32" w:rsidRDefault="004976B1" w:rsidP="004976B1">
      <w:pPr>
        <w:pStyle w:val="PL"/>
      </w:pPr>
      <w:r w:rsidRPr="00533C32">
        <w:t xml:space="preserve">    UpuData:</w:t>
      </w:r>
    </w:p>
    <w:p w14:paraId="3E5936BF"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F96064A" w14:textId="77777777" w:rsidR="004976B1" w:rsidRPr="00533C32" w:rsidRDefault="004976B1" w:rsidP="004976B1">
      <w:pPr>
        <w:pStyle w:val="PL"/>
      </w:pPr>
      <w:r w:rsidRPr="00533C32">
        <w:t xml:space="preserve">      type: object</w:t>
      </w:r>
    </w:p>
    <w:p w14:paraId="397C51F9" w14:textId="77777777" w:rsidR="004976B1" w:rsidRPr="00533C32" w:rsidRDefault="004976B1" w:rsidP="004976B1">
      <w:pPr>
        <w:pStyle w:val="PL"/>
        <w:rPr>
          <w:lang w:eastAsia="zh-CN"/>
        </w:rPr>
      </w:pPr>
      <w:r w:rsidRPr="00533C32">
        <w:t xml:space="preserve">      properties:</w:t>
      </w:r>
    </w:p>
    <w:p w14:paraId="7161987E" w14:textId="77777777" w:rsidR="004976B1" w:rsidRPr="00533C32" w:rsidRDefault="004976B1" w:rsidP="004976B1">
      <w:pPr>
        <w:pStyle w:val="PL"/>
      </w:pPr>
      <w:r w:rsidRPr="00533C32">
        <w:t xml:space="preserve">        provisioningTime:</w:t>
      </w:r>
    </w:p>
    <w:p w14:paraId="48240E36" w14:textId="77777777" w:rsidR="004976B1" w:rsidRPr="00533C32" w:rsidRDefault="004976B1" w:rsidP="004976B1">
      <w:pPr>
        <w:pStyle w:val="PL"/>
      </w:pPr>
      <w:r w:rsidRPr="00533C32">
        <w:lastRenderedPageBreak/>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A4211F3" w14:textId="77777777" w:rsidR="004976B1" w:rsidRPr="00533C32" w:rsidRDefault="004976B1" w:rsidP="004976B1">
      <w:pPr>
        <w:pStyle w:val="PL"/>
      </w:pPr>
      <w:r w:rsidRPr="00533C32">
        <w:t xml:space="preserve">        ueUpdateStatus:</w:t>
      </w:r>
    </w:p>
    <w:p w14:paraId="43B75312" w14:textId="77777777" w:rsidR="004976B1" w:rsidRPr="00533C32" w:rsidRDefault="004976B1" w:rsidP="004976B1">
      <w:pPr>
        <w:pStyle w:val="PL"/>
        <w:rPr>
          <w:lang w:eastAsia="zh-CN"/>
        </w:rPr>
      </w:pPr>
      <w:r w:rsidRPr="00533C32">
        <w:rPr>
          <w:lang w:eastAsia="zh-CN"/>
        </w:rPr>
        <w:t xml:space="preserve">          </w:t>
      </w:r>
      <w:r w:rsidRPr="00533C32">
        <w:t>$ref: '#/components/schemas/UeUpdateStatus'</w:t>
      </w:r>
    </w:p>
    <w:p w14:paraId="6AFAB16D" w14:textId="77777777" w:rsidR="004976B1" w:rsidRPr="00533C32" w:rsidRDefault="004976B1" w:rsidP="004976B1">
      <w:pPr>
        <w:pStyle w:val="PL"/>
      </w:pPr>
      <w:r w:rsidRPr="00533C32">
        <w:t xml:space="preserve">        </w:t>
      </w:r>
      <w:r w:rsidRPr="00533C32">
        <w:rPr>
          <w:lang w:eastAsia="zh-CN"/>
        </w:rPr>
        <w:t>upu</w:t>
      </w:r>
      <w:r w:rsidRPr="00533C32">
        <w:t>XmacIue:</w:t>
      </w:r>
    </w:p>
    <w:p w14:paraId="2E75A546" w14:textId="77777777" w:rsidR="004976B1" w:rsidRPr="00533C32" w:rsidRDefault="004976B1" w:rsidP="004976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23FE0" w14:textId="77777777" w:rsidR="004976B1" w:rsidRPr="00533C32" w:rsidRDefault="004976B1" w:rsidP="004976B1">
      <w:pPr>
        <w:pStyle w:val="PL"/>
      </w:pPr>
      <w:r w:rsidRPr="00533C32">
        <w:t xml:space="preserve">        </w:t>
      </w:r>
      <w:r w:rsidRPr="00533C32">
        <w:rPr>
          <w:lang w:eastAsia="zh-CN"/>
        </w:rPr>
        <w:t>upu</w:t>
      </w:r>
      <w:r w:rsidRPr="00533C32">
        <w:t>MacIue:</w:t>
      </w:r>
    </w:p>
    <w:p w14:paraId="58695F39" w14:textId="77777777" w:rsidR="004976B1" w:rsidRPr="00533C32" w:rsidRDefault="004976B1" w:rsidP="004976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5D76E872" w14:textId="77777777" w:rsidR="004976B1" w:rsidRPr="00533C32" w:rsidRDefault="004976B1" w:rsidP="004976B1">
      <w:pPr>
        <w:pStyle w:val="PL"/>
      </w:pPr>
      <w:r w:rsidRPr="00533C32">
        <w:t xml:space="preserve">      required:</w:t>
      </w:r>
    </w:p>
    <w:p w14:paraId="35C035FB" w14:textId="77777777" w:rsidR="004976B1" w:rsidRPr="00533C32" w:rsidRDefault="004976B1" w:rsidP="004976B1">
      <w:pPr>
        <w:pStyle w:val="PL"/>
      </w:pPr>
      <w:r w:rsidRPr="00533C32">
        <w:t xml:space="preserve">        - provisioningTime</w:t>
      </w:r>
    </w:p>
    <w:p w14:paraId="29E3AC7C" w14:textId="77777777" w:rsidR="004976B1" w:rsidRPr="00533C32" w:rsidRDefault="004976B1" w:rsidP="004976B1">
      <w:pPr>
        <w:pStyle w:val="PL"/>
        <w:rPr>
          <w:lang w:eastAsia="zh-CN"/>
        </w:rPr>
      </w:pPr>
      <w:r w:rsidRPr="00533C32">
        <w:t xml:space="preserve">        - ueUpdateStatus</w:t>
      </w:r>
    </w:p>
    <w:p w14:paraId="1E5CE3C5" w14:textId="77777777" w:rsidR="004976B1" w:rsidRPr="00533C32" w:rsidRDefault="004976B1" w:rsidP="004976B1">
      <w:pPr>
        <w:pStyle w:val="PL"/>
        <w:rPr>
          <w:lang w:eastAsia="zh-CN"/>
        </w:rPr>
      </w:pPr>
    </w:p>
    <w:p w14:paraId="6C9AC46C" w14:textId="77777777" w:rsidR="004976B1" w:rsidRPr="00533C32" w:rsidRDefault="004976B1" w:rsidP="004976B1">
      <w:pPr>
        <w:pStyle w:val="PL"/>
      </w:pPr>
      <w:r w:rsidRPr="00533C32">
        <w:t xml:space="preserve">    NssaiAckData:</w:t>
      </w:r>
    </w:p>
    <w:p w14:paraId="086E447F"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094666ED" w14:textId="77777777" w:rsidR="004976B1" w:rsidRPr="00533C32" w:rsidRDefault="004976B1" w:rsidP="004976B1">
      <w:pPr>
        <w:pStyle w:val="PL"/>
      </w:pPr>
      <w:r w:rsidRPr="00533C32">
        <w:t xml:space="preserve">      type: object</w:t>
      </w:r>
    </w:p>
    <w:p w14:paraId="6CE73AB5" w14:textId="77777777" w:rsidR="004976B1" w:rsidRPr="00533C32" w:rsidRDefault="004976B1" w:rsidP="004976B1">
      <w:pPr>
        <w:pStyle w:val="PL"/>
        <w:rPr>
          <w:lang w:eastAsia="zh-CN"/>
        </w:rPr>
      </w:pPr>
      <w:r w:rsidRPr="00533C32">
        <w:t xml:space="preserve">      properties:</w:t>
      </w:r>
    </w:p>
    <w:p w14:paraId="7DC41CD3" w14:textId="77777777" w:rsidR="004976B1" w:rsidRPr="00533C32" w:rsidRDefault="004976B1" w:rsidP="004976B1">
      <w:pPr>
        <w:pStyle w:val="PL"/>
      </w:pPr>
      <w:r w:rsidRPr="00533C32">
        <w:t xml:space="preserve">        provisioningTime:</w:t>
      </w:r>
    </w:p>
    <w:p w14:paraId="6792BA38" w14:textId="77777777" w:rsidR="004976B1" w:rsidRPr="00533C32" w:rsidRDefault="004976B1" w:rsidP="004976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2FEE205" w14:textId="77777777" w:rsidR="004976B1" w:rsidRPr="00533C32" w:rsidRDefault="004976B1" w:rsidP="004976B1">
      <w:pPr>
        <w:pStyle w:val="PL"/>
      </w:pPr>
      <w:r w:rsidRPr="00533C32">
        <w:t xml:space="preserve">        ueUpdateStatus:</w:t>
      </w:r>
    </w:p>
    <w:p w14:paraId="07318DF8" w14:textId="77777777" w:rsidR="004976B1" w:rsidRPr="00533C32" w:rsidRDefault="004976B1" w:rsidP="004976B1">
      <w:pPr>
        <w:pStyle w:val="PL"/>
        <w:rPr>
          <w:lang w:eastAsia="zh-CN"/>
        </w:rPr>
      </w:pPr>
      <w:r w:rsidRPr="00533C32">
        <w:rPr>
          <w:lang w:eastAsia="zh-CN"/>
        </w:rPr>
        <w:t xml:space="preserve">          </w:t>
      </w:r>
      <w:r w:rsidRPr="00533C32">
        <w:t>$ref: '#/components/schemas/UeUpdateStatus'</w:t>
      </w:r>
    </w:p>
    <w:p w14:paraId="132026C2" w14:textId="77777777" w:rsidR="004976B1" w:rsidRPr="00533C32" w:rsidRDefault="004976B1" w:rsidP="004976B1">
      <w:pPr>
        <w:pStyle w:val="PL"/>
      </w:pPr>
      <w:r w:rsidRPr="00533C32">
        <w:t xml:space="preserve">      required:</w:t>
      </w:r>
    </w:p>
    <w:p w14:paraId="537BABC5" w14:textId="77777777" w:rsidR="004976B1" w:rsidRPr="00533C32" w:rsidRDefault="004976B1" w:rsidP="004976B1">
      <w:pPr>
        <w:pStyle w:val="PL"/>
      </w:pPr>
      <w:r w:rsidRPr="00533C32">
        <w:t xml:space="preserve">        - provisioningTime</w:t>
      </w:r>
    </w:p>
    <w:p w14:paraId="4A798436" w14:textId="77777777" w:rsidR="004976B1" w:rsidRPr="00533C32" w:rsidRDefault="004976B1" w:rsidP="004976B1">
      <w:pPr>
        <w:pStyle w:val="PL"/>
        <w:rPr>
          <w:lang w:eastAsia="zh-CN"/>
        </w:rPr>
      </w:pPr>
      <w:r w:rsidRPr="00533C32">
        <w:t xml:space="preserve">        - ueUpdateStatus</w:t>
      </w:r>
    </w:p>
    <w:p w14:paraId="32D1F378" w14:textId="77777777" w:rsidR="004976B1" w:rsidRPr="00533C32" w:rsidRDefault="004976B1" w:rsidP="004976B1">
      <w:pPr>
        <w:pStyle w:val="PL"/>
        <w:rPr>
          <w:lang w:eastAsia="zh-CN"/>
        </w:rPr>
      </w:pPr>
    </w:p>
    <w:p w14:paraId="3B7612FE" w14:textId="77777777" w:rsidR="004976B1" w:rsidRPr="00533C32" w:rsidRDefault="004976B1" w:rsidP="004976B1">
      <w:pPr>
        <w:pStyle w:val="PL"/>
      </w:pPr>
      <w:r w:rsidRPr="00533C32">
        <w:t xml:space="preserve">    CagAckData:</w:t>
      </w:r>
    </w:p>
    <w:p w14:paraId="3BC3704B"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3B7B4CD" w14:textId="77777777" w:rsidR="004976B1" w:rsidRPr="00533C32" w:rsidRDefault="004976B1" w:rsidP="004976B1">
      <w:pPr>
        <w:pStyle w:val="PL"/>
      </w:pPr>
      <w:r w:rsidRPr="00533C32">
        <w:t xml:space="preserve">      type: object</w:t>
      </w:r>
    </w:p>
    <w:p w14:paraId="49A00838" w14:textId="77777777" w:rsidR="004976B1" w:rsidRPr="00533C32" w:rsidRDefault="004976B1" w:rsidP="004976B1">
      <w:pPr>
        <w:pStyle w:val="PL"/>
        <w:rPr>
          <w:lang w:eastAsia="zh-CN"/>
        </w:rPr>
      </w:pPr>
      <w:r w:rsidRPr="00533C32">
        <w:t xml:space="preserve">      properties:</w:t>
      </w:r>
    </w:p>
    <w:p w14:paraId="1B682DD4" w14:textId="77777777" w:rsidR="004976B1" w:rsidRPr="00533C32" w:rsidRDefault="004976B1" w:rsidP="004976B1">
      <w:pPr>
        <w:pStyle w:val="PL"/>
      </w:pPr>
      <w:r w:rsidRPr="00533C32">
        <w:t xml:space="preserve">        provisioningTime:</w:t>
      </w:r>
    </w:p>
    <w:p w14:paraId="06B2DD8F" w14:textId="77777777" w:rsidR="004976B1" w:rsidRPr="00533C32" w:rsidRDefault="004976B1" w:rsidP="004976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6EA6BA0" w14:textId="77777777" w:rsidR="004976B1" w:rsidRPr="00533C32" w:rsidRDefault="004976B1" w:rsidP="004976B1">
      <w:pPr>
        <w:pStyle w:val="PL"/>
      </w:pPr>
      <w:r w:rsidRPr="00533C32">
        <w:t xml:space="preserve">        ueUpdateStatus:</w:t>
      </w:r>
    </w:p>
    <w:p w14:paraId="3A2FA733" w14:textId="77777777" w:rsidR="004976B1" w:rsidRPr="00533C32" w:rsidRDefault="004976B1" w:rsidP="004976B1">
      <w:pPr>
        <w:pStyle w:val="PL"/>
        <w:rPr>
          <w:lang w:eastAsia="zh-CN"/>
        </w:rPr>
      </w:pPr>
      <w:r w:rsidRPr="00533C32">
        <w:rPr>
          <w:lang w:eastAsia="zh-CN"/>
        </w:rPr>
        <w:t xml:space="preserve">          </w:t>
      </w:r>
      <w:r w:rsidRPr="00533C32">
        <w:t>$ref: '#/components/schemas/UeUpdateStatus'</w:t>
      </w:r>
    </w:p>
    <w:p w14:paraId="512E33B5" w14:textId="77777777" w:rsidR="004976B1" w:rsidRPr="00533C32" w:rsidRDefault="004976B1" w:rsidP="004976B1">
      <w:pPr>
        <w:pStyle w:val="PL"/>
      </w:pPr>
      <w:r w:rsidRPr="00533C32">
        <w:t xml:space="preserve">      required:</w:t>
      </w:r>
    </w:p>
    <w:p w14:paraId="74827AF8" w14:textId="77777777" w:rsidR="004976B1" w:rsidRPr="00533C32" w:rsidRDefault="004976B1" w:rsidP="004976B1">
      <w:pPr>
        <w:pStyle w:val="PL"/>
      </w:pPr>
      <w:r w:rsidRPr="00533C32">
        <w:t xml:space="preserve">        - provisioningTime</w:t>
      </w:r>
    </w:p>
    <w:p w14:paraId="4CB48297" w14:textId="77777777" w:rsidR="004976B1" w:rsidRPr="00533C32" w:rsidRDefault="004976B1" w:rsidP="004976B1">
      <w:pPr>
        <w:pStyle w:val="PL"/>
        <w:rPr>
          <w:lang w:eastAsia="zh-CN"/>
        </w:rPr>
      </w:pPr>
      <w:r w:rsidRPr="00533C32">
        <w:t xml:space="preserve">        - ueUpdateStatus</w:t>
      </w:r>
    </w:p>
    <w:p w14:paraId="4402B67E" w14:textId="77777777" w:rsidR="004976B1" w:rsidRPr="00533C32" w:rsidRDefault="004976B1" w:rsidP="004976B1">
      <w:pPr>
        <w:pStyle w:val="PL"/>
        <w:rPr>
          <w:lang w:eastAsia="zh-CN"/>
        </w:rPr>
      </w:pPr>
    </w:p>
    <w:p w14:paraId="371FDF3C" w14:textId="77777777" w:rsidR="004976B1" w:rsidRPr="00533C32" w:rsidRDefault="004976B1" w:rsidP="004976B1">
      <w:pPr>
        <w:pStyle w:val="PL"/>
      </w:pPr>
      <w:r w:rsidRPr="00533C32">
        <w:t xml:space="preserve">    UeUpdateStatus:</w:t>
      </w:r>
    </w:p>
    <w:p w14:paraId="5CC3C402" w14:textId="77777777" w:rsidR="004976B1" w:rsidRPr="00533C32" w:rsidRDefault="004976B1" w:rsidP="004976B1">
      <w:pPr>
        <w:pStyle w:val="PL"/>
      </w:pPr>
      <w:r>
        <w:t xml:space="preserve">      </w:t>
      </w:r>
      <w:r w:rsidRPr="00932D4A">
        <w:t xml:space="preserve">description: </w:t>
      </w:r>
      <w:r>
        <w:t>S</w:t>
      </w:r>
      <w:r w:rsidRPr="00D5200C">
        <w:t>tatus of the procedure</w:t>
      </w:r>
      <w:r>
        <w:rPr>
          <w:rFonts w:cs="Arial"/>
          <w:szCs w:val="18"/>
        </w:rPr>
        <w:t>.</w:t>
      </w:r>
    </w:p>
    <w:p w14:paraId="5D4357F1" w14:textId="77777777" w:rsidR="004976B1" w:rsidRPr="00533C32" w:rsidRDefault="004976B1" w:rsidP="004976B1">
      <w:pPr>
        <w:pStyle w:val="PL"/>
      </w:pPr>
      <w:r w:rsidRPr="00533C32">
        <w:t xml:space="preserve">      type: string</w:t>
      </w:r>
    </w:p>
    <w:p w14:paraId="7B91A2DF" w14:textId="77777777" w:rsidR="004976B1" w:rsidRPr="00533C32" w:rsidRDefault="004976B1" w:rsidP="004976B1">
      <w:pPr>
        <w:pStyle w:val="PL"/>
      </w:pPr>
      <w:r w:rsidRPr="00533C32">
        <w:t xml:space="preserve">      enum:</w:t>
      </w:r>
    </w:p>
    <w:p w14:paraId="1D223B8D" w14:textId="77777777" w:rsidR="004976B1" w:rsidRPr="00533C32" w:rsidRDefault="004976B1" w:rsidP="004976B1">
      <w:pPr>
        <w:pStyle w:val="PL"/>
      </w:pPr>
      <w:r w:rsidRPr="00533C32">
        <w:t xml:space="preserve">        - NOT_SENT</w:t>
      </w:r>
    </w:p>
    <w:p w14:paraId="4553517C" w14:textId="77777777" w:rsidR="004976B1" w:rsidRPr="00533C32" w:rsidRDefault="004976B1" w:rsidP="004976B1">
      <w:pPr>
        <w:pStyle w:val="PL"/>
      </w:pPr>
      <w:r w:rsidRPr="00533C32">
        <w:t xml:space="preserve">        - SENT_NO_ACK_REQUIRED</w:t>
      </w:r>
    </w:p>
    <w:p w14:paraId="2869E3E8" w14:textId="77777777" w:rsidR="004976B1" w:rsidRPr="00533C32" w:rsidRDefault="004976B1" w:rsidP="004976B1">
      <w:pPr>
        <w:pStyle w:val="PL"/>
      </w:pPr>
      <w:r w:rsidRPr="00533C32">
        <w:t xml:space="preserve">        - WAITING_FOR_ACK</w:t>
      </w:r>
    </w:p>
    <w:p w14:paraId="0158F74E" w14:textId="77777777" w:rsidR="004976B1" w:rsidRDefault="004976B1" w:rsidP="004976B1">
      <w:pPr>
        <w:pStyle w:val="PL"/>
      </w:pPr>
      <w:r w:rsidRPr="00533C32">
        <w:t xml:space="preserve">        - ACK_RECEIVED</w:t>
      </w:r>
    </w:p>
    <w:p w14:paraId="4D140B68" w14:textId="77777777" w:rsidR="004976B1" w:rsidRPr="00533C32" w:rsidRDefault="004976B1" w:rsidP="004976B1">
      <w:pPr>
        <w:pStyle w:val="PL"/>
        <w:rPr>
          <w:color w:val="0070C0"/>
        </w:rPr>
      </w:pPr>
      <w:r>
        <w:t xml:space="preserve">        - NEGATIVE_ACK_RECEIVED</w:t>
      </w:r>
    </w:p>
    <w:p w14:paraId="150664BC" w14:textId="77777777" w:rsidR="004976B1" w:rsidRPr="00533C32" w:rsidRDefault="004976B1" w:rsidP="004976B1">
      <w:pPr>
        <w:pStyle w:val="PL"/>
        <w:rPr>
          <w:lang w:eastAsia="zh-CN"/>
        </w:rPr>
      </w:pPr>
    </w:p>
    <w:p w14:paraId="315337F8" w14:textId="77777777" w:rsidR="004976B1" w:rsidRPr="00533C32" w:rsidRDefault="004976B1" w:rsidP="004976B1">
      <w:pPr>
        <w:pStyle w:val="PL"/>
      </w:pPr>
      <w:r w:rsidRPr="00533C32">
        <w:t xml:space="preserve">    </w:t>
      </w:r>
      <w:r w:rsidRPr="00533C32">
        <w:rPr>
          <w:color w:val="000000"/>
          <w:lang w:eastAsia="en-GB"/>
        </w:rPr>
        <w:t>EeProfile</w:t>
      </w:r>
      <w:r w:rsidRPr="00533C32">
        <w:t>Data:</w:t>
      </w:r>
    </w:p>
    <w:p w14:paraId="6096FD5C" w14:textId="77777777" w:rsidR="004976B1" w:rsidRPr="00533C32" w:rsidRDefault="004976B1" w:rsidP="004976B1">
      <w:pPr>
        <w:pStyle w:val="PL"/>
      </w:pPr>
      <w:r>
        <w:t xml:space="preserve">      </w:t>
      </w:r>
      <w:r w:rsidRPr="00932D4A">
        <w:t xml:space="preserve">description: </w:t>
      </w:r>
      <w:r w:rsidRPr="00D5200C">
        <w:rPr>
          <w:rFonts w:cs="Arial"/>
          <w:szCs w:val="18"/>
        </w:rPr>
        <w:t>Event Exposure Profile Data</w:t>
      </w:r>
      <w:r>
        <w:rPr>
          <w:rFonts w:cs="Arial"/>
          <w:szCs w:val="18"/>
        </w:rPr>
        <w:t>.</w:t>
      </w:r>
    </w:p>
    <w:p w14:paraId="1B828B37" w14:textId="77777777" w:rsidR="004976B1" w:rsidRPr="00533C32" w:rsidRDefault="004976B1" w:rsidP="004976B1">
      <w:pPr>
        <w:pStyle w:val="PL"/>
      </w:pPr>
      <w:r w:rsidRPr="00533C32">
        <w:t xml:space="preserve">      type: object</w:t>
      </w:r>
    </w:p>
    <w:p w14:paraId="7A2379D2" w14:textId="77777777" w:rsidR="004976B1" w:rsidRPr="00533C32" w:rsidRDefault="004976B1" w:rsidP="004976B1">
      <w:pPr>
        <w:pStyle w:val="PL"/>
      </w:pPr>
      <w:r w:rsidRPr="00533C32">
        <w:t xml:space="preserve">      properties:</w:t>
      </w:r>
    </w:p>
    <w:p w14:paraId="3E055A03" w14:textId="77777777" w:rsidR="004976B1" w:rsidRPr="00533C32" w:rsidRDefault="004976B1" w:rsidP="004976B1">
      <w:pPr>
        <w:pStyle w:val="PL"/>
      </w:pPr>
      <w:r w:rsidRPr="00533C32">
        <w:t xml:space="preserve">        restrictedEventTypes:</w:t>
      </w:r>
    </w:p>
    <w:p w14:paraId="6E5AEE24" w14:textId="77777777" w:rsidR="004976B1" w:rsidRPr="00533C32" w:rsidRDefault="004976B1" w:rsidP="004976B1">
      <w:pPr>
        <w:pStyle w:val="PL"/>
      </w:pPr>
      <w:r w:rsidRPr="00533C32">
        <w:t xml:space="preserve">          type: array</w:t>
      </w:r>
    </w:p>
    <w:p w14:paraId="316EDF1A" w14:textId="77777777" w:rsidR="004976B1" w:rsidRPr="00533C32" w:rsidRDefault="004976B1" w:rsidP="004976B1">
      <w:pPr>
        <w:pStyle w:val="PL"/>
      </w:pPr>
      <w:r w:rsidRPr="00533C32">
        <w:t xml:space="preserve">          items:</w:t>
      </w:r>
    </w:p>
    <w:p w14:paraId="0571C463" w14:textId="77777777" w:rsidR="004976B1" w:rsidRPr="00533C32" w:rsidRDefault="004976B1" w:rsidP="004976B1">
      <w:pPr>
        <w:pStyle w:val="PL"/>
      </w:pPr>
      <w:r w:rsidRPr="00533C32">
        <w:t xml:space="preserve">            $ref: 'TS29503_</w:t>
      </w:r>
      <w:r w:rsidRPr="00533C32">
        <w:rPr>
          <w:lang w:eastAsia="zh-CN"/>
        </w:rPr>
        <w:t>Nudm_EE</w:t>
      </w:r>
      <w:r w:rsidRPr="00533C32">
        <w:t>.yaml#/components/schemas/EventType'</w:t>
      </w:r>
    </w:p>
    <w:p w14:paraId="7887B891" w14:textId="77777777" w:rsidR="004976B1" w:rsidRPr="00533C32" w:rsidRDefault="004976B1" w:rsidP="004976B1">
      <w:pPr>
        <w:pStyle w:val="PL"/>
      </w:pPr>
      <w:r w:rsidRPr="00533C32">
        <w:t xml:space="preserve">        supportedFeatures:</w:t>
      </w:r>
    </w:p>
    <w:p w14:paraId="09C09222" w14:textId="77777777" w:rsidR="004976B1" w:rsidRDefault="004976B1" w:rsidP="004976B1">
      <w:pPr>
        <w:pStyle w:val="PL"/>
        <w:outlineLvl w:val="0"/>
      </w:pPr>
      <w:r w:rsidRPr="00533C32">
        <w:t xml:space="preserve">            $ref: 'TS29571_CommonData.yaml#/components/schemas/SupportedFeatures'</w:t>
      </w:r>
    </w:p>
    <w:p w14:paraId="3BB2D4C7" w14:textId="77777777" w:rsidR="004976B1" w:rsidRDefault="004976B1" w:rsidP="004976B1">
      <w:pPr>
        <w:pStyle w:val="PL"/>
        <w:outlineLvl w:val="0"/>
      </w:pPr>
      <w:r>
        <w:t xml:space="preserve">        allowedMtcProvider:</w:t>
      </w:r>
    </w:p>
    <w:p w14:paraId="5699B97F" w14:textId="77777777" w:rsidR="004976B1" w:rsidRDefault="004976B1" w:rsidP="004976B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6E29DB" w14:textId="77777777" w:rsidR="004976B1" w:rsidRDefault="004976B1" w:rsidP="004976B1">
      <w:pPr>
        <w:pStyle w:val="PL"/>
        <w:outlineLvl w:val="0"/>
      </w:pPr>
      <w:r>
        <w:t xml:space="preserve">          type: object</w:t>
      </w:r>
    </w:p>
    <w:p w14:paraId="3748A5E7" w14:textId="77777777" w:rsidR="004976B1" w:rsidRDefault="004976B1" w:rsidP="004976B1">
      <w:pPr>
        <w:pStyle w:val="PL"/>
        <w:outlineLvl w:val="0"/>
      </w:pPr>
      <w:r>
        <w:t xml:space="preserve">          additionalProperties:</w:t>
      </w:r>
    </w:p>
    <w:p w14:paraId="7911659B" w14:textId="77777777" w:rsidR="004976B1" w:rsidRDefault="004976B1" w:rsidP="004976B1">
      <w:pPr>
        <w:pStyle w:val="PL"/>
        <w:outlineLvl w:val="0"/>
      </w:pPr>
      <w:r>
        <w:t xml:space="preserve">            type: array</w:t>
      </w:r>
    </w:p>
    <w:p w14:paraId="2B73F195" w14:textId="77777777" w:rsidR="004976B1" w:rsidRDefault="004976B1" w:rsidP="004976B1">
      <w:pPr>
        <w:pStyle w:val="PL"/>
        <w:outlineLvl w:val="0"/>
      </w:pPr>
      <w:r>
        <w:t xml:space="preserve">            items:</w:t>
      </w:r>
    </w:p>
    <w:p w14:paraId="1A07A7CA" w14:textId="77777777" w:rsidR="004976B1" w:rsidRDefault="004976B1" w:rsidP="004976B1">
      <w:pPr>
        <w:pStyle w:val="PL"/>
        <w:outlineLvl w:val="0"/>
      </w:pPr>
      <w:r>
        <w:t xml:space="preserve">              $ref: '#/components/schemas/MtcProvider'</w:t>
      </w:r>
    </w:p>
    <w:p w14:paraId="32BCAEE0" w14:textId="77777777" w:rsidR="004976B1" w:rsidRDefault="004976B1" w:rsidP="004976B1">
      <w:pPr>
        <w:pStyle w:val="PL"/>
        <w:outlineLvl w:val="0"/>
      </w:pPr>
      <w:r>
        <w:t xml:space="preserve">            minItems: 1</w:t>
      </w:r>
    </w:p>
    <w:p w14:paraId="0B8D8D96" w14:textId="77777777" w:rsidR="004976B1" w:rsidRDefault="004976B1" w:rsidP="004976B1">
      <w:pPr>
        <w:pStyle w:val="PL"/>
        <w:outlineLvl w:val="0"/>
      </w:pPr>
      <w:r>
        <w:t xml:space="preserve">          minProperties: 1</w:t>
      </w:r>
    </w:p>
    <w:p w14:paraId="507D6E89" w14:textId="77777777" w:rsidR="004976B1" w:rsidRPr="00C758BF" w:rsidRDefault="004976B1" w:rsidP="004976B1">
      <w:pPr>
        <w:pStyle w:val="PL"/>
        <w:rPr>
          <w:lang w:eastAsia="zh-CN"/>
        </w:rPr>
      </w:pPr>
      <w:r w:rsidRPr="00C758BF">
        <w:rPr>
          <w:lang w:eastAsia="zh-CN"/>
        </w:rPr>
        <w:t xml:space="preserve">        </w:t>
      </w:r>
      <w:r>
        <w:rPr>
          <w:lang w:eastAsia="zh-CN"/>
        </w:rPr>
        <w:t>iwkEpcRestricted</w:t>
      </w:r>
      <w:r w:rsidRPr="00C758BF">
        <w:rPr>
          <w:lang w:eastAsia="zh-CN"/>
        </w:rPr>
        <w:t>:</w:t>
      </w:r>
    </w:p>
    <w:p w14:paraId="77065CB3" w14:textId="77777777" w:rsidR="004976B1" w:rsidRPr="00C758BF" w:rsidRDefault="004976B1" w:rsidP="004976B1">
      <w:pPr>
        <w:pStyle w:val="PL"/>
        <w:rPr>
          <w:lang w:eastAsia="zh-CN"/>
        </w:rPr>
      </w:pPr>
      <w:r w:rsidRPr="00C758BF">
        <w:rPr>
          <w:lang w:eastAsia="zh-CN"/>
        </w:rPr>
        <w:t xml:space="preserve">          type: boolean</w:t>
      </w:r>
    </w:p>
    <w:p w14:paraId="4A1F448D" w14:textId="77777777" w:rsidR="004976B1" w:rsidRPr="00C758BF" w:rsidRDefault="004976B1" w:rsidP="004976B1">
      <w:pPr>
        <w:pStyle w:val="PL"/>
        <w:rPr>
          <w:lang w:eastAsia="zh-CN"/>
        </w:rPr>
      </w:pPr>
      <w:r w:rsidRPr="00C758BF">
        <w:rPr>
          <w:rFonts w:hint="eastAsia"/>
          <w:lang w:eastAsia="zh-CN"/>
        </w:rPr>
        <w:t xml:space="preserve">          default: false</w:t>
      </w:r>
    </w:p>
    <w:p w14:paraId="2C95A313" w14:textId="77777777" w:rsidR="004976B1" w:rsidRPr="00C84883" w:rsidRDefault="004976B1" w:rsidP="004976B1">
      <w:pPr>
        <w:pStyle w:val="PL"/>
        <w:rPr>
          <w:color w:val="000000"/>
          <w:lang w:val="sv-SE"/>
        </w:rPr>
      </w:pPr>
      <w:r w:rsidRPr="0060719A">
        <w:rPr>
          <w:color w:val="000000"/>
        </w:rPr>
        <w:t xml:space="preserve">        </w:t>
      </w:r>
      <w:r w:rsidRPr="00C84883">
        <w:rPr>
          <w:color w:val="000000"/>
          <w:lang w:val="sv-SE"/>
        </w:rPr>
        <w:t>imsi:</w:t>
      </w:r>
    </w:p>
    <w:p w14:paraId="039DDF2E" w14:textId="77777777" w:rsidR="004976B1" w:rsidRPr="00C84883" w:rsidRDefault="004976B1" w:rsidP="004976B1">
      <w:pPr>
        <w:pStyle w:val="PL"/>
        <w:rPr>
          <w:color w:val="000000"/>
          <w:lang w:val="sv-SE"/>
        </w:rPr>
      </w:pPr>
      <w:r w:rsidRPr="00C84883">
        <w:rPr>
          <w:color w:val="000000"/>
          <w:lang w:val="sv-SE"/>
        </w:rPr>
        <w:t xml:space="preserve">          type: string</w:t>
      </w:r>
    </w:p>
    <w:p w14:paraId="5A87A1EE" w14:textId="77777777" w:rsidR="004976B1" w:rsidRPr="00C84883" w:rsidRDefault="004976B1" w:rsidP="004976B1">
      <w:pPr>
        <w:pStyle w:val="PL"/>
        <w:rPr>
          <w:color w:val="000000"/>
          <w:lang w:val="sv-SE"/>
        </w:rPr>
      </w:pPr>
      <w:r w:rsidRPr="00C84883">
        <w:rPr>
          <w:color w:val="000000"/>
          <w:lang w:val="sv-SE"/>
        </w:rPr>
        <w:t xml:space="preserve">          pattern: '^[0-9]{5,15}$'</w:t>
      </w:r>
    </w:p>
    <w:p w14:paraId="205C0679" w14:textId="77777777" w:rsidR="004976B1" w:rsidRPr="00690A26" w:rsidRDefault="004976B1" w:rsidP="004976B1">
      <w:pPr>
        <w:pStyle w:val="PL"/>
      </w:pPr>
      <w:r w:rsidRPr="00C84883">
        <w:rPr>
          <w:lang w:val="sv-SE"/>
        </w:rPr>
        <w:t xml:space="preserve">        </w:t>
      </w:r>
      <w:r>
        <w:t>hssG</w:t>
      </w:r>
      <w:r w:rsidRPr="00690A26">
        <w:t>roupId:</w:t>
      </w:r>
    </w:p>
    <w:p w14:paraId="05710FBA" w14:textId="77777777" w:rsidR="004976B1" w:rsidRPr="00690A26" w:rsidRDefault="004976B1" w:rsidP="004976B1">
      <w:pPr>
        <w:pStyle w:val="PL"/>
      </w:pPr>
      <w:r w:rsidRPr="00690A26">
        <w:t xml:space="preserve">          $ref: 'TS29571_CommonData.yaml#/components/schemas/NfGroupId'</w:t>
      </w:r>
    </w:p>
    <w:p w14:paraId="5D74F5C9" w14:textId="77777777" w:rsidR="004976B1" w:rsidRPr="00533C32" w:rsidRDefault="004976B1" w:rsidP="004976B1">
      <w:pPr>
        <w:pStyle w:val="PL"/>
        <w:outlineLvl w:val="0"/>
      </w:pPr>
    </w:p>
    <w:p w14:paraId="6B060818" w14:textId="77777777" w:rsidR="004976B1" w:rsidRPr="00533C32" w:rsidRDefault="004976B1" w:rsidP="004976B1">
      <w:pPr>
        <w:pStyle w:val="PL"/>
      </w:pPr>
      <w:r w:rsidRPr="00533C32">
        <w:t xml:space="preserve">    AmfSubscriptionInfo:</w:t>
      </w:r>
    </w:p>
    <w:p w14:paraId="61716605" w14:textId="77777777" w:rsidR="004976B1" w:rsidRPr="00533C32" w:rsidRDefault="004976B1" w:rsidP="004976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5663BDD5" w14:textId="77777777" w:rsidR="004976B1" w:rsidRPr="00533C32" w:rsidRDefault="004976B1" w:rsidP="004976B1">
      <w:pPr>
        <w:pStyle w:val="PL"/>
      </w:pPr>
      <w:r w:rsidRPr="00533C32">
        <w:lastRenderedPageBreak/>
        <w:t xml:space="preserve">      type: object</w:t>
      </w:r>
    </w:p>
    <w:p w14:paraId="4B76836C" w14:textId="77777777" w:rsidR="004976B1" w:rsidRPr="00533C32" w:rsidRDefault="004976B1" w:rsidP="004976B1">
      <w:pPr>
        <w:pStyle w:val="PL"/>
      </w:pPr>
      <w:r w:rsidRPr="00533C32">
        <w:t xml:space="preserve">      required:</w:t>
      </w:r>
    </w:p>
    <w:p w14:paraId="1C9CA76B" w14:textId="77777777" w:rsidR="004976B1" w:rsidRPr="00533C32" w:rsidRDefault="004976B1" w:rsidP="004976B1">
      <w:pPr>
        <w:pStyle w:val="PL"/>
      </w:pPr>
      <w:r w:rsidRPr="00533C32">
        <w:t xml:space="preserve">        - amfInstanceId</w:t>
      </w:r>
    </w:p>
    <w:p w14:paraId="40CF7DE7" w14:textId="77777777" w:rsidR="004976B1" w:rsidRPr="00533C32" w:rsidRDefault="004976B1" w:rsidP="004976B1">
      <w:pPr>
        <w:pStyle w:val="PL"/>
      </w:pPr>
      <w:r w:rsidRPr="00533C32">
        <w:t xml:space="preserve">        - subscriptionId</w:t>
      </w:r>
    </w:p>
    <w:p w14:paraId="731DCC13" w14:textId="77777777" w:rsidR="004976B1" w:rsidRPr="00533C32" w:rsidRDefault="004976B1" w:rsidP="004976B1">
      <w:pPr>
        <w:pStyle w:val="PL"/>
      </w:pPr>
      <w:r w:rsidRPr="00533C32">
        <w:t xml:space="preserve">      properties:</w:t>
      </w:r>
    </w:p>
    <w:p w14:paraId="592AE7D7" w14:textId="77777777" w:rsidR="004976B1" w:rsidRPr="00533C32" w:rsidRDefault="004976B1" w:rsidP="004976B1">
      <w:pPr>
        <w:pStyle w:val="PL"/>
      </w:pPr>
      <w:r w:rsidRPr="00533C32">
        <w:t xml:space="preserve">        amfInstanceId:</w:t>
      </w:r>
    </w:p>
    <w:p w14:paraId="5E0D1585" w14:textId="77777777" w:rsidR="004976B1" w:rsidRPr="00533C32" w:rsidRDefault="004976B1" w:rsidP="004976B1">
      <w:pPr>
        <w:pStyle w:val="PL"/>
        <w:outlineLvl w:val="0"/>
      </w:pPr>
      <w:r w:rsidRPr="00533C32">
        <w:t xml:space="preserve">          $ref: 'TS29571_CommonData.yaml#/components/schemas/NfInstanceId'</w:t>
      </w:r>
    </w:p>
    <w:p w14:paraId="36FF772B" w14:textId="77777777" w:rsidR="004976B1" w:rsidRPr="00533C32" w:rsidRDefault="004976B1" w:rsidP="004976B1">
      <w:pPr>
        <w:pStyle w:val="PL"/>
      </w:pPr>
      <w:r w:rsidRPr="00533C32">
        <w:t xml:space="preserve">        subscriptionId:</w:t>
      </w:r>
    </w:p>
    <w:p w14:paraId="018B7D06" w14:textId="77777777" w:rsidR="004976B1" w:rsidRPr="00533C32" w:rsidRDefault="004976B1" w:rsidP="004976B1">
      <w:pPr>
        <w:pStyle w:val="PL"/>
        <w:outlineLvl w:val="0"/>
      </w:pPr>
      <w:r w:rsidRPr="00533C32">
        <w:t xml:space="preserve">          $ref: 'TS29571_CommonData.yaml#/components/schemas/Uri'</w:t>
      </w:r>
    </w:p>
    <w:p w14:paraId="5F47FED5" w14:textId="77777777" w:rsidR="004976B1" w:rsidRPr="00533C32" w:rsidRDefault="004976B1" w:rsidP="004976B1">
      <w:pPr>
        <w:pStyle w:val="PL"/>
      </w:pPr>
      <w:r w:rsidRPr="00533C32">
        <w:t xml:space="preserve">        subsChangeNotifyCorrelationId:</w:t>
      </w:r>
    </w:p>
    <w:p w14:paraId="68081F4C" w14:textId="77777777" w:rsidR="004976B1" w:rsidRPr="00533C32" w:rsidRDefault="004976B1" w:rsidP="004976B1">
      <w:pPr>
        <w:pStyle w:val="PL"/>
      </w:pPr>
      <w:r w:rsidRPr="00533C32">
        <w:t xml:space="preserve">          type: string</w:t>
      </w:r>
    </w:p>
    <w:p w14:paraId="1AA59DD3" w14:textId="77777777" w:rsidR="004976B1" w:rsidRDefault="004976B1" w:rsidP="004976B1">
      <w:pPr>
        <w:pStyle w:val="PL"/>
      </w:pPr>
      <w:r>
        <w:t xml:space="preserve">        contextInfo:</w:t>
      </w:r>
    </w:p>
    <w:p w14:paraId="5EA45AC0" w14:textId="77777777" w:rsidR="004976B1" w:rsidRDefault="004976B1" w:rsidP="004976B1">
      <w:pPr>
        <w:pStyle w:val="PL"/>
      </w:pPr>
      <w:r w:rsidRPr="00533C32">
        <w:t xml:space="preserve">          $ref: 'TS29503_Nudm_SDM.yaml#/components/schemas/</w:t>
      </w:r>
      <w:r>
        <w:t>ContextInfo</w:t>
      </w:r>
      <w:r w:rsidRPr="00533C32">
        <w:t>'</w:t>
      </w:r>
    </w:p>
    <w:p w14:paraId="623A734E" w14:textId="77777777" w:rsidR="004976B1" w:rsidRPr="00533C32" w:rsidRDefault="004976B1" w:rsidP="004976B1">
      <w:pPr>
        <w:pStyle w:val="PL"/>
      </w:pPr>
    </w:p>
    <w:p w14:paraId="77666554" w14:textId="77777777" w:rsidR="004976B1" w:rsidRPr="00533C32" w:rsidRDefault="004976B1" w:rsidP="004976B1">
      <w:pPr>
        <w:pStyle w:val="PL"/>
      </w:pPr>
      <w:r w:rsidRPr="00533C32">
        <w:t xml:space="preserve">    ContextDatasetNames:</w:t>
      </w:r>
    </w:p>
    <w:p w14:paraId="2E4A3A3B" w14:textId="77777777" w:rsidR="004976B1" w:rsidRPr="00533C32" w:rsidRDefault="004976B1" w:rsidP="004976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0A8C6DE" w14:textId="77777777" w:rsidR="004976B1" w:rsidRPr="00533C32" w:rsidRDefault="004976B1" w:rsidP="004976B1">
      <w:pPr>
        <w:pStyle w:val="PL"/>
      </w:pPr>
      <w:r w:rsidRPr="00533C32">
        <w:t xml:space="preserve">      type: array</w:t>
      </w:r>
    </w:p>
    <w:p w14:paraId="15E21FE6" w14:textId="77777777" w:rsidR="004976B1" w:rsidRPr="00533C32" w:rsidRDefault="004976B1" w:rsidP="004976B1">
      <w:pPr>
        <w:pStyle w:val="PL"/>
      </w:pPr>
      <w:r w:rsidRPr="00533C32">
        <w:t xml:space="preserve">      items:</w:t>
      </w:r>
    </w:p>
    <w:p w14:paraId="1EEE67BD" w14:textId="77777777" w:rsidR="004976B1" w:rsidRPr="00533C32" w:rsidRDefault="004976B1" w:rsidP="004976B1">
      <w:pPr>
        <w:pStyle w:val="PL"/>
      </w:pPr>
      <w:r w:rsidRPr="00533C32">
        <w:t xml:space="preserve">        $ref: '#/components/schemas/ContextDataSetName'</w:t>
      </w:r>
    </w:p>
    <w:p w14:paraId="3B0E8571" w14:textId="77777777" w:rsidR="004976B1" w:rsidRPr="00533C32" w:rsidRDefault="004976B1" w:rsidP="004976B1">
      <w:pPr>
        <w:pStyle w:val="PL"/>
      </w:pPr>
      <w:r w:rsidRPr="00533C32">
        <w:t xml:space="preserve">      minItems: </w:t>
      </w:r>
      <w:r>
        <w:t>2</w:t>
      </w:r>
    </w:p>
    <w:p w14:paraId="37221A57" w14:textId="77777777" w:rsidR="004976B1" w:rsidRPr="00533C32" w:rsidRDefault="004976B1" w:rsidP="004976B1">
      <w:pPr>
        <w:pStyle w:val="PL"/>
      </w:pPr>
      <w:r w:rsidRPr="00533C32">
        <w:t xml:space="preserve">      uniqueItems: true</w:t>
      </w:r>
    </w:p>
    <w:p w14:paraId="325950BA" w14:textId="77777777" w:rsidR="004976B1" w:rsidRPr="00533C32" w:rsidRDefault="004976B1" w:rsidP="004976B1">
      <w:pPr>
        <w:pStyle w:val="PL"/>
      </w:pPr>
      <w:r w:rsidRPr="00533C32">
        <w:t xml:space="preserve">    ContextDataSetName:</w:t>
      </w:r>
    </w:p>
    <w:p w14:paraId="277AB03C" w14:textId="77777777" w:rsidR="004976B1" w:rsidRPr="00533C32" w:rsidRDefault="004976B1" w:rsidP="004976B1">
      <w:pPr>
        <w:pStyle w:val="PL"/>
      </w:pPr>
      <w:r w:rsidRPr="00533C32">
        <w:t xml:space="preserve">      anyOf:</w:t>
      </w:r>
    </w:p>
    <w:p w14:paraId="28C7BE46" w14:textId="77777777" w:rsidR="004976B1" w:rsidRPr="00533C32" w:rsidRDefault="004976B1" w:rsidP="004976B1">
      <w:pPr>
        <w:pStyle w:val="PL"/>
      </w:pPr>
      <w:r w:rsidRPr="00533C32">
        <w:t xml:space="preserve">      - type: string</w:t>
      </w:r>
    </w:p>
    <w:p w14:paraId="11DB3A0E" w14:textId="77777777" w:rsidR="004976B1" w:rsidRPr="00533C32" w:rsidRDefault="004976B1" w:rsidP="004976B1">
      <w:pPr>
        <w:pStyle w:val="PL"/>
      </w:pPr>
      <w:r w:rsidRPr="00533C32">
        <w:t xml:space="preserve">        enum:</w:t>
      </w:r>
    </w:p>
    <w:p w14:paraId="224EEE86" w14:textId="77777777" w:rsidR="004976B1" w:rsidRPr="00533C32" w:rsidRDefault="004976B1" w:rsidP="004976B1">
      <w:pPr>
        <w:pStyle w:val="PL"/>
      </w:pPr>
      <w:r w:rsidRPr="00533C32">
        <w:t xml:space="preserve">        - AMF_3GPP</w:t>
      </w:r>
    </w:p>
    <w:p w14:paraId="49215070" w14:textId="77777777" w:rsidR="004976B1" w:rsidRPr="00533C32" w:rsidRDefault="004976B1" w:rsidP="004976B1">
      <w:pPr>
        <w:pStyle w:val="PL"/>
      </w:pPr>
      <w:r w:rsidRPr="00533C32">
        <w:t xml:space="preserve">        - AMF_NON_3GPP</w:t>
      </w:r>
    </w:p>
    <w:p w14:paraId="1E17B6A6" w14:textId="77777777" w:rsidR="004976B1" w:rsidRPr="00533C32" w:rsidRDefault="004976B1" w:rsidP="004976B1">
      <w:pPr>
        <w:pStyle w:val="PL"/>
      </w:pPr>
      <w:r w:rsidRPr="00533C32">
        <w:t xml:space="preserve">        - SDM_SUBSCRIPTIONS</w:t>
      </w:r>
    </w:p>
    <w:p w14:paraId="0EC6CF9B" w14:textId="77777777" w:rsidR="004976B1" w:rsidRPr="00533C32" w:rsidRDefault="004976B1" w:rsidP="004976B1">
      <w:pPr>
        <w:pStyle w:val="PL"/>
      </w:pPr>
      <w:r w:rsidRPr="00533C32">
        <w:t xml:space="preserve">        - EE_SUBSCRIPTIONS</w:t>
      </w:r>
    </w:p>
    <w:p w14:paraId="7C1723DA" w14:textId="77777777" w:rsidR="004976B1" w:rsidRPr="00533C32" w:rsidRDefault="004976B1" w:rsidP="004976B1">
      <w:pPr>
        <w:pStyle w:val="PL"/>
      </w:pPr>
      <w:r w:rsidRPr="00533C32">
        <w:t xml:space="preserve">        - SMSF_3GPP</w:t>
      </w:r>
    </w:p>
    <w:p w14:paraId="1EC76B64" w14:textId="77777777" w:rsidR="004976B1" w:rsidRPr="00533C32" w:rsidRDefault="004976B1" w:rsidP="004976B1">
      <w:pPr>
        <w:pStyle w:val="PL"/>
        <w:rPr>
          <w:lang w:eastAsia="zh-CN"/>
        </w:rPr>
      </w:pPr>
      <w:r w:rsidRPr="00533C32">
        <w:t xml:space="preserve">        - SMSF_NON_3GPP</w:t>
      </w:r>
    </w:p>
    <w:p w14:paraId="636FA548" w14:textId="77777777" w:rsidR="004976B1" w:rsidRDefault="004976B1" w:rsidP="004976B1">
      <w:pPr>
        <w:pStyle w:val="PL"/>
        <w:rPr>
          <w:lang w:eastAsia="zh-CN"/>
        </w:rPr>
      </w:pPr>
      <w:r w:rsidRPr="00533C32">
        <w:t xml:space="preserve">        - SUBS_TO_NOTIFY</w:t>
      </w:r>
    </w:p>
    <w:p w14:paraId="4D249FB6" w14:textId="77777777" w:rsidR="004976B1" w:rsidRDefault="004976B1" w:rsidP="004976B1">
      <w:pPr>
        <w:pStyle w:val="PL"/>
        <w:rPr>
          <w:lang w:eastAsia="zh-CN"/>
        </w:rPr>
      </w:pPr>
      <w:r>
        <w:t xml:space="preserve">        - SMF_REG</w:t>
      </w:r>
    </w:p>
    <w:p w14:paraId="110FD9D1" w14:textId="77777777" w:rsidR="004976B1" w:rsidRPr="00533C32" w:rsidRDefault="004976B1" w:rsidP="004976B1">
      <w:pPr>
        <w:pStyle w:val="PL"/>
        <w:rPr>
          <w:lang w:eastAsia="zh-CN"/>
        </w:rPr>
      </w:pPr>
      <w:r>
        <w:t xml:space="preserve">        - IP_SM_GW</w:t>
      </w:r>
    </w:p>
    <w:p w14:paraId="2823F275" w14:textId="77777777" w:rsidR="004976B1" w:rsidRPr="00533C32" w:rsidRDefault="004976B1" w:rsidP="004976B1">
      <w:pPr>
        <w:pStyle w:val="PL"/>
      </w:pPr>
      <w:r w:rsidRPr="00533C32">
        <w:t xml:space="preserve">      - type: string</w:t>
      </w:r>
    </w:p>
    <w:p w14:paraId="06192994" w14:textId="77777777" w:rsidR="004976B1" w:rsidRPr="00533C32" w:rsidRDefault="004976B1" w:rsidP="004976B1">
      <w:pPr>
        <w:pStyle w:val="PL"/>
      </w:pPr>
      <w:r w:rsidRPr="00533C32">
        <w:t xml:space="preserve">    ContextDataSets:</w:t>
      </w:r>
    </w:p>
    <w:p w14:paraId="0E5CD9A7" w14:textId="77777777" w:rsidR="004976B1" w:rsidRPr="00533C32" w:rsidRDefault="004976B1" w:rsidP="004976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1B1688B4" w14:textId="77777777" w:rsidR="004976B1" w:rsidRPr="00533C32" w:rsidRDefault="004976B1" w:rsidP="004976B1">
      <w:pPr>
        <w:pStyle w:val="PL"/>
      </w:pPr>
      <w:r w:rsidRPr="00533C32">
        <w:t xml:space="preserve">      type: object</w:t>
      </w:r>
    </w:p>
    <w:p w14:paraId="4A871B3C" w14:textId="77777777" w:rsidR="004976B1" w:rsidRPr="00533C32" w:rsidRDefault="004976B1" w:rsidP="004976B1">
      <w:pPr>
        <w:pStyle w:val="PL"/>
      </w:pPr>
      <w:r w:rsidRPr="00533C32">
        <w:t xml:space="preserve">      properties:</w:t>
      </w:r>
    </w:p>
    <w:p w14:paraId="3C2CAF54" w14:textId="77777777" w:rsidR="004976B1" w:rsidRPr="00533C32" w:rsidRDefault="004976B1" w:rsidP="004976B1">
      <w:pPr>
        <w:pStyle w:val="PL"/>
      </w:pPr>
      <w:r w:rsidRPr="00533C32">
        <w:t xml:space="preserve">        amf3Gpp:</w:t>
      </w:r>
    </w:p>
    <w:p w14:paraId="194EFDE3" w14:textId="77777777" w:rsidR="004976B1" w:rsidRPr="00533C32" w:rsidRDefault="004976B1" w:rsidP="004976B1">
      <w:pPr>
        <w:pStyle w:val="PL"/>
      </w:pPr>
      <w:r w:rsidRPr="00533C32">
        <w:t xml:space="preserve">          $ref: '#/components/schemas/Amf3GppAccessRegistration'</w:t>
      </w:r>
    </w:p>
    <w:p w14:paraId="066EB52D" w14:textId="77777777" w:rsidR="004976B1" w:rsidRPr="00533C32" w:rsidRDefault="004976B1" w:rsidP="004976B1">
      <w:pPr>
        <w:pStyle w:val="PL"/>
      </w:pPr>
      <w:r w:rsidRPr="00533C32">
        <w:t xml:space="preserve">        amfNon3Gpp:</w:t>
      </w:r>
    </w:p>
    <w:p w14:paraId="60292C4E" w14:textId="77777777" w:rsidR="004976B1" w:rsidRPr="00533C32" w:rsidRDefault="004976B1" w:rsidP="004976B1">
      <w:pPr>
        <w:pStyle w:val="PL"/>
      </w:pPr>
      <w:r w:rsidRPr="00533C32">
        <w:t xml:space="preserve">          $ref: '#/components/schemas/AmfNon3GppAccessRegistration'</w:t>
      </w:r>
    </w:p>
    <w:p w14:paraId="26958594" w14:textId="77777777" w:rsidR="004976B1" w:rsidRPr="00533C32" w:rsidRDefault="004976B1" w:rsidP="004976B1">
      <w:pPr>
        <w:pStyle w:val="PL"/>
        <w:rPr>
          <w:lang w:eastAsia="zh-CN"/>
        </w:rPr>
      </w:pPr>
      <w:r w:rsidRPr="00533C32">
        <w:t xml:space="preserve">        sdmSubscriptions:</w:t>
      </w:r>
    </w:p>
    <w:p w14:paraId="51323F0E" w14:textId="77777777" w:rsidR="004976B1" w:rsidRPr="00533C32" w:rsidRDefault="004976B1" w:rsidP="004976B1">
      <w:pPr>
        <w:pStyle w:val="PL"/>
      </w:pPr>
      <w:r w:rsidRPr="00533C32">
        <w:t xml:space="preserve">          type: array</w:t>
      </w:r>
    </w:p>
    <w:p w14:paraId="0FA9D015" w14:textId="77777777" w:rsidR="004976B1" w:rsidRPr="00533C32" w:rsidRDefault="004976B1" w:rsidP="004976B1">
      <w:pPr>
        <w:pStyle w:val="PL"/>
      </w:pPr>
      <w:r w:rsidRPr="00533C32">
        <w:t xml:space="preserve">          items:</w:t>
      </w:r>
    </w:p>
    <w:p w14:paraId="00A080DC" w14:textId="77777777" w:rsidR="004976B1" w:rsidRPr="00533C32" w:rsidRDefault="004976B1" w:rsidP="004976B1">
      <w:pPr>
        <w:pStyle w:val="PL"/>
      </w:pPr>
      <w:r w:rsidRPr="00533C32">
        <w:t xml:space="preserve">            $ref: '#/components/schemas/SdmSubscription'</w:t>
      </w:r>
    </w:p>
    <w:p w14:paraId="287C397C" w14:textId="77777777" w:rsidR="004976B1" w:rsidRPr="00533C32" w:rsidRDefault="004976B1" w:rsidP="004976B1">
      <w:pPr>
        <w:pStyle w:val="PL"/>
      </w:pPr>
      <w:r w:rsidRPr="00533C32">
        <w:t xml:space="preserve">          minItems: 1</w:t>
      </w:r>
    </w:p>
    <w:p w14:paraId="40B6216A" w14:textId="77777777" w:rsidR="004976B1" w:rsidRPr="00533C32" w:rsidRDefault="004976B1" w:rsidP="004976B1">
      <w:pPr>
        <w:pStyle w:val="PL"/>
      </w:pPr>
      <w:r w:rsidRPr="00533C32">
        <w:t xml:space="preserve">        eeSubscriptions:</w:t>
      </w:r>
    </w:p>
    <w:p w14:paraId="262CBCE8" w14:textId="77777777" w:rsidR="004976B1" w:rsidRPr="00533C32" w:rsidRDefault="004976B1" w:rsidP="004976B1">
      <w:pPr>
        <w:pStyle w:val="PL"/>
      </w:pPr>
      <w:r w:rsidRPr="00533C32">
        <w:t xml:space="preserve">          type: array</w:t>
      </w:r>
    </w:p>
    <w:p w14:paraId="1D57E6E7" w14:textId="77777777" w:rsidR="004976B1" w:rsidRPr="00533C32" w:rsidRDefault="004976B1" w:rsidP="004976B1">
      <w:pPr>
        <w:pStyle w:val="PL"/>
      </w:pPr>
      <w:r w:rsidRPr="00533C32">
        <w:t xml:space="preserve">          items:</w:t>
      </w:r>
    </w:p>
    <w:p w14:paraId="5041DE7E" w14:textId="77777777" w:rsidR="004976B1" w:rsidRPr="00533C32" w:rsidRDefault="004976B1" w:rsidP="004976B1">
      <w:pPr>
        <w:pStyle w:val="PL"/>
      </w:pPr>
      <w:r w:rsidRPr="00533C32">
        <w:t xml:space="preserve">            $ref: '#/components/schemas/EeSubscription'</w:t>
      </w:r>
    </w:p>
    <w:p w14:paraId="0A0178EB" w14:textId="77777777" w:rsidR="004976B1" w:rsidRPr="00533C32" w:rsidRDefault="004976B1" w:rsidP="004976B1">
      <w:pPr>
        <w:pStyle w:val="PL"/>
      </w:pPr>
      <w:r w:rsidRPr="00533C32">
        <w:t xml:space="preserve">          minItems: 1</w:t>
      </w:r>
    </w:p>
    <w:p w14:paraId="75888D7C" w14:textId="77777777" w:rsidR="004976B1" w:rsidRPr="00533C32" w:rsidRDefault="004976B1" w:rsidP="004976B1">
      <w:pPr>
        <w:pStyle w:val="PL"/>
      </w:pPr>
      <w:r w:rsidRPr="00533C32">
        <w:t xml:space="preserve">        smsf3GppAccess:</w:t>
      </w:r>
    </w:p>
    <w:p w14:paraId="12A8BE25" w14:textId="77777777" w:rsidR="004976B1" w:rsidRPr="00533C32" w:rsidRDefault="004976B1" w:rsidP="004976B1">
      <w:pPr>
        <w:pStyle w:val="PL"/>
      </w:pPr>
      <w:r w:rsidRPr="00533C32">
        <w:t xml:space="preserve">          $ref: '#/components/schemas/SmsfRegistration'</w:t>
      </w:r>
    </w:p>
    <w:p w14:paraId="6E933AB9" w14:textId="77777777" w:rsidR="004976B1" w:rsidRPr="00533C32" w:rsidRDefault="004976B1" w:rsidP="004976B1">
      <w:pPr>
        <w:pStyle w:val="PL"/>
      </w:pPr>
      <w:r w:rsidRPr="00533C32">
        <w:t xml:space="preserve">        smsfNon3GppAccess:</w:t>
      </w:r>
    </w:p>
    <w:p w14:paraId="2140CEA2" w14:textId="77777777" w:rsidR="004976B1" w:rsidRPr="00533C32" w:rsidRDefault="004976B1" w:rsidP="004976B1">
      <w:pPr>
        <w:pStyle w:val="PL"/>
        <w:rPr>
          <w:lang w:eastAsia="zh-CN"/>
        </w:rPr>
      </w:pPr>
      <w:r w:rsidRPr="00533C32">
        <w:t xml:space="preserve">          $ref: '#/components/schemas/SmsfRegistration'</w:t>
      </w:r>
    </w:p>
    <w:p w14:paraId="4E43E768" w14:textId="77777777" w:rsidR="004976B1" w:rsidRPr="00533C32" w:rsidRDefault="004976B1" w:rsidP="004976B1">
      <w:pPr>
        <w:pStyle w:val="PL"/>
        <w:rPr>
          <w:lang w:eastAsia="zh-CN"/>
        </w:rPr>
      </w:pPr>
      <w:r w:rsidRPr="00533C32">
        <w:t xml:space="preserve">        subscriptionDataSubscriptions:</w:t>
      </w:r>
    </w:p>
    <w:p w14:paraId="1E11505C" w14:textId="77777777" w:rsidR="004976B1" w:rsidRPr="00533C32" w:rsidRDefault="004976B1" w:rsidP="004976B1">
      <w:pPr>
        <w:pStyle w:val="PL"/>
      </w:pPr>
      <w:r w:rsidRPr="00533C32">
        <w:t xml:space="preserve">          type: array</w:t>
      </w:r>
    </w:p>
    <w:p w14:paraId="19448927" w14:textId="77777777" w:rsidR="004976B1" w:rsidRPr="00533C32" w:rsidRDefault="004976B1" w:rsidP="004976B1">
      <w:pPr>
        <w:pStyle w:val="PL"/>
      </w:pPr>
      <w:r w:rsidRPr="00533C32">
        <w:t xml:space="preserve">          items:</w:t>
      </w:r>
    </w:p>
    <w:p w14:paraId="754E6BB1" w14:textId="77777777" w:rsidR="004976B1" w:rsidRPr="00533C32" w:rsidRDefault="004976B1" w:rsidP="004976B1">
      <w:pPr>
        <w:pStyle w:val="PL"/>
      </w:pPr>
      <w:r w:rsidRPr="00533C32">
        <w:t xml:space="preserve">            $ref: '#/components/schemas/SubscriptionDataSubscriptions'</w:t>
      </w:r>
    </w:p>
    <w:p w14:paraId="5C864CED" w14:textId="77777777" w:rsidR="004976B1" w:rsidRDefault="004976B1" w:rsidP="004976B1">
      <w:pPr>
        <w:pStyle w:val="PL"/>
        <w:rPr>
          <w:lang w:eastAsia="zh-CN"/>
        </w:rPr>
      </w:pPr>
      <w:r w:rsidRPr="00533C32">
        <w:t xml:space="preserve">          minItems: 1</w:t>
      </w:r>
    </w:p>
    <w:p w14:paraId="27420208" w14:textId="77777777" w:rsidR="004976B1" w:rsidRPr="00533C32" w:rsidRDefault="004976B1" w:rsidP="004976B1">
      <w:pPr>
        <w:pStyle w:val="PL"/>
      </w:pPr>
      <w:r>
        <w:t xml:space="preserve">        s</w:t>
      </w:r>
      <w:r w:rsidRPr="00533C32">
        <w:t>mfRegistration</w:t>
      </w:r>
      <w:r>
        <w:t>s</w:t>
      </w:r>
      <w:r w:rsidRPr="00533C32">
        <w:t>:</w:t>
      </w:r>
    </w:p>
    <w:p w14:paraId="2A54AFE5" w14:textId="77777777" w:rsidR="004976B1" w:rsidRDefault="004976B1" w:rsidP="004976B1">
      <w:pPr>
        <w:pStyle w:val="PL"/>
        <w:rPr>
          <w:lang w:eastAsia="zh-CN"/>
        </w:rPr>
      </w:pPr>
      <w:r>
        <w:t xml:space="preserve">          $ref: </w:t>
      </w:r>
      <w:r w:rsidRPr="00533C32">
        <w:t>'#/components/schemas/SmfRegList'</w:t>
      </w:r>
    </w:p>
    <w:p w14:paraId="0DECA682" w14:textId="77777777" w:rsidR="004976B1" w:rsidRDefault="004976B1" w:rsidP="004976B1">
      <w:pPr>
        <w:pStyle w:val="PL"/>
      </w:pPr>
      <w:r>
        <w:t xml:space="preserve">        ipSmGw:</w:t>
      </w:r>
    </w:p>
    <w:p w14:paraId="4ABC7330" w14:textId="77777777" w:rsidR="004976B1" w:rsidRDefault="004976B1" w:rsidP="004976B1">
      <w:pPr>
        <w:pStyle w:val="PL"/>
      </w:pPr>
      <w:r>
        <w:t xml:space="preserve">          </w:t>
      </w:r>
      <w:r w:rsidRPr="00533C32">
        <w:t>$ref: '#/components/schemas/</w:t>
      </w:r>
      <w:r>
        <w:t>IpSmGwRegistration</w:t>
      </w:r>
      <w:r w:rsidRPr="00533C32">
        <w:t>'</w:t>
      </w:r>
    </w:p>
    <w:p w14:paraId="3A9BC77D" w14:textId="77777777" w:rsidR="004976B1" w:rsidRDefault="004976B1" w:rsidP="004976B1">
      <w:pPr>
        <w:pStyle w:val="PL"/>
      </w:pPr>
    </w:p>
    <w:p w14:paraId="0540D217" w14:textId="77777777" w:rsidR="004976B1" w:rsidRDefault="004976B1" w:rsidP="004976B1">
      <w:pPr>
        <w:pStyle w:val="PL"/>
      </w:pPr>
      <w:r>
        <w:t xml:space="preserve">    IpSmGwRegistration:</w:t>
      </w:r>
    </w:p>
    <w:p w14:paraId="22C8815E" w14:textId="77777777" w:rsidR="004976B1" w:rsidRPr="007431A9" w:rsidRDefault="004976B1" w:rsidP="004976B1">
      <w:pPr>
        <w:pStyle w:val="PL"/>
      </w:pPr>
      <w:r w:rsidRPr="007431A9">
        <w:t xml:space="preserve">      $ref: 'TS29503_Nudm_</w:t>
      </w:r>
      <w:r>
        <w:rPr>
          <w:rFonts w:hint="eastAsia"/>
          <w:lang w:eastAsia="zh-CN"/>
        </w:rPr>
        <w:t>UECM</w:t>
      </w:r>
      <w:r w:rsidRPr="007431A9">
        <w:t>.yaml#/components/s</w:t>
      </w:r>
      <w:r>
        <w:t>chemas/IpSmGwRegistration'</w:t>
      </w:r>
    </w:p>
    <w:p w14:paraId="0117B1CB" w14:textId="77777777" w:rsidR="004976B1" w:rsidRPr="007431A9" w:rsidRDefault="004976B1" w:rsidP="004976B1">
      <w:pPr>
        <w:pStyle w:val="PL"/>
      </w:pPr>
    </w:p>
    <w:p w14:paraId="050C6688" w14:textId="77777777" w:rsidR="004976B1" w:rsidRDefault="004976B1" w:rsidP="004976B1">
      <w:pPr>
        <w:pStyle w:val="PL"/>
      </w:pPr>
      <w:r w:rsidRPr="007431A9">
        <w:t xml:space="preserve">    </w:t>
      </w:r>
      <w:r>
        <w:t>MessageWaitingData:</w:t>
      </w:r>
    </w:p>
    <w:p w14:paraId="47C62235" w14:textId="77777777" w:rsidR="004976B1" w:rsidRDefault="004976B1" w:rsidP="004976B1">
      <w:pPr>
        <w:pStyle w:val="PL"/>
      </w:pPr>
      <w:r>
        <w:t xml:space="preserve">      </w:t>
      </w:r>
      <w:r w:rsidRPr="00932D4A">
        <w:t xml:space="preserve">description: </w:t>
      </w:r>
      <w:r>
        <w:t>Message Waiting Data list</w:t>
      </w:r>
      <w:r>
        <w:rPr>
          <w:rFonts w:cs="Arial"/>
          <w:szCs w:val="18"/>
        </w:rPr>
        <w:t>.</w:t>
      </w:r>
    </w:p>
    <w:p w14:paraId="171B3670" w14:textId="77777777" w:rsidR="004976B1" w:rsidRDefault="004976B1" w:rsidP="004976B1">
      <w:pPr>
        <w:pStyle w:val="PL"/>
      </w:pPr>
      <w:r>
        <w:t xml:space="preserve">      type: object</w:t>
      </w:r>
    </w:p>
    <w:p w14:paraId="0A041F7D" w14:textId="77777777" w:rsidR="004976B1" w:rsidRDefault="004976B1" w:rsidP="004976B1">
      <w:pPr>
        <w:pStyle w:val="PL"/>
      </w:pPr>
      <w:r>
        <w:t xml:space="preserve">      properties:</w:t>
      </w:r>
    </w:p>
    <w:p w14:paraId="5B38A5BF" w14:textId="77777777" w:rsidR="004976B1" w:rsidRDefault="004976B1" w:rsidP="004976B1">
      <w:pPr>
        <w:pStyle w:val="PL"/>
      </w:pPr>
      <w:r>
        <w:t xml:space="preserve">        mwdList:</w:t>
      </w:r>
    </w:p>
    <w:p w14:paraId="273B7817" w14:textId="77777777" w:rsidR="004976B1" w:rsidRDefault="004976B1" w:rsidP="004976B1">
      <w:pPr>
        <w:pStyle w:val="PL"/>
      </w:pPr>
      <w:r>
        <w:t xml:space="preserve">          type: array</w:t>
      </w:r>
    </w:p>
    <w:p w14:paraId="2F7ACCD1" w14:textId="77777777" w:rsidR="004976B1" w:rsidRDefault="004976B1" w:rsidP="004976B1">
      <w:pPr>
        <w:pStyle w:val="PL"/>
      </w:pPr>
      <w:r>
        <w:t xml:space="preserve">          items:</w:t>
      </w:r>
    </w:p>
    <w:p w14:paraId="15104C30" w14:textId="77777777" w:rsidR="004976B1" w:rsidRDefault="004976B1" w:rsidP="004976B1">
      <w:pPr>
        <w:pStyle w:val="PL"/>
      </w:pPr>
      <w:r>
        <w:t xml:space="preserve">            $ref: '</w:t>
      </w:r>
      <w:r w:rsidRPr="00533C32">
        <w:t>#/components/schemas/</w:t>
      </w:r>
      <w:r>
        <w:t>SmscData'</w:t>
      </w:r>
    </w:p>
    <w:p w14:paraId="2D47943F" w14:textId="77777777" w:rsidR="004976B1" w:rsidRDefault="004976B1" w:rsidP="004976B1">
      <w:pPr>
        <w:pStyle w:val="PL"/>
      </w:pPr>
      <w:r>
        <w:lastRenderedPageBreak/>
        <w:t xml:space="preserve">          minItems: 1</w:t>
      </w:r>
    </w:p>
    <w:p w14:paraId="2E0F0151" w14:textId="77777777" w:rsidR="004976B1" w:rsidRDefault="004976B1" w:rsidP="004976B1">
      <w:pPr>
        <w:pStyle w:val="PL"/>
      </w:pPr>
    </w:p>
    <w:p w14:paraId="10B23E65" w14:textId="77777777" w:rsidR="004976B1" w:rsidRDefault="004976B1" w:rsidP="004976B1">
      <w:pPr>
        <w:pStyle w:val="PL"/>
      </w:pPr>
      <w:r>
        <w:t xml:space="preserve">    SmscData:</w:t>
      </w:r>
    </w:p>
    <w:p w14:paraId="2110647D" w14:textId="77777777" w:rsidR="004976B1" w:rsidRDefault="004976B1" w:rsidP="004976B1">
      <w:pPr>
        <w:pStyle w:val="PL"/>
      </w:pPr>
      <w:r>
        <w:t xml:space="preserve">      </w:t>
      </w:r>
      <w:r w:rsidRPr="00932D4A">
        <w:t xml:space="preserve">description: </w:t>
      </w:r>
      <w:r>
        <w:t>Addresses of SM-Service Center entities with SMS wating to be delivered to the UE</w:t>
      </w:r>
      <w:r>
        <w:rPr>
          <w:rFonts w:cs="Arial"/>
          <w:szCs w:val="18"/>
        </w:rPr>
        <w:t>.</w:t>
      </w:r>
    </w:p>
    <w:p w14:paraId="0CEBC0F1" w14:textId="77777777" w:rsidR="004976B1" w:rsidRDefault="004976B1" w:rsidP="004976B1">
      <w:pPr>
        <w:pStyle w:val="PL"/>
      </w:pPr>
      <w:r>
        <w:t xml:space="preserve">      type: object</w:t>
      </w:r>
    </w:p>
    <w:p w14:paraId="4B559380" w14:textId="77777777" w:rsidR="004976B1" w:rsidRDefault="004976B1" w:rsidP="004976B1">
      <w:pPr>
        <w:pStyle w:val="PL"/>
      </w:pPr>
      <w:r>
        <w:t xml:space="preserve">      anyOf:</w:t>
      </w:r>
    </w:p>
    <w:p w14:paraId="2D0866F3" w14:textId="77777777" w:rsidR="004976B1" w:rsidRDefault="004976B1" w:rsidP="004976B1">
      <w:pPr>
        <w:pStyle w:val="PL"/>
      </w:pPr>
      <w:r>
        <w:t xml:space="preserve">        - required: [ smscMapAddress ]</w:t>
      </w:r>
    </w:p>
    <w:p w14:paraId="36623CC3" w14:textId="77777777" w:rsidR="004976B1" w:rsidRDefault="004976B1" w:rsidP="004976B1">
      <w:pPr>
        <w:pStyle w:val="PL"/>
      </w:pPr>
      <w:r>
        <w:t xml:space="preserve">        - required: [ smscDiameterAddress ]</w:t>
      </w:r>
    </w:p>
    <w:p w14:paraId="71C1DF6D" w14:textId="77777777" w:rsidR="004976B1" w:rsidRDefault="004976B1" w:rsidP="004976B1">
      <w:pPr>
        <w:pStyle w:val="PL"/>
      </w:pPr>
      <w:r>
        <w:t xml:space="preserve">      properties:</w:t>
      </w:r>
    </w:p>
    <w:p w14:paraId="35A54997" w14:textId="77777777" w:rsidR="004976B1" w:rsidRDefault="004976B1" w:rsidP="004976B1">
      <w:pPr>
        <w:pStyle w:val="PL"/>
      </w:pPr>
      <w:r>
        <w:t xml:space="preserve">        smscMapAddress:</w:t>
      </w:r>
    </w:p>
    <w:p w14:paraId="2104FC66" w14:textId="77777777" w:rsidR="004976B1" w:rsidRDefault="004976B1" w:rsidP="004976B1">
      <w:pPr>
        <w:pStyle w:val="PL"/>
      </w:pPr>
      <w:r>
        <w:t xml:space="preserve">          </w:t>
      </w:r>
      <w:r w:rsidRPr="00D67AB2">
        <w:t>$ref: '</w:t>
      </w:r>
      <w:r>
        <w:t>TS29503_Nudm_UECM.yaml</w:t>
      </w:r>
      <w:r w:rsidRPr="00D67AB2">
        <w:t>#/components/schemas/E164Number'</w:t>
      </w:r>
    </w:p>
    <w:p w14:paraId="5753A706" w14:textId="77777777" w:rsidR="004976B1" w:rsidRDefault="004976B1" w:rsidP="004976B1">
      <w:pPr>
        <w:pStyle w:val="PL"/>
      </w:pPr>
      <w:r>
        <w:t xml:space="preserve">        smscDiameterAddress:</w:t>
      </w:r>
    </w:p>
    <w:p w14:paraId="3F3B8671" w14:textId="77777777" w:rsidR="004976B1" w:rsidRPr="00533C32" w:rsidRDefault="004976B1" w:rsidP="004976B1">
      <w:pPr>
        <w:pStyle w:val="PL"/>
        <w:rPr>
          <w:lang w:eastAsia="zh-CN"/>
        </w:rPr>
      </w:pPr>
      <w:r>
        <w:t xml:space="preserve">          </w:t>
      </w:r>
      <w:r w:rsidRPr="00D67AB2">
        <w:t>$ref: '</w:t>
      </w:r>
      <w:r>
        <w:t>TS29503_Nudm_UECM.yaml</w:t>
      </w:r>
      <w:r w:rsidRPr="00D67AB2">
        <w:t>#/components/schemas/NetworkNodeDiameterAddress'</w:t>
      </w:r>
    </w:p>
    <w:p w14:paraId="69A18127" w14:textId="77777777" w:rsidR="004976B1" w:rsidRDefault="004976B1" w:rsidP="004976B1">
      <w:pPr>
        <w:pStyle w:val="PL"/>
      </w:pPr>
    </w:p>
    <w:p w14:paraId="73E4A8C8" w14:textId="77777777" w:rsidR="004976B1" w:rsidRDefault="004976B1" w:rsidP="004976B1">
      <w:pPr>
        <w:pStyle w:val="PL"/>
      </w:pPr>
      <w:r>
        <w:t xml:space="preserve">    SmfSubscriptionInfo:</w:t>
      </w:r>
    </w:p>
    <w:p w14:paraId="262BE4EA" w14:textId="77777777" w:rsidR="004976B1" w:rsidRDefault="004976B1" w:rsidP="004976B1">
      <w:pPr>
        <w:pStyle w:val="PL"/>
      </w:pPr>
      <w:r>
        <w:t xml:space="preserve">      description: </w:t>
      </w:r>
      <w:r w:rsidRPr="0024733D">
        <w:t>Information related to active subscriptions at the SMF(s)</w:t>
      </w:r>
    </w:p>
    <w:p w14:paraId="7CF999FB" w14:textId="77777777" w:rsidR="004976B1" w:rsidRDefault="004976B1" w:rsidP="004976B1">
      <w:pPr>
        <w:pStyle w:val="PL"/>
      </w:pPr>
      <w:r>
        <w:t xml:space="preserve">      type: object</w:t>
      </w:r>
    </w:p>
    <w:p w14:paraId="0E951C23" w14:textId="77777777" w:rsidR="004976B1" w:rsidRDefault="004976B1" w:rsidP="004976B1">
      <w:pPr>
        <w:pStyle w:val="PL"/>
      </w:pPr>
      <w:r>
        <w:t xml:space="preserve">      required:</w:t>
      </w:r>
    </w:p>
    <w:p w14:paraId="09651833" w14:textId="77777777" w:rsidR="004976B1" w:rsidRDefault="004976B1" w:rsidP="004976B1">
      <w:pPr>
        <w:pStyle w:val="PL"/>
      </w:pPr>
      <w:r>
        <w:t xml:space="preserve">        - smfSubscriptionList</w:t>
      </w:r>
    </w:p>
    <w:p w14:paraId="065E19D3" w14:textId="77777777" w:rsidR="004976B1" w:rsidRDefault="004976B1" w:rsidP="004976B1">
      <w:pPr>
        <w:pStyle w:val="PL"/>
      </w:pPr>
      <w:r>
        <w:t xml:space="preserve">      properties:</w:t>
      </w:r>
    </w:p>
    <w:p w14:paraId="63115717" w14:textId="77777777" w:rsidR="004976B1" w:rsidRDefault="004976B1" w:rsidP="004976B1">
      <w:pPr>
        <w:pStyle w:val="PL"/>
      </w:pPr>
      <w:r>
        <w:t xml:space="preserve">        smfSubscriptionList:</w:t>
      </w:r>
    </w:p>
    <w:p w14:paraId="2B470A56" w14:textId="77777777" w:rsidR="004976B1" w:rsidRDefault="004976B1" w:rsidP="004976B1">
      <w:pPr>
        <w:pStyle w:val="PL"/>
      </w:pPr>
      <w:r>
        <w:t xml:space="preserve">          type: array</w:t>
      </w:r>
    </w:p>
    <w:p w14:paraId="5F645E2E" w14:textId="77777777" w:rsidR="004976B1" w:rsidRDefault="004976B1" w:rsidP="004976B1">
      <w:pPr>
        <w:pStyle w:val="PL"/>
      </w:pPr>
      <w:r>
        <w:t xml:space="preserve">          items:</w:t>
      </w:r>
    </w:p>
    <w:p w14:paraId="287DFBDB" w14:textId="77777777" w:rsidR="004976B1" w:rsidRDefault="004976B1" w:rsidP="004976B1">
      <w:pPr>
        <w:pStyle w:val="PL"/>
      </w:pPr>
      <w:r>
        <w:t xml:space="preserve">            $ref: '#/components/schemas/SmfSubscriptionItem'</w:t>
      </w:r>
    </w:p>
    <w:p w14:paraId="0433BEAE" w14:textId="77777777" w:rsidR="004976B1" w:rsidRDefault="004976B1" w:rsidP="004976B1">
      <w:pPr>
        <w:pStyle w:val="PL"/>
      </w:pPr>
      <w:r>
        <w:t xml:space="preserve">          minItems: 1</w:t>
      </w:r>
    </w:p>
    <w:p w14:paraId="5026BC94" w14:textId="77777777" w:rsidR="004976B1" w:rsidRDefault="004976B1" w:rsidP="004976B1">
      <w:pPr>
        <w:pStyle w:val="PL"/>
      </w:pPr>
    </w:p>
    <w:p w14:paraId="791D4969" w14:textId="77777777" w:rsidR="004976B1" w:rsidRDefault="004976B1" w:rsidP="004976B1">
      <w:pPr>
        <w:pStyle w:val="PL"/>
      </w:pPr>
      <w:r>
        <w:t xml:space="preserve">    SmfSubscriptionItem:</w:t>
      </w:r>
    </w:p>
    <w:p w14:paraId="73964491" w14:textId="77777777" w:rsidR="004976B1" w:rsidRDefault="004976B1" w:rsidP="004976B1">
      <w:pPr>
        <w:pStyle w:val="PL"/>
      </w:pPr>
      <w:r>
        <w:t xml:space="preserve">      description: Contains info about a single SMF event subscription</w:t>
      </w:r>
    </w:p>
    <w:p w14:paraId="66D15F97" w14:textId="77777777" w:rsidR="004976B1" w:rsidRDefault="004976B1" w:rsidP="004976B1">
      <w:pPr>
        <w:pStyle w:val="PL"/>
      </w:pPr>
      <w:r>
        <w:t xml:space="preserve">      type: object</w:t>
      </w:r>
    </w:p>
    <w:p w14:paraId="094D19DF" w14:textId="77777777" w:rsidR="004976B1" w:rsidRDefault="004976B1" w:rsidP="004976B1">
      <w:pPr>
        <w:pStyle w:val="PL"/>
      </w:pPr>
      <w:r>
        <w:t xml:space="preserve">      required:</w:t>
      </w:r>
    </w:p>
    <w:p w14:paraId="6DE636B5" w14:textId="77777777" w:rsidR="004976B1" w:rsidRDefault="004976B1" w:rsidP="004976B1">
      <w:pPr>
        <w:pStyle w:val="PL"/>
      </w:pPr>
      <w:r>
        <w:t xml:space="preserve">        - smfInstanceId</w:t>
      </w:r>
    </w:p>
    <w:p w14:paraId="33CDAE86" w14:textId="77777777" w:rsidR="004976B1" w:rsidRDefault="004976B1" w:rsidP="004976B1">
      <w:pPr>
        <w:pStyle w:val="PL"/>
      </w:pPr>
      <w:r>
        <w:t xml:space="preserve">        - subscriptionId</w:t>
      </w:r>
    </w:p>
    <w:p w14:paraId="74AD0C64" w14:textId="77777777" w:rsidR="004976B1" w:rsidRDefault="004976B1" w:rsidP="004976B1">
      <w:pPr>
        <w:pStyle w:val="PL"/>
      </w:pPr>
      <w:r>
        <w:t xml:space="preserve">      properties:</w:t>
      </w:r>
    </w:p>
    <w:p w14:paraId="2DC13DA2" w14:textId="77777777" w:rsidR="004976B1" w:rsidRDefault="004976B1" w:rsidP="004976B1">
      <w:pPr>
        <w:pStyle w:val="PL"/>
      </w:pPr>
      <w:r>
        <w:t xml:space="preserve">        smfInstanceId:</w:t>
      </w:r>
    </w:p>
    <w:p w14:paraId="69663981" w14:textId="77777777" w:rsidR="004976B1" w:rsidRDefault="004976B1" w:rsidP="004976B1">
      <w:pPr>
        <w:pStyle w:val="PL"/>
        <w:outlineLvl w:val="0"/>
      </w:pPr>
      <w:r>
        <w:t xml:space="preserve">          $ref: 'TS29571_CommonData.yaml#/components/schemas/NfInstanceId'</w:t>
      </w:r>
    </w:p>
    <w:p w14:paraId="11B8F8E9" w14:textId="77777777" w:rsidR="004976B1" w:rsidRDefault="004976B1" w:rsidP="004976B1">
      <w:pPr>
        <w:pStyle w:val="PL"/>
      </w:pPr>
      <w:r>
        <w:t xml:space="preserve">        subscriptionId:</w:t>
      </w:r>
    </w:p>
    <w:p w14:paraId="0031BD78" w14:textId="77777777" w:rsidR="004976B1" w:rsidRDefault="004976B1" w:rsidP="004976B1">
      <w:pPr>
        <w:pStyle w:val="PL"/>
        <w:outlineLvl w:val="0"/>
      </w:pPr>
      <w:r>
        <w:t xml:space="preserve">          $ref: 'TS29571_CommonData.yaml#/components/schemas/Uri'</w:t>
      </w:r>
    </w:p>
    <w:p w14:paraId="0F3E4843" w14:textId="77777777" w:rsidR="004976B1" w:rsidRDefault="004976B1" w:rsidP="004976B1">
      <w:pPr>
        <w:pStyle w:val="PL"/>
      </w:pPr>
      <w:r>
        <w:t xml:space="preserve">        contextInfo:</w:t>
      </w:r>
    </w:p>
    <w:p w14:paraId="6366F780" w14:textId="77777777" w:rsidR="004976B1" w:rsidRDefault="004976B1" w:rsidP="004976B1">
      <w:pPr>
        <w:pStyle w:val="PL"/>
        <w:outlineLvl w:val="0"/>
      </w:pPr>
      <w:r>
        <w:t xml:space="preserve">          $ref: 'TS29503_Nudm_SDM.yaml#/components/schemas/ContextInfo'</w:t>
      </w:r>
    </w:p>
    <w:p w14:paraId="0031C473" w14:textId="77777777" w:rsidR="004976B1" w:rsidRPr="00A4554C" w:rsidRDefault="004976B1" w:rsidP="004976B1">
      <w:pPr>
        <w:pStyle w:val="PL"/>
        <w:rPr>
          <w:lang w:eastAsia="zh-CN"/>
        </w:rPr>
      </w:pPr>
    </w:p>
    <w:p w14:paraId="104A1864" w14:textId="77777777" w:rsidR="004976B1" w:rsidRDefault="004976B1" w:rsidP="004976B1">
      <w:pPr>
        <w:pStyle w:val="PL"/>
        <w:outlineLvl w:val="0"/>
      </w:pPr>
      <w:r>
        <w:t xml:space="preserve">    MtcProvider:</w:t>
      </w:r>
    </w:p>
    <w:p w14:paraId="0596790B" w14:textId="77777777" w:rsidR="004976B1" w:rsidRDefault="004976B1" w:rsidP="004976B1">
      <w:pPr>
        <w:pStyle w:val="PL"/>
        <w:outlineLvl w:val="0"/>
      </w:pPr>
      <w:r>
        <w:t xml:space="preserve">      </w:t>
      </w:r>
      <w:r w:rsidRPr="00932D4A">
        <w:t xml:space="preserve">description: </w:t>
      </w:r>
      <w:r w:rsidRPr="00317C03">
        <w:rPr>
          <w:lang w:eastAsia="zh-CN"/>
        </w:rPr>
        <w:t>MTC provider information</w:t>
      </w:r>
      <w:r>
        <w:rPr>
          <w:rFonts w:cs="Arial"/>
          <w:szCs w:val="18"/>
        </w:rPr>
        <w:t>.</w:t>
      </w:r>
    </w:p>
    <w:p w14:paraId="78AE4C21" w14:textId="77777777" w:rsidR="004976B1" w:rsidRDefault="004976B1" w:rsidP="004976B1">
      <w:pPr>
        <w:pStyle w:val="PL"/>
        <w:outlineLvl w:val="0"/>
      </w:pPr>
      <w:r>
        <w:t xml:space="preserve">      type: object</w:t>
      </w:r>
    </w:p>
    <w:p w14:paraId="51AB75AB" w14:textId="77777777" w:rsidR="004976B1" w:rsidRDefault="004976B1" w:rsidP="004976B1">
      <w:pPr>
        <w:pStyle w:val="PL"/>
        <w:outlineLvl w:val="0"/>
      </w:pPr>
      <w:r>
        <w:t xml:space="preserve">      properties:</w:t>
      </w:r>
    </w:p>
    <w:p w14:paraId="39CE11E4" w14:textId="77777777" w:rsidR="004976B1" w:rsidRDefault="004976B1" w:rsidP="004976B1">
      <w:pPr>
        <w:pStyle w:val="PL"/>
        <w:outlineLvl w:val="0"/>
      </w:pPr>
      <w:r>
        <w:t xml:space="preserve">        mtcProviderInformation:</w:t>
      </w:r>
    </w:p>
    <w:p w14:paraId="31911977" w14:textId="77777777" w:rsidR="004976B1" w:rsidRDefault="004976B1" w:rsidP="004976B1">
      <w:pPr>
        <w:pStyle w:val="PL"/>
      </w:pPr>
      <w:r w:rsidRPr="00533C32">
        <w:t xml:space="preserve">        </w:t>
      </w:r>
      <w:r>
        <w:t xml:space="preserve">  </w:t>
      </w:r>
      <w:r w:rsidRPr="00533C32">
        <w:t>$ref: 'TS29571_CommonData.yaml#/components/schemas/</w:t>
      </w:r>
      <w:r w:rsidRPr="005D14F1">
        <w:t>MtcProviderInformation</w:t>
      </w:r>
      <w:r w:rsidRPr="00533C32">
        <w:t>'</w:t>
      </w:r>
    </w:p>
    <w:p w14:paraId="268AC891" w14:textId="77777777" w:rsidR="004976B1" w:rsidRDefault="004976B1" w:rsidP="004976B1">
      <w:pPr>
        <w:pStyle w:val="PL"/>
        <w:outlineLvl w:val="0"/>
      </w:pPr>
      <w:r>
        <w:t xml:space="preserve">        afId:</w:t>
      </w:r>
    </w:p>
    <w:p w14:paraId="353D3074" w14:textId="77777777" w:rsidR="004976B1" w:rsidRDefault="004976B1" w:rsidP="004976B1">
      <w:pPr>
        <w:pStyle w:val="PL"/>
        <w:outlineLvl w:val="0"/>
      </w:pPr>
      <w:r>
        <w:t xml:space="preserve">          type: string</w:t>
      </w:r>
    </w:p>
    <w:p w14:paraId="07789A73" w14:textId="77777777" w:rsidR="004976B1" w:rsidRDefault="004976B1" w:rsidP="004976B1">
      <w:pPr>
        <w:pStyle w:val="PL"/>
        <w:outlineLvl w:val="0"/>
      </w:pPr>
    </w:p>
    <w:p w14:paraId="38C9EC1E" w14:textId="77777777" w:rsidR="004976B1" w:rsidRDefault="004976B1" w:rsidP="004976B1">
      <w:pPr>
        <w:pStyle w:val="PL"/>
      </w:pPr>
      <w:r>
        <w:t xml:space="preserve">    HssSubscriptionInfo:</w:t>
      </w:r>
    </w:p>
    <w:p w14:paraId="35741989" w14:textId="77777777" w:rsidR="004976B1" w:rsidRDefault="004976B1" w:rsidP="004976B1">
      <w:pPr>
        <w:pStyle w:val="PL"/>
      </w:pPr>
      <w:r>
        <w:t xml:space="preserve">      description: </w:t>
      </w:r>
      <w:r w:rsidRPr="0024733D">
        <w:t xml:space="preserve">Information related to active subscriptions at the </w:t>
      </w:r>
      <w:r>
        <w:t>HSS</w:t>
      </w:r>
      <w:r w:rsidRPr="0024733D">
        <w:t>(s)</w:t>
      </w:r>
    </w:p>
    <w:p w14:paraId="4204600E" w14:textId="77777777" w:rsidR="004976B1" w:rsidRDefault="004976B1" w:rsidP="004976B1">
      <w:pPr>
        <w:pStyle w:val="PL"/>
      </w:pPr>
      <w:r>
        <w:t xml:space="preserve">      type: object</w:t>
      </w:r>
    </w:p>
    <w:p w14:paraId="3CE5D745" w14:textId="77777777" w:rsidR="004976B1" w:rsidRDefault="004976B1" w:rsidP="004976B1">
      <w:pPr>
        <w:pStyle w:val="PL"/>
      </w:pPr>
      <w:r>
        <w:t xml:space="preserve">      required:</w:t>
      </w:r>
    </w:p>
    <w:p w14:paraId="58805844" w14:textId="77777777" w:rsidR="004976B1" w:rsidRDefault="004976B1" w:rsidP="004976B1">
      <w:pPr>
        <w:pStyle w:val="PL"/>
      </w:pPr>
      <w:r>
        <w:t xml:space="preserve">        - hssSubscriptionList</w:t>
      </w:r>
    </w:p>
    <w:p w14:paraId="4EC71F9D" w14:textId="77777777" w:rsidR="004976B1" w:rsidRDefault="004976B1" w:rsidP="004976B1">
      <w:pPr>
        <w:pStyle w:val="PL"/>
      </w:pPr>
      <w:r>
        <w:t xml:space="preserve">      properties:</w:t>
      </w:r>
    </w:p>
    <w:p w14:paraId="4814ADFD" w14:textId="77777777" w:rsidR="004976B1" w:rsidRDefault="004976B1" w:rsidP="004976B1">
      <w:pPr>
        <w:pStyle w:val="PL"/>
      </w:pPr>
      <w:r>
        <w:t xml:space="preserve">        hssSubscriptionList:</w:t>
      </w:r>
    </w:p>
    <w:p w14:paraId="5C63A896" w14:textId="77777777" w:rsidR="004976B1" w:rsidRDefault="004976B1" w:rsidP="004976B1">
      <w:pPr>
        <w:pStyle w:val="PL"/>
      </w:pPr>
      <w:r>
        <w:t xml:space="preserve">          type: array</w:t>
      </w:r>
    </w:p>
    <w:p w14:paraId="76476EFC" w14:textId="77777777" w:rsidR="004976B1" w:rsidRDefault="004976B1" w:rsidP="004976B1">
      <w:pPr>
        <w:pStyle w:val="PL"/>
      </w:pPr>
      <w:r>
        <w:t xml:space="preserve">          items:</w:t>
      </w:r>
    </w:p>
    <w:p w14:paraId="2D79BA5A" w14:textId="77777777" w:rsidR="004976B1" w:rsidRDefault="004976B1" w:rsidP="004976B1">
      <w:pPr>
        <w:pStyle w:val="PL"/>
      </w:pPr>
      <w:r>
        <w:t xml:space="preserve">            $ref: '#/components/schemas/HssSubscriptionItem'</w:t>
      </w:r>
    </w:p>
    <w:p w14:paraId="31EECB77" w14:textId="77777777" w:rsidR="004976B1" w:rsidRDefault="004976B1" w:rsidP="004976B1">
      <w:pPr>
        <w:pStyle w:val="PL"/>
      </w:pPr>
      <w:r>
        <w:t xml:space="preserve">          minItems: 1</w:t>
      </w:r>
    </w:p>
    <w:p w14:paraId="3100539F" w14:textId="77777777" w:rsidR="004976B1" w:rsidRDefault="004976B1" w:rsidP="004976B1">
      <w:pPr>
        <w:pStyle w:val="PL"/>
      </w:pPr>
    </w:p>
    <w:p w14:paraId="7494C7DC" w14:textId="77777777" w:rsidR="004976B1" w:rsidRDefault="004976B1" w:rsidP="004976B1">
      <w:pPr>
        <w:pStyle w:val="PL"/>
      </w:pPr>
      <w:r>
        <w:t xml:space="preserve">    HssSubscriptionItem:</w:t>
      </w:r>
    </w:p>
    <w:p w14:paraId="0AC43F9B" w14:textId="77777777" w:rsidR="004976B1" w:rsidRDefault="004976B1" w:rsidP="004976B1">
      <w:pPr>
        <w:pStyle w:val="PL"/>
      </w:pPr>
      <w:r>
        <w:t xml:space="preserve">      description: Contains info about a single HSS event subscription</w:t>
      </w:r>
    </w:p>
    <w:p w14:paraId="25C8DA61" w14:textId="77777777" w:rsidR="004976B1" w:rsidRDefault="004976B1" w:rsidP="004976B1">
      <w:pPr>
        <w:pStyle w:val="PL"/>
      </w:pPr>
      <w:r>
        <w:t xml:space="preserve">      type: object</w:t>
      </w:r>
    </w:p>
    <w:p w14:paraId="256E7024" w14:textId="77777777" w:rsidR="004976B1" w:rsidRDefault="004976B1" w:rsidP="004976B1">
      <w:pPr>
        <w:pStyle w:val="PL"/>
      </w:pPr>
      <w:r>
        <w:t xml:space="preserve">      required:</w:t>
      </w:r>
    </w:p>
    <w:p w14:paraId="18D0D1B3" w14:textId="77777777" w:rsidR="004976B1" w:rsidRDefault="004976B1" w:rsidP="004976B1">
      <w:pPr>
        <w:pStyle w:val="PL"/>
      </w:pPr>
      <w:r>
        <w:t xml:space="preserve">        - hssInstanceId</w:t>
      </w:r>
    </w:p>
    <w:p w14:paraId="1E09717B" w14:textId="77777777" w:rsidR="004976B1" w:rsidRDefault="004976B1" w:rsidP="004976B1">
      <w:pPr>
        <w:pStyle w:val="PL"/>
      </w:pPr>
      <w:r>
        <w:t xml:space="preserve">        - subscriptionId</w:t>
      </w:r>
    </w:p>
    <w:p w14:paraId="6B535106" w14:textId="77777777" w:rsidR="004976B1" w:rsidRDefault="004976B1" w:rsidP="004976B1">
      <w:pPr>
        <w:pStyle w:val="PL"/>
      </w:pPr>
      <w:r>
        <w:t xml:space="preserve">      properties:</w:t>
      </w:r>
    </w:p>
    <w:p w14:paraId="76584F1C" w14:textId="77777777" w:rsidR="004976B1" w:rsidRDefault="004976B1" w:rsidP="004976B1">
      <w:pPr>
        <w:pStyle w:val="PL"/>
      </w:pPr>
      <w:r>
        <w:t xml:space="preserve">        hssInstanceId:</w:t>
      </w:r>
    </w:p>
    <w:p w14:paraId="34DFCFCC" w14:textId="77777777" w:rsidR="004976B1" w:rsidRDefault="004976B1" w:rsidP="004976B1">
      <w:pPr>
        <w:pStyle w:val="PL"/>
        <w:outlineLvl w:val="0"/>
      </w:pPr>
      <w:r>
        <w:t xml:space="preserve">          $ref: 'TS29571_CommonData.yaml#/components/schemas/NfInstanceId'</w:t>
      </w:r>
    </w:p>
    <w:p w14:paraId="09338ADF" w14:textId="77777777" w:rsidR="004976B1" w:rsidRDefault="004976B1" w:rsidP="004976B1">
      <w:pPr>
        <w:pStyle w:val="PL"/>
      </w:pPr>
      <w:r>
        <w:t xml:space="preserve">        subscriptionId:</w:t>
      </w:r>
    </w:p>
    <w:p w14:paraId="1963449C" w14:textId="77777777" w:rsidR="004976B1" w:rsidRDefault="004976B1" w:rsidP="004976B1">
      <w:pPr>
        <w:pStyle w:val="PL"/>
        <w:outlineLvl w:val="0"/>
      </w:pPr>
      <w:r>
        <w:t xml:space="preserve">          $ref: 'TS29571_CommonData.yaml#/components/schemas/Uri'</w:t>
      </w:r>
    </w:p>
    <w:p w14:paraId="104BE5F9" w14:textId="77777777" w:rsidR="004976B1" w:rsidRDefault="004976B1" w:rsidP="004976B1">
      <w:pPr>
        <w:pStyle w:val="PL"/>
      </w:pPr>
      <w:r>
        <w:t xml:space="preserve">        contextInfo:</w:t>
      </w:r>
    </w:p>
    <w:p w14:paraId="4AC23801" w14:textId="77777777" w:rsidR="004976B1" w:rsidRDefault="004976B1" w:rsidP="004976B1">
      <w:pPr>
        <w:pStyle w:val="PL"/>
        <w:outlineLvl w:val="0"/>
      </w:pPr>
      <w:r>
        <w:t xml:space="preserve">          $ref: 'TS29503_Nudm_SDM.yaml#/components/schemas/ContextInfo'</w:t>
      </w:r>
    </w:p>
    <w:p w14:paraId="17EB6132" w14:textId="77777777" w:rsidR="004976B1" w:rsidRDefault="004976B1" w:rsidP="004976B1">
      <w:pPr>
        <w:pStyle w:val="PL"/>
        <w:outlineLvl w:val="0"/>
        <w:rPr>
          <w:lang w:eastAsia="zh-CN"/>
        </w:rPr>
      </w:pPr>
    </w:p>
    <w:p w14:paraId="3BFC850B" w14:textId="77777777" w:rsidR="004976B1" w:rsidRDefault="004976B1" w:rsidP="004976B1">
      <w:pPr>
        <w:pStyle w:val="PL"/>
      </w:pPr>
      <w:r>
        <w:t xml:space="preserve">    EeGroupProfileData:</w:t>
      </w:r>
    </w:p>
    <w:p w14:paraId="6188D494" w14:textId="77777777" w:rsidR="004976B1" w:rsidRDefault="004976B1" w:rsidP="004976B1">
      <w:pPr>
        <w:pStyle w:val="PL"/>
      </w:pPr>
      <w:r>
        <w:t xml:space="preserve">      type: object</w:t>
      </w:r>
    </w:p>
    <w:p w14:paraId="59502CF2" w14:textId="77777777" w:rsidR="004976B1" w:rsidRDefault="004976B1" w:rsidP="004976B1">
      <w:pPr>
        <w:pStyle w:val="PL"/>
      </w:pPr>
      <w:r>
        <w:lastRenderedPageBreak/>
        <w:t xml:space="preserve">      properties:</w:t>
      </w:r>
    </w:p>
    <w:p w14:paraId="73D9316D" w14:textId="77777777" w:rsidR="004976B1" w:rsidRDefault="004976B1" w:rsidP="004976B1">
      <w:pPr>
        <w:pStyle w:val="PL"/>
      </w:pPr>
      <w:r>
        <w:t xml:space="preserve">        restrictedEventTypes:</w:t>
      </w:r>
    </w:p>
    <w:p w14:paraId="6E4A29EA" w14:textId="77777777" w:rsidR="004976B1" w:rsidRDefault="004976B1" w:rsidP="004976B1">
      <w:pPr>
        <w:pStyle w:val="PL"/>
      </w:pPr>
      <w:r>
        <w:t xml:space="preserve">          type: array</w:t>
      </w:r>
    </w:p>
    <w:p w14:paraId="2E36F803" w14:textId="77777777" w:rsidR="004976B1" w:rsidRDefault="004976B1" w:rsidP="004976B1">
      <w:pPr>
        <w:pStyle w:val="PL"/>
      </w:pPr>
      <w:r>
        <w:t xml:space="preserve">          items:</w:t>
      </w:r>
    </w:p>
    <w:p w14:paraId="0DD54443" w14:textId="77777777" w:rsidR="004976B1" w:rsidRDefault="004976B1" w:rsidP="004976B1">
      <w:pPr>
        <w:pStyle w:val="PL"/>
      </w:pPr>
      <w:r>
        <w:t xml:space="preserve">            $ref: 'TS29503_</w:t>
      </w:r>
      <w:r>
        <w:rPr>
          <w:lang w:eastAsia="zh-CN"/>
        </w:rPr>
        <w:t>Nudm_EE</w:t>
      </w:r>
      <w:r>
        <w:t>.yaml#/components/schemas/EventType'</w:t>
      </w:r>
    </w:p>
    <w:p w14:paraId="49A88885" w14:textId="77777777" w:rsidR="004976B1" w:rsidRDefault="004976B1" w:rsidP="004976B1">
      <w:pPr>
        <w:pStyle w:val="PL"/>
        <w:outlineLvl w:val="0"/>
      </w:pPr>
      <w:r>
        <w:t xml:space="preserve">        allowedMtcProvider:</w:t>
      </w:r>
    </w:p>
    <w:p w14:paraId="618A2969" w14:textId="77777777" w:rsidR="004976B1" w:rsidRDefault="004976B1" w:rsidP="004976B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0C638BD9" w14:textId="77777777" w:rsidR="004976B1" w:rsidRDefault="004976B1" w:rsidP="004976B1">
      <w:pPr>
        <w:pStyle w:val="PL"/>
        <w:outlineLvl w:val="0"/>
      </w:pPr>
      <w:r>
        <w:t xml:space="preserve">          type: object</w:t>
      </w:r>
    </w:p>
    <w:p w14:paraId="61F8AA1E" w14:textId="77777777" w:rsidR="004976B1" w:rsidRDefault="004976B1" w:rsidP="004976B1">
      <w:pPr>
        <w:pStyle w:val="PL"/>
        <w:outlineLvl w:val="0"/>
      </w:pPr>
      <w:r>
        <w:t xml:space="preserve">          additionalProperties:</w:t>
      </w:r>
    </w:p>
    <w:p w14:paraId="1BA33A23" w14:textId="77777777" w:rsidR="004976B1" w:rsidRDefault="004976B1" w:rsidP="004976B1">
      <w:pPr>
        <w:pStyle w:val="PL"/>
        <w:outlineLvl w:val="0"/>
      </w:pPr>
      <w:r>
        <w:t xml:space="preserve">            type: array</w:t>
      </w:r>
    </w:p>
    <w:p w14:paraId="5FFA0025" w14:textId="77777777" w:rsidR="004976B1" w:rsidRDefault="004976B1" w:rsidP="004976B1">
      <w:pPr>
        <w:pStyle w:val="PL"/>
        <w:outlineLvl w:val="0"/>
      </w:pPr>
      <w:r>
        <w:t xml:space="preserve">            items:</w:t>
      </w:r>
    </w:p>
    <w:p w14:paraId="14E46476" w14:textId="77777777" w:rsidR="004976B1" w:rsidRDefault="004976B1" w:rsidP="004976B1">
      <w:pPr>
        <w:pStyle w:val="PL"/>
        <w:outlineLvl w:val="0"/>
      </w:pPr>
      <w:r>
        <w:t xml:space="preserve">              $ref: '#/components/schemas/MtcProvider'</w:t>
      </w:r>
    </w:p>
    <w:p w14:paraId="18EEAE41" w14:textId="77777777" w:rsidR="004976B1" w:rsidRDefault="004976B1" w:rsidP="004976B1">
      <w:pPr>
        <w:pStyle w:val="PL"/>
        <w:outlineLvl w:val="0"/>
      </w:pPr>
      <w:r>
        <w:t xml:space="preserve">            minItems: 1</w:t>
      </w:r>
    </w:p>
    <w:p w14:paraId="179FAD9C" w14:textId="77777777" w:rsidR="004976B1" w:rsidRDefault="004976B1" w:rsidP="004976B1">
      <w:pPr>
        <w:pStyle w:val="PL"/>
        <w:outlineLvl w:val="0"/>
      </w:pPr>
      <w:r>
        <w:t xml:space="preserve">          minProperties: 1</w:t>
      </w:r>
    </w:p>
    <w:p w14:paraId="63D403C6" w14:textId="77777777" w:rsidR="004976B1" w:rsidRDefault="004976B1" w:rsidP="004976B1">
      <w:pPr>
        <w:pStyle w:val="PL"/>
      </w:pPr>
      <w:r>
        <w:t xml:space="preserve">        supportedFeatures:</w:t>
      </w:r>
    </w:p>
    <w:p w14:paraId="57A1B56B" w14:textId="77777777" w:rsidR="004976B1" w:rsidRPr="00F43739" w:rsidRDefault="004976B1" w:rsidP="004976B1">
      <w:pPr>
        <w:pStyle w:val="PL"/>
        <w:outlineLvl w:val="0"/>
      </w:pPr>
      <w:r>
        <w:t xml:space="preserve">            $ref: 'TS29571_CommonData.yaml#/components/schemas/SupportedFeatures'</w:t>
      </w:r>
    </w:p>
    <w:p w14:paraId="71B9B8B0" w14:textId="77777777" w:rsidR="004976B1" w:rsidRPr="00C758BF" w:rsidRDefault="004976B1" w:rsidP="004976B1">
      <w:pPr>
        <w:pStyle w:val="PL"/>
        <w:rPr>
          <w:lang w:eastAsia="zh-CN"/>
        </w:rPr>
      </w:pPr>
      <w:r w:rsidRPr="00C758BF">
        <w:rPr>
          <w:lang w:eastAsia="zh-CN"/>
        </w:rPr>
        <w:t xml:space="preserve">        </w:t>
      </w:r>
      <w:r>
        <w:rPr>
          <w:lang w:eastAsia="zh-CN"/>
        </w:rPr>
        <w:t>iwkEpcRestricted</w:t>
      </w:r>
      <w:r w:rsidRPr="00C758BF">
        <w:rPr>
          <w:lang w:eastAsia="zh-CN"/>
        </w:rPr>
        <w:t>:</w:t>
      </w:r>
    </w:p>
    <w:p w14:paraId="7CEF2A93" w14:textId="77777777" w:rsidR="004976B1" w:rsidRPr="00C758BF" w:rsidRDefault="004976B1" w:rsidP="004976B1">
      <w:pPr>
        <w:pStyle w:val="PL"/>
        <w:rPr>
          <w:lang w:eastAsia="zh-CN"/>
        </w:rPr>
      </w:pPr>
      <w:r w:rsidRPr="00C758BF">
        <w:rPr>
          <w:lang w:eastAsia="zh-CN"/>
        </w:rPr>
        <w:t xml:space="preserve">          type: boolean</w:t>
      </w:r>
    </w:p>
    <w:p w14:paraId="7E41464E" w14:textId="77777777" w:rsidR="004976B1" w:rsidRPr="00C758BF" w:rsidRDefault="004976B1" w:rsidP="004976B1">
      <w:pPr>
        <w:pStyle w:val="PL"/>
        <w:rPr>
          <w:lang w:eastAsia="zh-CN"/>
        </w:rPr>
      </w:pPr>
      <w:r w:rsidRPr="00C758BF">
        <w:rPr>
          <w:rFonts w:hint="eastAsia"/>
          <w:lang w:eastAsia="zh-CN"/>
        </w:rPr>
        <w:t xml:space="preserve">          default: false</w:t>
      </w:r>
    </w:p>
    <w:p w14:paraId="293316BF" w14:textId="77777777" w:rsidR="004976B1" w:rsidRPr="0060719A" w:rsidRDefault="004976B1" w:rsidP="004976B1">
      <w:pPr>
        <w:pStyle w:val="PL"/>
        <w:rPr>
          <w:color w:val="000000"/>
        </w:rPr>
      </w:pPr>
      <w:r w:rsidRPr="0060719A">
        <w:rPr>
          <w:color w:val="000000"/>
        </w:rPr>
        <w:t xml:space="preserve">        </w:t>
      </w:r>
      <w:r>
        <w:rPr>
          <w:lang w:eastAsia="zh-CN"/>
        </w:rPr>
        <w:t>extGroupId</w:t>
      </w:r>
      <w:r w:rsidRPr="0060719A">
        <w:rPr>
          <w:color w:val="000000"/>
        </w:rPr>
        <w:t>:</w:t>
      </w:r>
    </w:p>
    <w:p w14:paraId="27FC7355" w14:textId="77777777" w:rsidR="004976B1" w:rsidRPr="0060719A" w:rsidRDefault="004976B1" w:rsidP="004976B1">
      <w:pPr>
        <w:pStyle w:val="PL"/>
        <w:rPr>
          <w:color w:val="000000"/>
        </w:rPr>
      </w:pPr>
      <w:r w:rsidRPr="0060719A">
        <w:rPr>
          <w:color w:val="000000"/>
        </w:rPr>
        <w:t xml:space="preserve">          type: string</w:t>
      </w:r>
    </w:p>
    <w:p w14:paraId="1AE14478" w14:textId="77777777" w:rsidR="004976B1" w:rsidRPr="0060719A" w:rsidRDefault="004976B1" w:rsidP="004976B1">
      <w:pPr>
        <w:pStyle w:val="PL"/>
        <w:rPr>
          <w:color w:val="000000"/>
        </w:rPr>
      </w:pPr>
      <w:r w:rsidRPr="0060719A">
        <w:rPr>
          <w:color w:val="000000"/>
        </w:rPr>
        <w:t xml:space="preserve">          pattern: '^</w:t>
      </w:r>
      <w:r w:rsidRPr="00B3056F">
        <w:t>extgroupid-[^@]+@[^@]+</w:t>
      </w:r>
      <w:r w:rsidRPr="0060719A">
        <w:rPr>
          <w:color w:val="000000"/>
        </w:rPr>
        <w:t>$'</w:t>
      </w:r>
    </w:p>
    <w:p w14:paraId="4F0C7919" w14:textId="77777777" w:rsidR="004976B1" w:rsidRPr="00690A26" w:rsidRDefault="004976B1" w:rsidP="004976B1">
      <w:pPr>
        <w:pStyle w:val="PL"/>
      </w:pPr>
      <w:r w:rsidRPr="0060719A">
        <w:t xml:space="preserve">        </w:t>
      </w:r>
      <w:r>
        <w:t>hssG</w:t>
      </w:r>
      <w:r w:rsidRPr="00690A26">
        <w:t>roupId:</w:t>
      </w:r>
    </w:p>
    <w:p w14:paraId="2C8E9531" w14:textId="77777777" w:rsidR="004976B1" w:rsidRPr="00ED50F6" w:rsidRDefault="004976B1" w:rsidP="004976B1">
      <w:pPr>
        <w:pStyle w:val="PL"/>
      </w:pPr>
      <w:r w:rsidRPr="00690A26">
        <w:t xml:space="preserve">          $ref: 'TS29571_CommonData.yaml#/components/schemas/NfGroupId'</w:t>
      </w:r>
    </w:p>
    <w:p w14:paraId="74FE3BDC" w14:textId="77777777" w:rsidR="004976B1" w:rsidRDefault="004976B1" w:rsidP="004976B1">
      <w:pPr>
        <w:pStyle w:val="PL"/>
        <w:outlineLvl w:val="0"/>
        <w:rPr>
          <w:lang w:eastAsia="zh-CN"/>
        </w:rPr>
      </w:pPr>
    </w:p>
    <w:p w14:paraId="584B5690" w14:textId="77777777" w:rsidR="004976B1" w:rsidRDefault="004976B1" w:rsidP="004976B1">
      <w:pPr>
        <w:pStyle w:val="PL"/>
      </w:pPr>
      <w:r>
        <w:t xml:space="preserve">    Pp5gVnGroupProfileData:</w:t>
      </w:r>
    </w:p>
    <w:p w14:paraId="5D44C507" w14:textId="77777777" w:rsidR="004976B1" w:rsidRDefault="004976B1" w:rsidP="004976B1">
      <w:pPr>
        <w:pStyle w:val="PL"/>
      </w:pPr>
      <w:r>
        <w:t xml:space="preserve">      type: object</w:t>
      </w:r>
    </w:p>
    <w:p w14:paraId="32477AE8" w14:textId="77777777" w:rsidR="004976B1" w:rsidRDefault="004976B1" w:rsidP="004976B1">
      <w:pPr>
        <w:pStyle w:val="PL"/>
      </w:pPr>
      <w:r>
        <w:t xml:space="preserve">      properties:</w:t>
      </w:r>
    </w:p>
    <w:p w14:paraId="7B42D631" w14:textId="77777777" w:rsidR="004976B1" w:rsidRDefault="004976B1" w:rsidP="004976B1">
      <w:pPr>
        <w:pStyle w:val="PL"/>
      </w:pPr>
      <w:r>
        <w:t xml:space="preserve">        </w:t>
      </w:r>
      <w:r w:rsidRPr="00EB6AAD">
        <w:rPr>
          <w:lang w:eastAsia="zh-CN"/>
        </w:rPr>
        <w:t>allowedMtcProvider</w:t>
      </w:r>
      <w:r>
        <w:rPr>
          <w:lang w:eastAsia="zh-CN"/>
        </w:rPr>
        <w:t>s</w:t>
      </w:r>
      <w:r>
        <w:t>:</w:t>
      </w:r>
    </w:p>
    <w:p w14:paraId="4E2013AE" w14:textId="77777777" w:rsidR="004976B1" w:rsidRPr="00075241" w:rsidRDefault="004976B1" w:rsidP="004976B1">
      <w:pPr>
        <w:pStyle w:val="PL"/>
        <w:outlineLvl w:val="0"/>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3F9FDA0B" w14:textId="77777777" w:rsidR="004976B1" w:rsidRDefault="004976B1" w:rsidP="004976B1">
      <w:pPr>
        <w:pStyle w:val="PL"/>
      </w:pPr>
      <w:r>
        <w:t xml:space="preserve">          type: object</w:t>
      </w:r>
    </w:p>
    <w:p w14:paraId="727CBE0C" w14:textId="77777777" w:rsidR="004976B1" w:rsidRDefault="004976B1" w:rsidP="004976B1">
      <w:pPr>
        <w:pStyle w:val="PL"/>
        <w:outlineLvl w:val="0"/>
      </w:pPr>
      <w:r>
        <w:t xml:space="preserve">          additionalProperties:</w:t>
      </w:r>
    </w:p>
    <w:p w14:paraId="3693BB56" w14:textId="77777777" w:rsidR="004976B1" w:rsidRDefault="004976B1" w:rsidP="004976B1">
      <w:pPr>
        <w:pStyle w:val="PL"/>
        <w:outlineLvl w:val="0"/>
      </w:pPr>
      <w:r>
        <w:t xml:space="preserve">            type: array</w:t>
      </w:r>
    </w:p>
    <w:p w14:paraId="5C869826" w14:textId="77777777" w:rsidR="004976B1" w:rsidRDefault="004976B1" w:rsidP="004976B1">
      <w:pPr>
        <w:pStyle w:val="PL"/>
      </w:pPr>
      <w:r>
        <w:t xml:space="preserve">            items:</w:t>
      </w:r>
    </w:p>
    <w:p w14:paraId="3287D5B4" w14:textId="77777777" w:rsidR="004976B1" w:rsidRDefault="004976B1" w:rsidP="004976B1">
      <w:pPr>
        <w:pStyle w:val="PL"/>
      </w:pPr>
      <w:r>
        <w:t xml:space="preserve">              $ref: '#/components/schemas/</w:t>
      </w:r>
      <w:r>
        <w:rPr>
          <w:lang w:eastAsia="zh-CN"/>
        </w:rPr>
        <w:t>AllowedMtcProviderInfo</w:t>
      </w:r>
      <w:r>
        <w:t>'</w:t>
      </w:r>
    </w:p>
    <w:p w14:paraId="201E2373" w14:textId="77777777" w:rsidR="004976B1" w:rsidRDefault="004976B1" w:rsidP="004976B1">
      <w:pPr>
        <w:pStyle w:val="PL"/>
      </w:pPr>
      <w:r>
        <w:t xml:space="preserve">            minItems: 1</w:t>
      </w:r>
    </w:p>
    <w:p w14:paraId="3F42AA13" w14:textId="77777777" w:rsidR="004976B1" w:rsidRDefault="004976B1" w:rsidP="004976B1">
      <w:pPr>
        <w:pStyle w:val="PL"/>
      </w:pPr>
      <w:r>
        <w:t xml:space="preserve">          minProperties: 1</w:t>
      </w:r>
    </w:p>
    <w:p w14:paraId="7B8376B0" w14:textId="77777777" w:rsidR="004976B1" w:rsidRDefault="004976B1" w:rsidP="004976B1">
      <w:pPr>
        <w:pStyle w:val="PL"/>
      </w:pPr>
      <w:r>
        <w:t xml:space="preserve">        supportedFeatures:</w:t>
      </w:r>
    </w:p>
    <w:p w14:paraId="7D6D2B54" w14:textId="77777777" w:rsidR="004976B1" w:rsidRPr="00EE6D69" w:rsidRDefault="004976B1" w:rsidP="004976B1">
      <w:pPr>
        <w:pStyle w:val="PL"/>
        <w:outlineLvl w:val="0"/>
        <w:rPr>
          <w:lang w:eastAsia="zh-CN"/>
        </w:rPr>
      </w:pPr>
      <w:r>
        <w:t xml:space="preserve">            $ref: 'TS29571_CommonData.yaml#/components/schemas/SupportedFeatures'</w:t>
      </w:r>
    </w:p>
    <w:p w14:paraId="60243D36" w14:textId="77777777" w:rsidR="004976B1" w:rsidRDefault="004976B1" w:rsidP="004976B1">
      <w:pPr>
        <w:pStyle w:val="PL"/>
        <w:outlineLvl w:val="0"/>
        <w:rPr>
          <w:lang w:eastAsia="zh-CN"/>
        </w:rPr>
      </w:pPr>
    </w:p>
    <w:p w14:paraId="694D18A8" w14:textId="77777777" w:rsidR="004976B1" w:rsidRDefault="004976B1" w:rsidP="004976B1">
      <w:pPr>
        <w:pStyle w:val="PL"/>
      </w:pPr>
      <w:r>
        <w:t xml:space="preserve">    PpProfileData:</w:t>
      </w:r>
    </w:p>
    <w:p w14:paraId="4DB7CF47" w14:textId="77777777" w:rsidR="004976B1" w:rsidRDefault="004976B1" w:rsidP="004976B1">
      <w:pPr>
        <w:pStyle w:val="PL"/>
      </w:pPr>
      <w:r>
        <w:t xml:space="preserve">      type: object</w:t>
      </w:r>
    </w:p>
    <w:p w14:paraId="1F97C65D" w14:textId="77777777" w:rsidR="004976B1" w:rsidRDefault="004976B1" w:rsidP="004976B1">
      <w:pPr>
        <w:pStyle w:val="PL"/>
      </w:pPr>
      <w:r>
        <w:t xml:space="preserve">      properties:</w:t>
      </w:r>
    </w:p>
    <w:p w14:paraId="1CA1A305" w14:textId="77777777" w:rsidR="004976B1" w:rsidRDefault="004976B1" w:rsidP="004976B1">
      <w:pPr>
        <w:pStyle w:val="PL"/>
      </w:pPr>
      <w:r>
        <w:t xml:space="preserve">        </w:t>
      </w:r>
      <w:r w:rsidRPr="00EB6AAD">
        <w:rPr>
          <w:lang w:eastAsia="zh-CN"/>
        </w:rPr>
        <w:t>allowedMtcProvider</w:t>
      </w:r>
      <w:r>
        <w:rPr>
          <w:lang w:eastAsia="zh-CN"/>
        </w:rPr>
        <w:t>s</w:t>
      </w:r>
      <w:r>
        <w:t>:</w:t>
      </w:r>
    </w:p>
    <w:p w14:paraId="7FF7CA5C" w14:textId="77777777" w:rsidR="004976B1" w:rsidRPr="00075241" w:rsidRDefault="004976B1" w:rsidP="004976B1">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601B1991" w14:textId="77777777" w:rsidR="004976B1" w:rsidRDefault="004976B1" w:rsidP="004976B1">
      <w:pPr>
        <w:pStyle w:val="PL"/>
      </w:pPr>
      <w:r>
        <w:t xml:space="preserve">          type: object</w:t>
      </w:r>
    </w:p>
    <w:p w14:paraId="0AB0AA1E" w14:textId="77777777" w:rsidR="004976B1" w:rsidRDefault="004976B1" w:rsidP="004976B1">
      <w:pPr>
        <w:pStyle w:val="PL"/>
        <w:outlineLvl w:val="0"/>
      </w:pPr>
      <w:r>
        <w:t xml:space="preserve">          additionalProperties:</w:t>
      </w:r>
    </w:p>
    <w:p w14:paraId="367AFD97" w14:textId="77777777" w:rsidR="004976B1" w:rsidRDefault="004976B1" w:rsidP="004976B1">
      <w:pPr>
        <w:pStyle w:val="PL"/>
        <w:outlineLvl w:val="0"/>
      </w:pPr>
      <w:r>
        <w:t xml:space="preserve">            type: array</w:t>
      </w:r>
    </w:p>
    <w:p w14:paraId="275F68A4" w14:textId="77777777" w:rsidR="004976B1" w:rsidRDefault="004976B1" w:rsidP="004976B1">
      <w:pPr>
        <w:pStyle w:val="PL"/>
      </w:pPr>
      <w:r>
        <w:t xml:space="preserve">            items:</w:t>
      </w:r>
    </w:p>
    <w:p w14:paraId="123E2CCE" w14:textId="77777777" w:rsidR="004976B1" w:rsidRDefault="004976B1" w:rsidP="004976B1">
      <w:pPr>
        <w:pStyle w:val="PL"/>
      </w:pPr>
      <w:r>
        <w:t xml:space="preserve">              $ref: '#/components/schemas/</w:t>
      </w:r>
      <w:r>
        <w:rPr>
          <w:lang w:eastAsia="zh-CN"/>
        </w:rPr>
        <w:t>AllowedMtcProviderInfo</w:t>
      </w:r>
      <w:r>
        <w:t>'</w:t>
      </w:r>
    </w:p>
    <w:p w14:paraId="76498A6A" w14:textId="77777777" w:rsidR="004976B1" w:rsidRDefault="004976B1" w:rsidP="004976B1">
      <w:pPr>
        <w:pStyle w:val="PL"/>
      </w:pPr>
      <w:r>
        <w:t xml:space="preserve">            minItems: 1</w:t>
      </w:r>
    </w:p>
    <w:p w14:paraId="7E4FEB75" w14:textId="77777777" w:rsidR="004976B1" w:rsidRDefault="004976B1" w:rsidP="004976B1">
      <w:pPr>
        <w:pStyle w:val="PL"/>
      </w:pPr>
      <w:r>
        <w:t xml:space="preserve">          minProperties: 1</w:t>
      </w:r>
    </w:p>
    <w:p w14:paraId="5B08D785" w14:textId="77777777" w:rsidR="004976B1" w:rsidRDefault="004976B1" w:rsidP="004976B1">
      <w:pPr>
        <w:pStyle w:val="PL"/>
      </w:pPr>
      <w:r>
        <w:t xml:space="preserve">        supportedFeatures:</w:t>
      </w:r>
    </w:p>
    <w:p w14:paraId="7D40F86F" w14:textId="77777777" w:rsidR="004976B1" w:rsidRDefault="004976B1" w:rsidP="004976B1">
      <w:pPr>
        <w:pStyle w:val="PL"/>
        <w:outlineLvl w:val="0"/>
      </w:pPr>
      <w:r>
        <w:t xml:space="preserve">            $ref: 'TS29571_CommonData.yaml#/components/schemas/SupportedFeatures'</w:t>
      </w:r>
    </w:p>
    <w:p w14:paraId="4087A27A" w14:textId="77777777" w:rsidR="004976B1" w:rsidRDefault="004976B1" w:rsidP="004976B1">
      <w:pPr>
        <w:pStyle w:val="PL"/>
        <w:outlineLvl w:val="0"/>
        <w:rPr>
          <w:lang w:eastAsia="zh-CN"/>
        </w:rPr>
      </w:pPr>
    </w:p>
    <w:p w14:paraId="2E70E861" w14:textId="77777777" w:rsidR="004976B1" w:rsidRDefault="004976B1" w:rsidP="004976B1">
      <w:pPr>
        <w:pStyle w:val="PL"/>
        <w:outlineLvl w:val="0"/>
      </w:pPr>
      <w:r>
        <w:t xml:space="preserve">    </w:t>
      </w:r>
      <w:r>
        <w:rPr>
          <w:lang w:eastAsia="zh-CN"/>
        </w:rPr>
        <w:t>AllowedMtcProviderInfo</w:t>
      </w:r>
      <w:r>
        <w:t>:</w:t>
      </w:r>
    </w:p>
    <w:p w14:paraId="3C8FA4B5" w14:textId="77777777" w:rsidR="004976B1" w:rsidRDefault="004976B1" w:rsidP="004976B1">
      <w:pPr>
        <w:pStyle w:val="PL"/>
        <w:outlineLvl w:val="0"/>
      </w:pPr>
      <w:r>
        <w:t xml:space="preserve">      type: object</w:t>
      </w:r>
    </w:p>
    <w:p w14:paraId="6DAE9AED" w14:textId="77777777" w:rsidR="004976B1" w:rsidRDefault="004976B1" w:rsidP="004976B1">
      <w:pPr>
        <w:pStyle w:val="PL"/>
        <w:outlineLvl w:val="0"/>
      </w:pPr>
      <w:r>
        <w:t xml:space="preserve">      properties:</w:t>
      </w:r>
    </w:p>
    <w:p w14:paraId="5E7A7ADE" w14:textId="77777777" w:rsidR="004976B1" w:rsidRDefault="004976B1" w:rsidP="004976B1">
      <w:pPr>
        <w:pStyle w:val="PL"/>
        <w:outlineLvl w:val="0"/>
      </w:pPr>
      <w:r>
        <w:t xml:space="preserve">        mtcProviderInformation:</w:t>
      </w:r>
    </w:p>
    <w:p w14:paraId="1BC891C2" w14:textId="77777777" w:rsidR="004976B1" w:rsidRDefault="004976B1" w:rsidP="004976B1">
      <w:pPr>
        <w:pStyle w:val="PL"/>
      </w:pPr>
      <w:r>
        <w:t xml:space="preserve">          $ref: 'TS29571_CommonData.yaml#/components/schemas/MtcProviderInformation'</w:t>
      </w:r>
    </w:p>
    <w:p w14:paraId="788C83A8" w14:textId="77777777" w:rsidR="004976B1" w:rsidRDefault="004976B1" w:rsidP="004976B1">
      <w:pPr>
        <w:pStyle w:val="PL"/>
        <w:outlineLvl w:val="0"/>
      </w:pPr>
      <w:r>
        <w:t xml:space="preserve">        afId:</w:t>
      </w:r>
    </w:p>
    <w:p w14:paraId="41A3CF79" w14:textId="77777777" w:rsidR="004976B1" w:rsidRDefault="004976B1" w:rsidP="004976B1">
      <w:pPr>
        <w:pStyle w:val="PL"/>
        <w:outlineLvl w:val="0"/>
      </w:pPr>
      <w:r>
        <w:t xml:space="preserve">          type: string</w:t>
      </w:r>
    </w:p>
    <w:p w14:paraId="445B3025" w14:textId="77777777" w:rsidR="004976B1" w:rsidRDefault="004976B1" w:rsidP="004976B1">
      <w:pPr>
        <w:pStyle w:val="PL"/>
      </w:pPr>
    </w:p>
    <w:p w14:paraId="7952D773" w14:textId="77777777" w:rsidR="004976B1" w:rsidRDefault="004976B1" w:rsidP="004976B1">
      <w:pPr>
        <w:pStyle w:val="PL"/>
      </w:pPr>
      <w:r>
        <w:t xml:space="preserve">    PpDataType:</w:t>
      </w:r>
    </w:p>
    <w:p w14:paraId="7A205913" w14:textId="77777777" w:rsidR="004976B1" w:rsidRDefault="004976B1" w:rsidP="004976B1">
      <w:pPr>
        <w:pStyle w:val="PL"/>
      </w:pPr>
      <w:r>
        <w:t xml:space="preserve">      anyOf:</w:t>
      </w:r>
    </w:p>
    <w:p w14:paraId="4606294F" w14:textId="77777777" w:rsidR="004976B1" w:rsidRDefault="004976B1" w:rsidP="004976B1">
      <w:pPr>
        <w:pStyle w:val="PL"/>
      </w:pPr>
      <w:r>
        <w:t xml:space="preserve">      - type: string</w:t>
      </w:r>
    </w:p>
    <w:p w14:paraId="756B9BD4" w14:textId="77777777" w:rsidR="004976B1" w:rsidRDefault="004976B1" w:rsidP="004976B1">
      <w:pPr>
        <w:pStyle w:val="PL"/>
      </w:pPr>
      <w:r>
        <w:t xml:space="preserve">        enum:</w:t>
      </w:r>
    </w:p>
    <w:p w14:paraId="3C4615F1" w14:textId="77777777" w:rsidR="004976B1" w:rsidRDefault="004976B1" w:rsidP="004976B1">
      <w:pPr>
        <w:pStyle w:val="PL"/>
      </w:pPr>
      <w:r>
        <w:t xml:space="preserve">        - COMMUNICATION_CHARACTERISTICS</w:t>
      </w:r>
    </w:p>
    <w:p w14:paraId="67C49730" w14:textId="77777777" w:rsidR="004976B1" w:rsidRDefault="004976B1" w:rsidP="004976B1">
      <w:pPr>
        <w:pStyle w:val="PL"/>
      </w:pPr>
      <w:r>
        <w:t xml:space="preserve">        - EXPECTED_UE_BEHAVIOUR</w:t>
      </w:r>
    </w:p>
    <w:p w14:paraId="7BE90811" w14:textId="77777777" w:rsidR="004976B1" w:rsidRDefault="004976B1" w:rsidP="004976B1">
      <w:pPr>
        <w:pStyle w:val="PL"/>
      </w:pPr>
      <w:r>
        <w:t xml:space="preserve">        - EC_RESTRICTION</w:t>
      </w:r>
    </w:p>
    <w:p w14:paraId="35E76924" w14:textId="77777777" w:rsidR="004976B1" w:rsidRDefault="004976B1" w:rsidP="004976B1">
      <w:pPr>
        <w:pStyle w:val="PL"/>
      </w:pPr>
      <w:r>
        <w:lastRenderedPageBreak/>
        <w:t xml:space="preserve">        - ACS_INFO</w:t>
      </w:r>
    </w:p>
    <w:p w14:paraId="09B95263" w14:textId="77777777" w:rsidR="004976B1" w:rsidRDefault="004976B1" w:rsidP="004976B1">
      <w:pPr>
        <w:pStyle w:val="PL"/>
      </w:pPr>
      <w:r>
        <w:t xml:space="preserve">        - TRACE</w:t>
      </w:r>
    </w:p>
    <w:p w14:paraId="259A5E4F" w14:textId="77777777" w:rsidR="004976B1" w:rsidRDefault="004976B1" w:rsidP="004976B1">
      <w:pPr>
        <w:pStyle w:val="PL"/>
        <w:rPr>
          <w:lang w:eastAsia="zh-CN"/>
        </w:rPr>
      </w:pPr>
      <w:r>
        <w:t xml:space="preserve">        - STN_SR</w:t>
      </w:r>
    </w:p>
    <w:p w14:paraId="2E20B4F9" w14:textId="77777777" w:rsidR="004976B1" w:rsidRDefault="004976B1" w:rsidP="004976B1">
      <w:pPr>
        <w:pStyle w:val="PL"/>
        <w:rPr>
          <w:lang w:eastAsia="zh-CN"/>
        </w:rPr>
      </w:pPr>
      <w:r>
        <w:t xml:space="preserve">        - LCS_PRIVACY</w:t>
      </w:r>
    </w:p>
    <w:p w14:paraId="37CB77BE" w14:textId="77777777" w:rsidR="004976B1" w:rsidRDefault="004976B1" w:rsidP="004976B1">
      <w:pPr>
        <w:pStyle w:val="PL"/>
        <w:rPr>
          <w:lang w:eastAsia="zh-CN"/>
        </w:rPr>
      </w:pPr>
      <w:r>
        <w:t xml:space="preserve">        - SOR_INFO</w:t>
      </w:r>
    </w:p>
    <w:p w14:paraId="13BD9236" w14:textId="77777777" w:rsidR="004976B1" w:rsidRDefault="004976B1" w:rsidP="004976B1">
      <w:pPr>
        <w:pStyle w:val="PL"/>
      </w:pPr>
      <w:r>
        <w:t xml:space="preserve">      - type: string</w:t>
      </w:r>
    </w:p>
    <w:p w14:paraId="6A9EE174" w14:textId="77777777" w:rsidR="004976B1" w:rsidRDefault="004976B1" w:rsidP="004976B1">
      <w:pPr>
        <w:pStyle w:val="PL"/>
        <w:outlineLvl w:val="0"/>
        <w:rPr>
          <w:lang w:eastAsia="zh-CN"/>
        </w:rPr>
      </w:pPr>
    </w:p>
    <w:p w14:paraId="6C3C160D" w14:textId="77777777" w:rsidR="004976B1" w:rsidRDefault="004976B1" w:rsidP="004976B1">
      <w:pPr>
        <w:pStyle w:val="PL"/>
      </w:pPr>
      <w:r>
        <w:t xml:space="preserve">    GroupIdentifiers:</w:t>
      </w:r>
    </w:p>
    <w:p w14:paraId="5826D4AD" w14:textId="77777777" w:rsidR="004976B1" w:rsidRDefault="004976B1" w:rsidP="004976B1">
      <w:pPr>
        <w:pStyle w:val="PL"/>
      </w:pPr>
      <w:r>
        <w:t xml:space="preserve">      description: </w:t>
      </w:r>
      <w:r w:rsidRPr="00AE3AEF">
        <w:t>External or Internal Group Identifier with a list of group members</w:t>
      </w:r>
    </w:p>
    <w:p w14:paraId="64B9D6AC" w14:textId="77777777" w:rsidR="004976B1" w:rsidRDefault="004976B1" w:rsidP="004976B1">
      <w:pPr>
        <w:pStyle w:val="PL"/>
      </w:pPr>
      <w:r>
        <w:t xml:space="preserve">      type: object</w:t>
      </w:r>
    </w:p>
    <w:p w14:paraId="486D7EEB" w14:textId="77777777" w:rsidR="004976B1" w:rsidRDefault="004976B1" w:rsidP="004976B1">
      <w:pPr>
        <w:pStyle w:val="PL"/>
      </w:pPr>
      <w:r>
        <w:t xml:space="preserve">      properties:</w:t>
      </w:r>
    </w:p>
    <w:p w14:paraId="2BAACF92" w14:textId="77777777" w:rsidR="004976B1" w:rsidRDefault="004976B1" w:rsidP="004976B1">
      <w:pPr>
        <w:pStyle w:val="PL"/>
      </w:pPr>
      <w:r>
        <w:t xml:space="preserve">        extGroupId:</w:t>
      </w:r>
    </w:p>
    <w:p w14:paraId="52E9D17B" w14:textId="77777777" w:rsidR="004976B1" w:rsidRDefault="004976B1" w:rsidP="004976B1">
      <w:pPr>
        <w:pStyle w:val="PL"/>
      </w:pPr>
      <w:r>
        <w:t xml:space="preserve">          $ref: 'TS29503_Nudm_SDM.yaml#/components/schemas/ExtGroupId'</w:t>
      </w:r>
    </w:p>
    <w:p w14:paraId="6F16336C" w14:textId="77777777" w:rsidR="004976B1" w:rsidRDefault="004976B1" w:rsidP="004976B1">
      <w:pPr>
        <w:pStyle w:val="PL"/>
      </w:pPr>
      <w:r>
        <w:t xml:space="preserve">        intGroupId:</w:t>
      </w:r>
    </w:p>
    <w:p w14:paraId="41BFAAF9" w14:textId="77777777" w:rsidR="004976B1" w:rsidRDefault="004976B1" w:rsidP="004976B1">
      <w:pPr>
        <w:pStyle w:val="PL"/>
      </w:pPr>
      <w:r>
        <w:t xml:space="preserve">          $ref: 'TS29571_CommonData.yaml#/components/schemas/GroupId'</w:t>
      </w:r>
    </w:p>
    <w:p w14:paraId="710EEC4B" w14:textId="77777777" w:rsidR="004976B1" w:rsidRDefault="004976B1" w:rsidP="004976B1">
      <w:pPr>
        <w:pStyle w:val="PL"/>
      </w:pPr>
      <w:r>
        <w:t xml:space="preserve">        </w:t>
      </w:r>
      <w:r>
        <w:rPr>
          <w:lang w:eastAsia="zh-CN"/>
        </w:rPr>
        <w:t>ueIdList</w:t>
      </w:r>
      <w:r>
        <w:t>:</w:t>
      </w:r>
    </w:p>
    <w:p w14:paraId="648BF148" w14:textId="77777777" w:rsidR="004976B1" w:rsidRDefault="004976B1" w:rsidP="004976B1">
      <w:pPr>
        <w:pStyle w:val="PL"/>
      </w:pPr>
      <w:r>
        <w:t xml:space="preserve">          type: array</w:t>
      </w:r>
    </w:p>
    <w:p w14:paraId="67B430B2" w14:textId="77777777" w:rsidR="004976B1" w:rsidRDefault="004976B1" w:rsidP="004976B1">
      <w:pPr>
        <w:pStyle w:val="PL"/>
        <w:rPr>
          <w:lang w:eastAsia="zh-CN"/>
        </w:rPr>
      </w:pPr>
      <w:r>
        <w:rPr>
          <w:lang w:eastAsia="zh-CN"/>
        </w:rPr>
        <w:t xml:space="preserve">          items:</w:t>
      </w:r>
    </w:p>
    <w:p w14:paraId="06BCF8D4" w14:textId="77777777" w:rsidR="004976B1" w:rsidRDefault="004976B1" w:rsidP="004976B1">
      <w:pPr>
        <w:pStyle w:val="PL"/>
      </w:pPr>
      <w:r>
        <w:t xml:space="preserve">            $ref: 'TS29503_Nudm_SDM.yaml#/components/schemas/</w:t>
      </w:r>
      <w:r>
        <w:rPr>
          <w:lang w:eastAsia="zh-CN"/>
        </w:rPr>
        <w:t>UeId</w:t>
      </w:r>
      <w:r>
        <w:t>'</w:t>
      </w:r>
    </w:p>
    <w:p w14:paraId="1AA2A087" w14:textId="77777777" w:rsidR="004976B1" w:rsidRDefault="004976B1" w:rsidP="004976B1">
      <w:pPr>
        <w:pStyle w:val="PL"/>
      </w:pPr>
      <w:r>
        <w:rPr>
          <w:lang w:eastAsia="zh-CN"/>
        </w:rPr>
        <w:t xml:space="preserve">          </w:t>
      </w:r>
      <w:r>
        <w:t>minItems: 1</w:t>
      </w:r>
    </w:p>
    <w:p w14:paraId="6BF527C4" w14:textId="77777777" w:rsidR="004976B1" w:rsidRDefault="004976B1" w:rsidP="004976B1">
      <w:pPr>
        <w:pStyle w:val="PL"/>
      </w:pPr>
      <w:r>
        <w:t xml:space="preserve">        </w:t>
      </w:r>
      <w:r>
        <w:rPr>
          <w:lang w:eastAsia="en-GB"/>
        </w:rPr>
        <w:t>allowedAfIds</w:t>
      </w:r>
      <w:r>
        <w:t>:</w:t>
      </w:r>
    </w:p>
    <w:p w14:paraId="37038A68" w14:textId="77777777" w:rsidR="004976B1" w:rsidRDefault="004976B1" w:rsidP="004976B1">
      <w:pPr>
        <w:pStyle w:val="PL"/>
      </w:pPr>
      <w:r>
        <w:t xml:space="preserve">          type: array</w:t>
      </w:r>
    </w:p>
    <w:p w14:paraId="1DE18988" w14:textId="77777777" w:rsidR="004976B1" w:rsidRDefault="004976B1" w:rsidP="004976B1">
      <w:pPr>
        <w:pStyle w:val="PL"/>
      </w:pPr>
      <w:r>
        <w:t xml:space="preserve">          items:</w:t>
      </w:r>
    </w:p>
    <w:p w14:paraId="7065E066" w14:textId="77777777" w:rsidR="004976B1" w:rsidRDefault="004976B1" w:rsidP="004976B1">
      <w:pPr>
        <w:pStyle w:val="PL"/>
      </w:pPr>
      <w:r>
        <w:t xml:space="preserve">            type: string</w:t>
      </w:r>
    </w:p>
    <w:p w14:paraId="0F5E9986" w14:textId="77777777" w:rsidR="004976B1" w:rsidRDefault="004976B1" w:rsidP="004976B1">
      <w:pPr>
        <w:pStyle w:val="PL"/>
        <w:outlineLvl w:val="0"/>
      </w:pPr>
      <w:r>
        <w:t xml:space="preserve">          minItems: 1</w:t>
      </w:r>
    </w:p>
    <w:p w14:paraId="3B3475E2" w14:textId="77777777" w:rsidR="004976B1" w:rsidRDefault="004976B1" w:rsidP="004976B1">
      <w:pPr>
        <w:pStyle w:val="PL"/>
        <w:outlineLvl w:val="0"/>
      </w:pPr>
    </w:p>
    <w:p w14:paraId="669B2E86" w14:textId="77777777" w:rsidR="004976B1" w:rsidRDefault="004976B1" w:rsidP="004976B1">
      <w:pPr>
        <w:pStyle w:val="PL"/>
      </w:pPr>
      <w:r>
        <w:t xml:space="preserve">    NiddAuthorizationInfo:</w:t>
      </w:r>
    </w:p>
    <w:p w14:paraId="6A54B932" w14:textId="77777777" w:rsidR="004976B1" w:rsidRDefault="004976B1" w:rsidP="004976B1">
      <w:pPr>
        <w:pStyle w:val="PL"/>
      </w:pPr>
      <w:r>
        <w:t xml:space="preserve">      description: Information related to active NIDD Authorizations</w:t>
      </w:r>
    </w:p>
    <w:p w14:paraId="4F51B04B" w14:textId="77777777" w:rsidR="004976B1" w:rsidRDefault="004976B1" w:rsidP="004976B1">
      <w:pPr>
        <w:pStyle w:val="PL"/>
      </w:pPr>
      <w:r>
        <w:t xml:space="preserve">      type: object</w:t>
      </w:r>
    </w:p>
    <w:p w14:paraId="0BE51420" w14:textId="77777777" w:rsidR="004976B1" w:rsidRDefault="004976B1" w:rsidP="004976B1">
      <w:pPr>
        <w:pStyle w:val="PL"/>
      </w:pPr>
      <w:r>
        <w:t xml:space="preserve">      required:</w:t>
      </w:r>
    </w:p>
    <w:p w14:paraId="6E41D229" w14:textId="77777777" w:rsidR="004976B1" w:rsidRDefault="004976B1" w:rsidP="004976B1">
      <w:pPr>
        <w:pStyle w:val="PL"/>
      </w:pPr>
      <w:r>
        <w:t xml:space="preserve">        - </w:t>
      </w:r>
      <w:r>
        <w:rPr>
          <w:lang w:eastAsia="en-GB"/>
        </w:rPr>
        <w:t>niddAuthorizationList</w:t>
      </w:r>
    </w:p>
    <w:p w14:paraId="6E28541F" w14:textId="77777777" w:rsidR="004976B1" w:rsidRDefault="004976B1" w:rsidP="004976B1">
      <w:pPr>
        <w:pStyle w:val="PL"/>
      </w:pPr>
      <w:r>
        <w:t xml:space="preserve">      properties:</w:t>
      </w:r>
    </w:p>
    <w:p w14:paraId="1C301263" w14:textId="77777777" w:rsidR="004976B1" w:rsidRDefault="004976B1" w:rsidP="004976B1">
      <w:pPr>
        <w:pStyle w:val="PL"/>
      </w:pPr>
      <w:r>
        <w:t xml:space="preserve">        </w:t>
      </w:r>
      <w:r>
        <w:rPr>
          <w:lang w:eastAsia="en-GB"/>
        </w:rPr>
        <w:t>niddAuthorizationList</w:t>
      </w:r>
      <w:r>
        <w:t>:</w:t>
      </w:r>
    </w:p>
    <w:p w14:paraId="7B3E33CE" w14:textId="77777777" w:rsidR="004976B1" w:rsidRDefault="004976B1" w:rsidP="004976B1">
      <w:pPr>
        <w:pStyle w:val="PL"/>
      </w:pPr>
      <w:r>
        <w:t xml:space="preserve">          type: array</w:t>
      </w:r>
    </w:p>
    <w:p w14:paraId="1C566FDB" w14:textId="77777777" w:rsidR="004976B1" w:rsidRDefault="004976B1" w:rsidP="004976B1">
      <w:pPr>
        <w:pStyle w:val="PL"/>
      </w:pPr>
      <w:r>
        <w:t xml:space="preserve">          items:</w:t>
      </w:r>
    </w:p>
    <w:p w14:paraId="3B0DEE83" w14:textId="77777777" w:rsidR="004976B1" w:rsidRDefault="004976B1" w:rsidP="004976B1">
      <w:pPr>
        <w:pStyle w:val="PL"/>
      </w:pPr>
      <w:r>
        <w:t xml:space="preserve">            $ref: 'TS29503_</w:t>
      </w:r>
      <w:r>
        <w:rPr>
          <w:lang w:eastAsia="zh-CN"/>
        </w:rPr>
        <w:t>Nudm_NIDDAU</w:t>
      </w:r>
      <w:r>
        <w:t>.yaml#/components/schemas/</w:t>
      </w:r>
      <w:r>
        <w:rPr>
          <w:lang w:eastAsia="en-GB"/>
        </w:rPr>
        <w:t>AuthorizationInfo</w:t>
      </w:r>
      <w:r>
        <w:t>'</w:t>
      </w:r>
    </w:p>
    <w:p w14:paraId="2083FC25" w14:textId="77777777" w:rsidR="004976B1" w:rsidRDefault="004976B1" w:rsidP="004976B1">
      <w:pPr>
        <w:pStyle w:val="PL"/>
        <w:outlineLvl w:val="0"/>
      </w:pPr>
      <w:r>
        <w:t xml:space="preserve">          minItems: 1</w:t>
      </w:r>
    </w:p>
    <w:p w14:paraId="026CE825" w14:textId="77777777" w:rsidR="004976B1" w:rsidRDefault="004976B1" w:rsidP="004976B1">
      <w:pPr>
        <w:pStyle w:val="PL"/>
        <w:outlineLvl w:val="0"/>
      </w:pPr>
    </w:p>
    <w:p w14:paraId="2712789C" w14:textId="77777777" w:rsidR="004976B1" w:rsidRDefault="004976B1" w:rsidP="004976B1">
      <w:pPr>
        <w:pStyle w:val="PL"/>
      </w:pPr>
      <w:r>
        <w:t xml:space="preserve">    </w:t>
      </w:r>
      <w:r w:rsidRPr="004F0E40">
        <w:t>PpDataEntryList</w:t>
      </w:r>
      <w:r>
        <w:t>:</w:t>
      </w:r>
    </w:p>
    <w:p w14:paraId="0AA9AFC0" w14:textId="77777777" w:rsidR="004976B1" w:rsidRDefault="004976B1" w:rsidP="004976B1">
      <w:pPr>
        <w:pStyle w:val="PL"/>
      </w:pPr>
      <w:r>
        <w:t xml:space="preserve">      description: Contains </w:t>
      </w:r>
      <w:r>
        <w:rPr>
          <w:rFonts w:cs="Arial"/>
          <w:szCs w:val="18"/>
          <w:lang w:eastAsia="zh-CN"/>
        </w:rPr>
        <w:t>a list of the Provisioned Parameters entries</w:t>
      </w:r>
    </w:p>
    <w:p w14:paraId="2AC81046" w14:textId="77777777" w:rsidR="004976B1" w:rsidRDefault="004976B1" w:rsidP="004976B1">
      <w:pPr>
        <w:pStyle w:val="PL"/>
      </w:pPr>
      <w:r>
        <w:t xml:space="preserve">      type: object</w:t>
      </w:r>
    </w:p>
    <w:p w14:paraId="582517C2" w14:textId="77777777" w:rsidR="004976B1" w:rsidRDefault="004976B1" w:rsidP="004976B1">
      <w:pPr>
        <w:pStyle w:val="PL"/>
      </w:pPr>
      <w:r>
        <w:t xml:space="preserve">      properties:</w:t>
      </w:r>
    </w:p>
    <w:p w14:paraId="220D4E83" w14:textId="77777777" w:rsidR="004976B1" w:rsidRDefault="004976B1" w:rsidP="004976B1">
      <w:pPr>
        <w:pStyle w:val="PL"/>
      </w:pPr>
      <w:r>
        <w:t xml:space="preserve">        </w:t>
      </w:r>
      <w:r>
        <w:rPr>
          <w:color w:val="000000"/>
          <w:lang w:eastAsia="en-GB"/>
        </w:rPr>
        <w:t>p</w:t>
      </w:r>
      <w:r w:rsidRPr="00301C99">
        <w:rPr>
          <w:color w:val="000000"/>
          <w:lang w:eastAsia="en-GB"/>
        </w:rPr>
        <w:t>pDataEntryList</w:t>
      </w:r>
      <w:r>
        <w:t>:</w:t>
      </w:r>
    </w:p>
    <w:p w14:paraId="7389B3AE" w14:textId="77777777" w:rsidR="004976B1" w:rsidRDefault="004976B1" w:rsidP="004976B1">
      <w:pPr>
        <w:pStyle w:val="PL"/>
      </w:pPr>
      <w:r>
        <w:t xml:space="preserve">          type: array</w:t>
      </w:r>
    </w:p>
    <w:p w14:paraId="04BF0DFB" w14:textId="77777777" w:rsidR="004976B1" w:rsidRDefault="004976B1" w:rsidP="004976B1">
      <w:pPr>
        <w:pStyle w:val="PL"/>
      </w:pPr>
      <w:r>
        <w:t xml:space="preserve">          items</w:t>
      </w:r>
      <w:r>
        <w:rPr>
          <w:rFonts w:hint="eastAsia"/>
          <w:lang w:eastAsia="zh-CN"/>
        </w:rPr>
        <w:t>:</w:t>
      </w:r>
    </w:p>
    <w:p w14:paraId="3087FBB9" w14:textId="77777777" w:rsidR="004976B1" w:rsidRDefault="004976B1" w:rsidP="004976B1">
      <w:pPr>
        <w:pStyle w:val="PL"/>
        <w:outlineLvl w:val="0"/>
      </w:pPr>
      <w:r>
        <w:t xml:space="preserve">            $ref: '</w:t>
      </w:r>
      <w:r w:rsidRPr="00B3056F">
        <w:t>TS295</w:t>
      </w:r>
      <w:r>
        <w:t>03</w:t>
      </w:r>
      <w:r w:rsidRPr="00B3056F">
        <w:t>_</w:t>
      </w:r>
      <w:r>
        <w:t>Nudm_PP</w:t>
      </w:r>
      <w:r w:rsidRPr="00B3056F">
        <w:t>.yaml#/components/schemas/</w:t>
      </w:r>
      <w:r>
        <w:t>PpDataEntry'</w:t>
      </w:r>
    </w:p>
    <w:p w14:paraId="6BD0C21E" w14:textId="77777777" w:rsidR="004976B1" w:rsidRDefault="004976B1" w:rsidP="004976B1">
      <w:pPr>
        <w:pStyle w:val="PL"/>
      </w:pPr>
      <w:r>
        <w:t xml:space="preserve">        </w:t>
      </w:r>
      <w:r>
        <w:rPr>
          <w:lang w:eastAsia="zh-CN"/>
        </w:rPr>
        <w:t>supportedFeatures</w:t>
      </w:r>
      <w:r>
        <w:t>:</w:t>
      </w:r>
    </w:p>
    <w:p w14:paraId="42B3F7E7" w14:textId="77777777" w:rsidR="004976B1" w:rsidRPr="00186F0B" w:rsidRDefault="004976B1" w:rsidP="004976B1">
      <w:pPr>
        <w:pStyle w:val="PL"/>
        <w:outlineLvl w:val="0"/>
        <w:rPr>
          <w:lang w:eastAsia="zh-CN"/>
        </w:rPr>
      </w:pPr>
      <w:r>
        <w:t xml:space="preserve">          $ref: 'TS29571_CommonData.yaml#/components/schemas/</w:t>
      </w:r>
      <w:proofErr w:type="spellStart"/>
      <w:r>
        <w:rPr>
          <w:noProof w:val="0"/>
        </w:rPr>
        <w:t>SupportedFeatures</w:t>
      </w:r>
      <w:proofErr w:type="spellEnd"/>
      <w:r>
        <w:rPr>
          <w:noProof w:val="0"/>
        </w:rPr>
        <w:t>'</w:t>
      </w:r>
    </w:p>
    <w:p w14:paraId="379F3558" w14:textId="77777777" w:rsidR="00F670DC" w:rsidRDefault="00F670DC" w:rsidP="00F670DC">
      <w:pPr>
        <w:pStyle w:val="PL"/>
        <w:rPr>
          <w:ins w:id="619" w:author="Anders Askerup" w:date="2021-09-28T18:24:00Z"/>
          <w:lang w:eastAsia="zh-CN"/>
        </w:rPr>
      </w:pPr>
    </w:p>
    <w:p w14:paraId="71CE3BBF" w14:textId="77777777" w:rsidR="00F670DC" w:rsidRPr="00533C32" w:rsidRDefault="00F670DC" w:rsidP="00F670DC">
      <w:pPr>
        <w:pStyle w:val="PL"/>
        <w:rPr>
          <w:ins w:id="620" w:author="Anders Askerup" w:date="2021-09-28T18:24:00Z"/>
        </w:rPr>
      </w:pPr>
      <w:ins w:id="621" w:author="Anders Askerup" w:date="2021-09-28T18:24:00Z">
        <w:r w:rsidRPr="00533C32">
          <w:t xml:space="preserve">    </w:t>
        </w:r>
        <w:r>
          <w:t>NotificationInfo</w:t>
        </w:r>
        <w:r w:rsidRPr="00533C32">
          <w:t>:</w:t>
        </w:r>
      </w:ins>
    </w:p>
    <w:p w14:paraId="0FD6F2DE" w14:textId="5BBB2665" w:rsidR="00F670DC" w:rsidRPr="00533C32" w:rsidRDefault="00F670DC" w:rsidP="00F670DC">
      <w:pPr>
        <w:pStyle w:val="PL"/>
        <w:rPr>
          <w:ins w:id="622" w:author="Anders Askerup" w:date="2021-09-28T18:24:00Z"/>
        </w:rPr>
      </w:pPr>
      <w:ins w:id="623" w:author="Anders Askerup" w:date="2021-09-28T18:24:00Z">
        <w:r>
          <w:t xml:space="preserve">      </w:t>
        </w:r>
        <w:r w:rsidRPr="00932D4A">
          <w:t xml:space="preserve">description: </w:t>
        </w:r>
        <w:r>
          <w:rPr>
            <w:rFonts w:cs="Arial"/>
            <w:szCs w:val="18"/>
          </w:rPr>
          <w:t>The Notification info for a subscription.</w:t>
        </w:r>
      </w:ins>
    </w:p>
    <w:p w14:paraId="442FF874" w14:textId="77777777" w:rsidR="00F670DC" w:rsidRPr="00533C32" w:rsidRDefault="00F670DC" w:rsidP="00F670DC">
      <w:pPr>
        <w:pStyle w:val="PL"/>
        <w:rPr>
          <w:ins w:id="624" w:author="Anders Askerup" w:date="2021-09-28T18:24:00Z"/>
        </w:rPr>
      </w:pPr>
      <w:ins w:id="625" w:author="Anders Askerup" w:date="2021-09-28T18:24:00Z">
        <w:r w:rsidRPr="00533C32">
          <w:t xml:space="preserve">      type: object</w:t>
        </w:r>
      </w:ins>
    </w:p>
    <w:p w14:paraId="7F5B50C1" w14:textId="77777777" w:rsidR="00F670DC" w:rsidRDefault="00F670DC" w:rsidP="00F670DC">
      <w:pPr>
        <w:pStyle w:val="PL"/>
        <w:rPr>
          <w:ins w:id="626" w:author="Anders Askerup" w:date="2021-09-28T18:24:00Z"/>
        </w:rPr>
      </w:pPr>
      <w:ins w:id="627" w:author="Anders Askerup" w:date="2021-09-28T18:24:00Z">
        <w:r>
          <w:t xml:space="preserve">      required:</w:t>
        </w:r>
      </w:ins>
    </w:p>
    <w:p w14:paraId="6D35FB6A" w14:textId="77777777" w:rsidR="00F670DC" w:rsidRDefault="00F670DC" w:rsidP="00F670DC">
      <w:pPr>
        <w:pStyle w:val="PL"/>
        <w:rPr>
          <w:ins w:id="628" w:author="Anders Askerup" w:date="2021-09-28T18:24:00Z"/>
        </w:rPr>
      </w:pPr>
      <w:ins w:id="629" w:author="Anders Askerup" w:date="2021-09-28T18:24:00Z">
        <w:r>
          <w:t xml:space="preserve">        - expiredSubscriptions</w:t>
        </w:r>
      </w:ins>
    </w:p>
    <w:p w14:paraId="4AFB02B9" w14:textId="77777777" w:rsidR="00F670DC" w:rsidRPr="00533C32" w:rsidRDefault="00F670DC" w:rsidP="00F670DC">
      <w:pPr>
        <w:pStyle w:val="PL"/>
        <w:rPr>
          <w:ins w:id="630" w:author="Anders Askerup" w:date="2021-09-28T18:24:00Z"/>
        </w:rPr>
      </w:pPr>
      <w:ins w:id="631" w:author="Anders Askerup" w:date="2021-09-28T18:24:00Z">
        <w:r w:rsidRPr="00533C32">
          <w:t xml:space="preserve">      properties:</w:t>
        </w:r>
      </w:ins>
    </w:p>
    <w:p w14:paraId="1AA45EBB" w14:textId="77777777" w:rsidR="00F670DC" w:rsidRPr="00533C32" w:rsidRDefault="00F670DC" w:rsidP="00F670DC">
      <w:pPr>
        <w:pStyle w:val="PL"/>
        <w:rPr>
          <w:ins w:id="632" w:author="Anders Askerup" w:date="2021-09-28T18:24:00Z"/>
          <w:lang w:eastAsia="zh-CN"/>
        </w:rPr>
      </w:pPr>
      <w:ins w:id="633" w:author="Anders Askerup" w:date="2021-09-28T18:24:00Z">
        <w:r w:rsidRPr="00533C32">
          <w:t xml:space="preserve">        </w:t>
        </w:r>
        <w:r>
          <w:t>expiredSubscriptions</w:t>
        </w:r>
        <w:r w:rsidRPr="00533C32">
          <w:t>:</w:t>
        </w:r>
      </w:ins>
    </w:p>
    <w:p w14:paraId="2ED2F883" w14:textId="77777777" w:rsidR="00F670DC" w:rsidRPr="00533C32" w:rsidRDefault="00F670DC" w:rsidP="00F670DC">
      <w:pPr>
        <w:pStyle w:val="PL"/>
        <w:rPr>
          <w:ins w:id="634" w:author="Anders Askerup" w:date="2021-09-28T18:24:00Z"/>
        </w:rPr>
      </w:pPr>
      <w:ins w:id="635" w:author="Anders Askerup" w:date="2021-09-28T18:24:00Z">
        <w:r w:rsidRPr="00533C32">
          <w:t xml:space="preserve">          type: array</w:t>
        </w:r>
      </w:ins>
    </w:p>
    <w:p w14:paraId="6E94857D" w14:textId="77777777" w:rsidR="00F670DC" w:rsidRPr="00533C32" w:rsidRDefault="00F670DC" w:rsidP="00F670DC">
      <w:pPr>
        <w:pStyle w:val="PL"/>
        <w:rPr>
          <w:ins w:id="636" w:author="Anders Askerup" w:date="2021-09-28T18:24:00Z"/>
          <w:lang w:eastAsia="zh-CN"/>
        </w:rPr>
      </w:pPr>
      <w:ins w:id="637" w:author="Anders Askerup" w:date="2021-09-28T18:24:00Z">
        <w:r w:rsidRPr="00533C32">
          <w:t xml:space="preserve">          items:</w:t>
        </w:r>
      </w:ins>
    </w:p>
    <w:p w14:paraId="52D20CB0" w14:textId="77777777" w:rsidR="00F670DC" w:rsidRPr="00533C32" w:rsidRDefault="00F670DC" w:rsidP="00F670DC">
      <w:pPr>
        <w:pStyle w:val="PL"/>
        <w:rPr>
          <w:ins w:id="638" w:author="Anders Askerup" w:date="2021-09-28T18:24:00Z"/>
          <w:lang w:eastAsia="zh-CN"/>
        </w:rPr>
      </w:pPr>
      <w:ins w:id="639" w:author="Anders Askerup" w:date="2021-09-28T18:24:00Z">
        <w:r w:rsidRPr="00533C32">
          <w:t xml:space="preserve">          </w:t>
        </w:r>
        <w:r w:rsidRPr="00533C32">
          <w:rPr>
            <w:lang w:eastAsia="zh-CN"/>
          </w:rPr>
          <w:t xml:space="preserve">  </w:t>
        </w:r>
        <w:r w:rsidRPr="00533C32">
          <w:t>$ref: '#/components/schemas/SubscriptionDataSubscriptions'</w:t>
        </w:r>
      </w:ins>
    </w:p>
    <w:p w14:paraId="50C1EAFA" w14:textId="03A3FB6F" w:rsidR="005110CD" w:rsidRDefault="00F670DC" w:rsidP="00E170C1">
      <w:pPr>
        <w:pStyle w:val="PL"/>
        <w:rPr>
          <w:ins w:id="640" w:author="Anders Askerup" w:date="2021-09-28T18:24:00Z"/>
          <w:lang w:eastAsia="zh-CN"/>
        </w:rPr>
      </w:pPr>
      <w:ins w:id="641" w:author="Anders Askerup" w:date="2021-09-28T18:24:00Z">
        <w:r w:rsidRPr="00533C32">
          <w:rPr>
            <w:lang w:eastAsia="zh-CN"/>
          </w:rPr>
          <w:t xml:space="preserve">          minItems: 1</w:t>
        </w:r>
      </w:ins>
    </w:p>
    <w:p w14:paraId="44F17810" w14:textId="77777777" w:rsidR="00F670DC" w:rsidRDefault="00F670DC" w:rsidP="00E170C1">
      <w:pPr>
        <w:pStyle w:val="PL"/>
        <w:rPr>
          <w:ins w:id="642" w:author="Anders Askerup" w:date="2021-09-28T18:24:00Z"/>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DAD4" w14:textId="77777777" w:rsidR="000F7A3A" w:rsidRDefault="000F7A3A">
      <w:r>
        <w:separator/>
      </w:r>
    </w:p>
  </w:endnote>
  <w:endnote w:type="continuationSeparator" w:id="0">
    <w:p w14:paraId="7ABE1A66" w14:textId="77777777" w:rsidR="000F7A3A" w:rsidRDefault="000F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13499" w14:textId="77777777" w:rsidR="000F7A3A" w:rsidRDefault="000F7A3A">
      <w:r>
        <w:separator/>
      </w:r>
    </w:p>
  </w:footnote>
  <w:footnote w:type="continuationSeparator" w:id="0">
    <w:p w14:paraId="1C088798" w14:textId="77777777" w:rsidR="000F7A3A" w:rsidRDefault="000F7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68B0" w:rsidRDefault="00116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168B0" w:rsidRDefault="001168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168B0" w:rsidRDefault="001168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168B0" w:rsidRDefault="001168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7E"/>
    <w:rsid w:val="000628F9"/>
    <w:rsid w:val="00091BC0"/>
    <w:rsid w:val="000A6394"/>
    <w:rsid w:val="000B09F2"/>
    <w:rsid w:val="000B7FED"/>
    <w:rsid w:val="000C038A"/>
    <w:rsid w:val="000C6598"/>
    <w:rsid w:val="000D44B3"/>
    <w:rsid w:val="000E2603"/>
    <w:rsid w:val="000E7402"/>
    <w:rsid w:val="000F7A3A"/>
    <w:rsid w:val="001011C0"/>
    <w:rsid w:val="00104BAA"/>
    <w:rsid w:val="001168B0"/>
    <w:rsid w:val="00132CD6"/>
    <w:rsid w:val="00144AC7"/>
    <w:rsid w:val="00145D43"/>
    <w:rsid w:val="00167C93"/>
    <w:rsid w:val="00172A3C"/>
    <w:rsid w:val="00192C46"/>
    <w:rsid w:val="001A08B3"/>
    <w:rsid w:val="001A30C8"/>
    <w:rsid w:val="001A7B60"/>
    <w:rsid w:val="001B52F0"/>
    <w:rsid w:val="001B7A65"/>
    <w:rsid w:val="001C77D1"/>
    <w:rsid w:val="001E41F3"/>
    <w:rsid w:val="00237AB3"/>
    <w:rsid w:val="0026004D"/>
    <w:rsid w:val="002640DD"/>
    <w:rsid w:val="00267B27"/>
    <w:rsid w:val="00271693"/>
    <w:rsid w:val="00272F98"/>
    <w:rsid w:val="00275D12"/>
    <w:rsid w:val="00280940"/>
    <w:rsid w:val="00284FEB"/>
    <w:rsid w:val="002860C4"/>
    <w:rsid w:val="002B42A1"/>
    <w:rsid w:val="002B5741"/>
    <w:rsid w:val="002E33CB"/>
    <w:rsid w:val="002E472E"/>
    <w:rsid w:val="002E64DC"/>
    <w:rsid w:val="00305409"/>
    <w:rsid w:val="00307EAB"/>
    <w:rsid w:val="0034575A"/>
    <w:rsid w:val="003609EF"/>
    <w:rsid w:val="0036231A"/>
    <w:rsid w:val="0036517D"/>
    <w:rsid w:val="00374DD4"/>
    <w:rsid w:val="003A5D75"/>
    <w:rsid w:val="003C7C9C"/>
    <w:rsid w:val="003D454E"/>
    <w:rsid w:val="003E1A36"/>
    <w:rsid w:val="003F08F5"/>
    <w:rsid w:val="00410371"/>
    <w:rsid w:val="004242F1"/>
    <w:rsid w:val="00472A5A"/>
    <w:rsid w:val="004825FB"/>
    <w:rsid w:val="004976B1"/>
    <w:rsid w:val="004A03FD"/>
    <w:rsid w:val="004A1F56"/>
    <w:rsid w:val="004B75B7"/>
    <w:rsid w:val="004D4E08"/>
    <w:rsid w:val="004F18A7"/>
    <w:rsid w:val="00505031"/>
    <w:rsid w:val="005110CD"/>
    <w:rsid w:val="005147F6"/>
    <w:rsid w:val="0051580D"/>
    <w:rsid w:val="00547111"/>
    <w:rsid w:val="005754DB"/>
    <w:rsid w:val="005760BB"/>
    <w:rsid w:val="00592D74"/>
    <w:rsid w:val="005A2B6D"/>
    <w:rsid w:val="005A5A9F"/>
    <w:rsid w:val="005E2C44"/>
    <w:rsid w:val="00621188"/>
    <w:rsid w:val="006257ED"/>
    <w:rsid w:val="00654BD7"/>
    <w:rsid w:val="00656BDF"/>
    <w:rsid w:val="00665C47"/>
    <w:rsid w:val="00695808"/>
    <w:rsid w:val="006B402A"/>
    <w:rsid w:val="006B46FB"/>
    <w:rsid w:val="006E21FB"/>
    <w:rsid w:val="006F43B9"/>
    <w:rsid w:val="00764411"/>
    <w:rsid w:val="007769BE"/>
    <w:rsid w:val="0078004A"/>
    <w:rsid w:val="00792342"/>
    <w:rsid w:val="007977A8"/>
    <w:rsid w:val="007B512A"/>
    <w:rsid w:val="007C2097"/>
    <w:rsid w:val="007D6A07"/>
    <w:rsid w:val="007F5976"/>
    <w:rsid w:val="007F7259"/>
    <w:rsid w:val="008040A8"/>
    <w:rsid w:val="00826BA6"/>
    <w:rsid w:val="008279FA"/>
    <w:rsid w:val="0085051B"/>
    <w:rsid w:val="00856769"/>
    <w:rsid w:val="008626E7"/>
    <w:rsid w:val="008659C9"/>
    <w:rsid w:val="00870EE7"/>
    <w:rsid w:val="00871712"/>
    <w:rsid w:val="00876EAE"/>
    <w:rsid w:val="008863B9"/>
    <w:rsid w:val="00891781"/>
    <w:rsid w:val="0089666F"/>
    <w:rsid w:val="008A18EE"/>
    <w:rsid w:val="008A45A6"/>
    <w:rsid w:val="008B11C9"/>
    <w:rsid w:val="008F3789"/>
    <w:rsid w:val="008F686C"/>
    <w:rsid w:val="00911AA7"/>
    <w:rsid w:val="0091443E"/>
    <w:rsid w:val="009148DE"/>
    <w:rsid w:val="00916A68"/>
    <w:rsid w:val="00934697"/>
    <w:rsid w:val="00935DD5"/>
    <w:rsid w:val="00941E30"/>
    <w:rsid w:val="00953166"/>
    <w:rsid w:val="00956DB2"/>
    <w:rsid w:val="009777D9"/>
    <w:rsid w:val="00981F11"/>
    <w:rsid w:val="00991B88"/>
    <w:rsid w:val="009A5753"/>
    <w:rsid w:val="009A579D"/>
    <w:rsid w:val="009D01B9"/>
    <w:rsid w:val="009E3297"/>
    <w:rsid w:val="009F734F"/>
    <w:rsid w:val="00A246B6"/>
    <w:rsid w:val="00A47E70"/>
    <w:rsid w:val="00A50CF0"/>
    <w:rsid w:val="00A5588E"/>
    <w:rsid w:val="00A7671C"/>
    <w:rsid w:val="00A930C2"/>
    <w:rsid w:val="00AA2CBC"/>
    <w:rsid w:val="00AA774C"/>
    <w:rsid w:val="00AB6A2B"/>
    <w:rsid w:val="00AC5820"/>
    <w:rsid w:val="00AD1CD8"/>
    <w:rsid w:val="00AD353B"/>
    <w:rsid w:val="00AE2755"/>
    <w:rsid w:val="00AF14A6"/>
    <w:rsid w:val="00AF4480"/>
    <w:rsid w:val="00B258BB"/>
    <w:rsid w:val="00B52AAE"/>
    <w:rsid w:val="00B60DB0"/>
    <w:rsid w:val="00B67B97"/>
    <w:rsid w:val="00B94239"/>
    <w:rsid w:val="00B95E73"/>
    <w:rsid w:val="00B968C8"/>
    <w:rsid w:val="00BA3EC5"/>
    <w:rsid w:val="00BA43E7"/>
    <w:rsid w:val="00BA51D9"/>
    <w:rsid w:val="00BB5DFC"/>
    <w:rsid w:val="00BC7139"/>
    <w:rsid w:val="00BC7670"/>
    <w:rsid w:val="00BD279D"/>
    <w:rsid w:val="00BD6BB8"/>
    <w:rsid w:val="00BF1654"/>
    <w:rsid w:val="00C02E6C"/>
    <w:rsid w:val="00C04A96"/>
    <w:rsid w:val="00C36AB7"/>
    <w:rsid w:val="00C66BA2"/>
    <w:rsid w:val="00C83235"/>
    <w:rsid w:val="00C95985"/>
    <w:rsid w:val="00CB5EC6"/>
    <w:rsid w:val="00CC33D2"/>
    <w:rsid w:val="00CC5026"/>
    <w:rsid w:val="00CC68D0"/>
    <w:rsid w:val="00CD2F65"/>
    <w:rsid w:val="00CD7748"/>
    <w:rsid w:val="00CE1DA9"/>
    <w:rsid w:val="00CF26CD"/>
    <w:rsid w:val="00D03F9A"/>
    <w:rsid w:val="00D06D51"/>
    <w:rsid w:val="00D24991"/>
    <w:rsid w:val="00D30DDA"/>
    <w:rsid w:val="00D50255"/>
    <w:rsid w:val="00D66520"/>
    <w:rsid w:val="00D66A06"/>
    <w:rsid w:val="00D73D66"/>
    <w:rsid w:val="00DA0A67"/>
    <w:rsid w:val="00DB46D0"/>
    <w:rsid w:val="00DB49D3"/>
    <w:rsid w:val="00DC05DE"/>
    <w:rsid w:val="00DC10DC"/>
    <w:rsid w:val="00DE34CF"/>
    <w:rsid w:val="00DE44AD"/>
    <w:rsid w:val="00DF1689"/>
    <w:rsid w:val="00DF5652"/>
    <w:rsid w:val="00DF7E4B"/>
    <w:rsid w:val="00E13F3D"/>
    <w:rsid w:val="00E170C1"/>
    <w:rsid w:val="00E22AF6"/>
    <w:rsid w:val="00E22D95"/>
    <w:rsid w:val="00E25CBB"/>
    <w:rsid w:val="00E34898"/>
    <w:rsid w:val="00E537C5"/>
    <w:rsid w:val="00E53B23"/>
    <w:rsid w:val="00EB09B7"/>
    <w:rsid w:val="00EC5544"/>
    <w:rsid w:val="00EE52D5"/>
    <w:rsid w:val="00EE7D7C"/>
    <w:rsid w:val="00F15DE3"/>
    <w:rsid w:val="00F25D98"/>
    <w:rsid w:val="00F300FB"/>
    <w:rsid w:val="00F35324"/>
    <w:rsid w:val="00F53F22"/>
    <w:rsid w:val="00F670DC"/>
    <w:rsid w:val="00FA0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6BA6"/>
    <w:rPr>
      <w:rFonts w:ascii="Arial" w:hAnsi="Arial"/>
      <w:sz w:val="36"/>
      <w:lang w:val="en-GB" w:eastAsia="en-US"/>
    </w:rPr>
  </w:style>
  <w:style w:type="character" w:customStyle="1" w:styleId="Heading2Char">
    <w:name w:val="Heading 2 Char"/>
    <w:link w:val="Heading2"/>
    <w:rsid w:val="00826BA6"/>
    <w:rPr>
      <w:rFonts w:ascii="Arial" w:hAnsi="Arial"/>
      <w:sz w:val="32"/>
      <w:lang w:val="en-GB" w:eastAsia="en-US"/>
    </w:rPr>
  </w:style>
  <w:style w:type="character" w:customStyle="1" w:styleId="Heading3Char">
    <w:name w:val="Heading 3 Char"/>
    <w:link w:val="Heading3"/>
    <w:rsid w:val="00826BA6"/>
    <w:rPr>
      <w:rFonts w:ascii="Arial" w:hAnsi="Arial"/>
      <w:sz w:val="28"/>
      <w:lang w:val="en-GB" w:eastAsia="en-US"/>
    </w:rPr>
  </w:style>
  <w:style w:type="character" w:customStyle="1" w:styleId="Heading4Char">
    <w:name w:val="Heading 4 Char"/>
    <w:link w:val="Heading4"/>
    <w:rsid w:val="00826BA6"/>
    <w:rPr>
      <w:rFonts w:ascii="Arial" w:hAnsi="Arial"/>
      <w:sz w:val="24"/>
      <w:lang w:val="en-GB" w:eastAsia="en-US"/>
    </w:rPr>
  </w:style>
  <w:style w:type="character" w:customStyle="1" w:styleId="Heading5Char">
    <w:name w:val="Heading 5 Char"/>
    <w:link w:val="Heading5"/>
    <w:rsid w:val="00826B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26BA6"/>
    <w:rPr>
      <w:rFonts w:ascii="Arial" w:hAnsi="Arial"/>
      <w:lang w:val="en-GB" w:eastAsia="en-US"/>
    </w:rPr>
  </w:style>
  <w:style w:type="character" w:customStyle="1" w:styleId="Heading7Char">
    <w:name w:val="Heading 7 Char"/>
    <w:link w:val="Heading7"/>
    <w:rsid w:val="00826BA6"/>
    <w:rPr>
      <w:rFonts w:ascii="Arial" w:hAnsi="Arial"/>
      <w:lang w:val="en-GB" w:eastAsia="en-US"/>
    </w:rPr>
  </w:style>
  <w:style w:type="character" w:customStyle="1" w:styleId="Heading8Char">
    <w:name w:val="Heading 8 Char"/>
    <w:link w:val="Heading8"/>
    <w:rsid w:val="00826BA6"/>
    <w:rPr>
      <w:rFonts w:ascii="Arial" w:hAnsi="Arial"/>
      <w:sz w:val="36"/>
      <w:lang w:val="en-GB" w:eastAsia="en-US"/>
    </w:rPr>
  </w:style>
  <w:style w:type="character" w:customStyle="1" w:styleId="Heading9Char">
    <w:name w:val="Heading 9 Char"/>
    <w:link w:val="Heading9"/>
    <w:rsid w:val="00826B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26B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95E73"/>
    <w:rPr>
      <w:rFonts w:ascii="Arial" w:hAnsi="Arial"/>
      <w:sz w:val="18"/>
      <w:lang w:val="en-GB" w:eastAsia="en-US"/>
    </w:rPr>
  </w:style>
  <w:style w:type="character" w:customStyle="1" w:styleId="TACChar">
    <w:name w:val="TAC Char"/>
    <w:link w:val="TAC"/>
    <w:qFormat/>
    <w:locked/>
    <w:rsid w:val="00B95E73"/>
    <w:rPr>
      <w:rFonts w:ascii="Arial" w:hAnsi="Arial"/>
      <w:sz w:val="18"/>
      <w:lang w:val="en-GB" w:eastAsia="en-US"/>
    </w:rPr>
  </w:style>
  <w:style w:type="character" w:customStyle="1" w:styleId="TAHChar">
    <w:name w:val="TAH Char"/>
    <w:link w:val="TAH"/>
    <w:qFormat/>
    <w:locked/>
    <w:rsid w:val="00B95E7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95E73"/>
    <w:rPr>
      <w:rFonts w:ascii="Arial" w:hAnsi="Arial"/>
      <w:b/>
      <w:lang w:val="en-GB" w:eastAsia="en-US"/>
    </w:rPr>
  </w:style>
  <w:style w:type="character" w:customStyle="1" w:styleId="TFChar">
    <w:name w:val="TF Char"/>
    <w:link w:val="TF"/>
    <w:locked/>
    <w:rsid w:val="00826B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826B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26BA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A2B6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95E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95E7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26BA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26BA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26BA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26BA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26BA6"/>
    <w:rPr>
      <w:rFonts w:ascii="Tahoma" w:hAnsi="Tahoma" w:cs="Tahoma"/>
      <w:shd w:val="clear" w:color="auto" w:fill="000080"/>
      <w:lang w:val="en-GB" w:eastAsia="en-US"/>
    </w:rPr>
  </w:style>
  <w:style w:type="paragraph" w:customStyle="1" w:styleId="TAJ">
    <w:name w:val="TAJ"/>
    <w:basedOn w:val="TH"/>
    <w:rsid w:val="00826BA6"/>
    <w:rPr>
      <w:rFonts w:eastAsia="DengXian"/>
    </w:rPr>
  </w:style>
  <w:style w:type="paragraph" w:customStyle="1" w:styleId="Guidance">
    <w:name w:val="Guidance"/>
    <w:basedOn w:val="Normal"/>
    <w:rsid w:val="00826BA6"/>
    <w:rPr>
      <w:rFonts w:eastAsia="DengXian"/>
      <w:i/>
      <w:color w:val="0000FF"/>
    </w:rPr>
  </w:style>
  <w:style w:type="paragraph" w:customStyle="1" w:styleId="msonormal0">
    <w:name w:val="msonormal"/>
    <w:basedOn w:val="Normal"/>
    <w:rsid w:val="00826BA6"/>
    <w:pPr>
      <w:spacing w:before="100" w:beforeAutospacing="1" w:after="100" w:afterAutospacing="1"/>
    </w:pPr>
    <w:rPr>
      <w:rFonts w:eastAsia="DengXian"/>
      <w:sz w:val="24"/>
      <w:szCs w:val="24"/>
      <w:lang w:eastAsia="en-GB"/>
    </w:rPr>
  </w:style>
  <w:style w:type="paragraph" w:styleId="ListParagraph">
    <w:name w:val="List Paragraph"/>
    <w:basedOn w:val="Normal"/>
    <w:uiPriority w:val="34"/>
    <w:qFormat/>
    <w:rsid w:val="00826BA6"/>
    <w:pPr>
      <w:overflowPunct w:val="0"/>
      <w:autoSpaceDE w:val="0"/>
      <w:autoSpaceDN w:val="0"/>
      <w:adjustRightInd w:val="0"/>
      <w:spacing w:after="0"/>
      <w:ind w:left="720"/>
      <w:contextualSpacing/>
    </w:pPr>
    <w:rPr>
      <w:rFonts w:eastAsia="DengXian"/>
    </w:rPr>
  </w:style>
  <w:style w:type="paragraph" w:customStyle="1" w:styleId="TempNote">
    <w:name w:val="TempNote"/>
    <w:basedOn w:val="Normal"/>
    <w:qFormat/>
    <w:rsid w:val="00826BA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826BA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826BA6"/>
    <w:rPr>
      <w:rFonts w:ascii="Arial" w:eastAsia="SimSun" w:hAnsi="Arial" w:cs="Arial"/>
      <w:lang w:eastAsia="en-US"/>
    </w:rPr>
  </w:style>
  <w:style w:type="paragraph" w:customStyle="1" w:styleId="AltNormal">
    <w:name w:val="AltNormal"/>
    <w:basedOn w:val="Normal"/>
    <w:link w:val="AltNormalChar"/>
    <w:rsid w:val="00826BA6"/>
    <w:pPr>
      <w:spacing w:before="120" w:after="0"/>
    </w:pPr>
    <w:rPr>
      <w:rFonts w:ascii="Arial" w:eastAsia="SimSun" w:hAnsi="Arial" w:cs="Arial"/>
      <w:lang w:val="fr-FR"/>
    </w:rPr>
  </w:style>
  <w:style w:type="paragraph" w:customStyle="1" w:styleId="TemplateH3">
    <w:name w:val="TemplateH3"/>
    <w:basedOn w:val="Normal"/>
    <w:qFormat/>
    <w:rsid w:val="00826BA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826BA6"/>
    <w:pPr>
      <w:overflowPunct w:val="0"/>
      <w:autoSpaceDE w:val="0"/>
      <w:autoSpaceDN w:val="0"/>
      <w:adjustRightInd w:val="0"/>
    </w:pPr>
    <w:rPr>
      <w:rFonts w:ascii="Arial" w:eastAsia="DengXian" w:hAnsi="Arial" w:cs="Arial"/>
      <w:sz w:val="32"/>
      <w:szCs w:val="32"/>
    </w:rPr>
  </w:style>
  <w:style w:type="character" w:customStyle="1" w:styleId="TALChar1">
    <w:name w:val="TAL Char1"/>
    <w:rsid w:val="00826BA6"/>
    <w:rPr>
      <w:rFonts w:ascii="Arial" w:hAnsi="Arial" w:cs="Arial" w:hint="default"/>
      <w:sz w:val="18"/>
      <w:lang w:val="en-GB" w:eastAsia="en-US"/>
    </w:rPr>
  </w:style>
  <w:style w:type="character" w:customStyle="1" w:styleId="NOZchn">
    <w:name w:val="NO Zchn"/>
    <w:rsid w:val="00826BA6"/>
    <w:rPr>
      <w:rFonts w:ascii="Times New Roman" w:hAnsi="Times New Roman" w:cs="Times New Roman" w:hint="default"/>
      <w:lang w:val="en-GB" w:eastAsia="en-US"/>
    </w:rPr>
  </w:style>
  <w:style w:type="character" w:customStyle="1" w:styleId="TAHCar">
    <w:name w:val="TAH Car"/>
    <w:rsid w:val="00826B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452B8-5C24-479F-BCD5-DDA70709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89</Pages>
  <Words>32143</Words>
  <Characters>183220</Characters>
  <Application>Microsoft Office Word</Application>
  <DocSecurity>0</DocSecurity>
  <Lines>1526</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97</cp:revision>
  <cp:lastPrinted>1900-01-01T05:00:00Z</cp:lastPrinted>
  <dcterms:created xsi:type="dcterms:W3CDTF">2020-02-03T08:32:00Z</dcterms:created>
  <dcterms:modified xsi:type="dcterms:W3CDTF">2021-10-01T14:09:00Z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